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EEF19DD"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BB7577" w:rsidRPr="00343AF9">
              <w:t>0</w:t>
            </w:r>
            <w:r w:rsidRPr="00343AF9">
              <w:t>.</w:t>
            </w:r>
            <w:r w:rsidR="001F6835">
              <w:t>3</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C3780E">
              <w:rPr>
                <w:rFonts w:hint="eastAsia"/>
                <w:sz w:val="32"/>
                <w:lang w:eastAsia="zh-CN"/>
              </w:rPr>
              <w:t>1</w:t>
            </w:r>
            <w:r w:rsidR="001F6835">
              <w:rPr>
                <w:sz w:val="32"/>
                <w:lang w:eastAsia="zh-CN"/>
              </w:rPr>
              <w:t>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0A132FB9" w14:textId="1B86DE6A" w:rsidR="003365E0"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3365E0">
        <w:t>Foreword</w:t>
      </w:r>
      <w:r w:rsidR="003365E0">
        <w:tab/>
      </w:r>
      <w:r w:rsidR="003365E0">
        <w:fldChar w:fldCharType="begin"/>
      </w:r>
      <w:r w:rsidR="003365E0">
        <w:instrText xml:space="preserve"> PAGEREF _Toc89158526 \h </w:instrText>
      </w:r>
      <w:r w:rsidR="003365E0">
        <w:fldChar w:fldCharType="separate"/>
      </w:r>
      <w:r w:rsidR="003365E0">
        <w:t>6</w:t>
      </w:r>
      <w:r w:rsidR="003365E0">
        <w:fldChar w:fldCharType="end"/>
      </w:r>
    </w:p>
    <w:p w14:paraId="1D1A7F63" w14:textId="7DEA63C6" w:rsidR="003365E0" w:rsidRDefault="003365E0">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_Toc89158527 \h </w:instrText>
      </w:r>
      <w:r>
        <w:fldChar w:fldCharType="separate"/>
      </w:r>
      <w:r>
        <w:t>7</w:t>
      </w:r>
      <w:r>
        <w:fldChar w:fldCharType="end"/>
      </w:r>
    </w:p>
    <w:p w14:paraId="1C95AEC4" w14:textId="09765A10" w:rsidR="003365E0" w:rsidRDefault="003365E0">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_Toc89158528 \h </w:instrText>
      </w:r>
      <w:r>
        <w:fldChar w:fldCharType="separate"/>
      </w:r>
      <w:r>
        <w:t>8</w:t>
      </w:r>
      <w:r>
        <w:fldChar w:fldCharType="end"/>
      </w:r>
    </w:p>
    <w:p w14:paraId="355E58B7" w14:textId="3E4D2DAC" w:rsidR="003365E0" w:rsidRDefault="003365E0">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_Toc89158529 \h </w:instrText>
      </w:r>
      <w:r>
        <w:fldChar w:fldCharType="separate"/>
      </w:r>
      <w:r>
        <w:t>8</w:t>
      </w:r>
      <w:r>
        <w:fldChar w:fldCharType="end"/>
      </w:r>
    </w:p>
    <w:p w14:paraId="7F7E3134" w14:textId="0460D16E" w:rsidR="003365E0" w:rsidRDefault="003365E0">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_Toc89158530 \h </w:instrText>
      </w:r>
      <w:r>
        <w:fldChar w:fldCharType="separate"/>
      </w:r>
      <w:r>
        <w:t>9</w:t>
      </w:r>
      <w:r>
        <w:fldChar w:fldCharType="end"/>
      </w:r>
    </w:p>
    <w:p w14:paraId="27329818" w14:textId="1CDB2CB9" w:rsidR="003365E0" w:rsidRDefault="003365E0">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_Toc89158531 \h </w:instrText>
      </w:r>
      <w:r>
        <w:fldChar w:fldCharType="separate"/>
      </w:r>
      <w:r>
        <w:t>9</w:t>
      </w:r>
      <w:r>
        <w:fldChar w:fldCharType="end"/>
      </w:r>
    </w:p>
    <w:p w14:paraId="5B01A277" w14:textId="2E2ADFC5" w:rsidR="003365E0" w:rsidRDefault="003365E0">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_Toc89158532 \h </w:instrText>
      </w:r>
      <w:r>
        <w:fldChar w:fldCharType="separate"/>
      </w:r>
      <w:r>
        <w:t>9</w:t>
      </w:r>
      <w:r>
        <w:fldChar w:fldCharType="end"/>
      </w:r>
    </w:p>
    <w:p w14:paraId="68C28F96" w14:textId="0E9493E8" w:rsidR="003365E0" w:rsidRDefault="003365E0">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_Toc89158533 \h </w:instrText>
      </w:r>
      <w:r>
        <w:fldChar w:fldCharType="separate"/>
      </w:r>
      <w:r>
        <w:t>9</w:t>
      </w:r>
      <w:r>
        <w:fldChar w:fldCharType="end"/>
      </w:r>
    </w:p>
    <w:p w14:paraId="0B0B5DF7" w14:textId="2B2B4118" w:rsidR="003365E0" w:rsidRDefault="003365E0">
      <w:pPr>
        <w:pStyle w:val="TOC1"/>
        <w:rPr>
          <w:rFonts w:asciiTheme="minorHAnsi" w:eastAsiaTheme="minorEastAsia" w:hAnsiTheme="minorHAnsi" w:cstheme="minorBidi"/>
          <w:szCs w:val="22"/>
          <w:lang w:val="en-US" w:eastAsia="zh-CN"/>
        </w:rPr>
      </w:pPr>
      <w:r w:rsidRPr="00C67F39">
        <w:rPr>
          <w:rFonts w:cs="Arial"/>
        </w:rPr>
        <w:t>4</w:t>
      </w:r>
      <w:r>
        <w:rPr>
          <w:rFonts w:asciiTheme="minorHAnsi" w:eastAsiaTheme="minorEastAsia" w:hAnsiTheme="minorHAnsi" w:cstheme="minorBidi"/>
          <w:szCs w:val="22"/>
          <w:lang w:val="en-US" w:eastAsia="zh-CN"/>
        </w:rPr>
        <w:tab/>
      </w:r>
      <w:r>
        <w:t>Concepts</w:t>
      </w:r>
      <w:r w:rsidRPr="00C67F39">
        <w:rPr>
          <w:rFonts w:cs="Arial"/>
        </w:rPr>
        <w:t xml:space="preserve"> and overview</w:t>
      </w:r>
      <w:r>
        <w:tab/>
      </w:r>
      <w:r>
        <w:fldChar w:fldCharType="begin"/>
      </w:r>
      <w:r>
        <w:instrText xml:space="preserve"> PAGEREF _Toc89158534 \h </w:instrText>
      </w:r>
      <w:r>
        <w:fldChar w:fldCharType="separate"/>
      </w:r>
      <w:r>
        <w:t>9</w:t>
      </w:r>
      <w:r>
        <w:fldChar w:fldCharType="end"/>
      </w:r>
    </w:p>
    <w:p w14:paraId="4E20727E" w14:textId="793E5D0E" w:rsidR="003365E0" w:rsidRDefault="003365E0">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_Toc89158535 \h </w:instrText>
      </w:r>
      <w:r>
        <w:fldChar w:fldCharType="separate"/>
      </w:r>
      <w:r>
        <w:t>9</w:t>
      </w:r>
      <w:r>
        <w:fldChar w:fldCharType="end"/>
      </w:r>
    </w:p>
    <w:p w14:paraId="4DD53A98" w14:textId="1327DB6A" w:rsidR="003365E0" w:rsidRDefault="003365E0">
      <w:pPr>
        <w:pStyle w:val="TOC1"/>
        <w:rPr>
          <w:rFonts w:asciiTheme="minorHAnsi" w:eastAsiaTheme="minorEastAsia" w:hAnsiTheme="minorHAnsi" w:cstheme="minorBidi"/>
          <w:szCs w:val="22"/>
          <w:lang w:val="en-US" w:eastAsia="zh-CN"/>
        </w:rPr>
      </w:pPr>
      <w:r w:rsidRPr="00C67F39">
        <w:rPr>
          <w:rFonts w:cs="Arial"/>
        </w:rPr>
        <w:t>5</w:t>
      </w:r>
      <w:r>
        <w:rPr>
          <w:rFonts w:asciiTheme="minorHAnsi" w:eastAsiaTheme="minorEastAsia" w:hAnsiTheme="minorHAnsi" w:cstheme="minorBidi"/>
          <w:szCs w:val="22"/>
          <w:lang w:val="en-US" w:eastAsia="zh-CN"/>
        </w:rPr>
        <w:tab/>
      </w:r>
      <w:r w:rsidRPr="00C67F39">
        <w:rPr>
          <w:rFonts w:cs="Arial"/>
        </w:rPr>
        <w:t xml:space="preserve"> </w:t>
      </w:r>
      <w:r>
        <w:t>MDA</w:t>
      </w:r>
      <w:r w:rsidRPr="00C67F39">
        <w:rPr>
          <w:rFonts w:cs="Arial"/>
        </w:rPr>
        <w:t xml:space="preserve"> functionality and service framework</w:t>
      </w:r>
      <w:r>
        <w:tab/>
      </w:r>
      <w:r>
        <w:fldChar w:fldCharType="begin"/>
      </w:r>
      <w:r>
        <w:instrText xml:space="preserve"> PAGEREF _Toc89158536 \h </w:instrText>
      </w:r>
      <w:r>
        <w:fldChar w:fldCharType="separate"/>
      </w:r>
      <w:r>
        <w:t>10</w:t>
      </w:r>
      <w:r>
        <w:fldChar w:fldCharType="end"/>
      </w:r>
    </w:p>
    <w:p w14:paraId="0835A580" w14:textId="10A66886" w:rsidR="003365E0" w:rsidRDefault="003365E0">
      <w:pPr>
        <w:pStyle w:val="TOC2"/>
        <w:rPr>
          <w:rFonts w:asciiTheme="minorHAnsi" w:eastAsiaTheme="minorEastAsia" w:hAnsiTheme="minorHAnsi" w:cstheme="minorBidi"/>
          <w:sz w:val="22"/>
          <w:szCs w:val="22"/>
          <w:lang w:val="en-US" w:eastAsia="zh-CN"/>
        </w:rPr>
      </w:pPr>
      <w:r w:rsidRPr="00C67F39">
        <w:rPr>
          <w:rFonts w:cs="Arial"/>
        </w:rPr>
        <w:t>5.1</w:t>
      </w:r>
      <w:r>
        <w:rPr>
          <w:rFonts w:asciiTheme="minorHAnsi" w:eastAsiaTheme="minorEastAsia" w:hAnsiTheme="minorHAnsi" w:cstheme="minorBidi"/>
          <w:sz w:val="22"/>
          <w:szCs w:val="22"/>
          <w:lang w:val="en-US" w:eastAsia="zh-CN"/>
        </w:rPr>
        <w:tab/>
      </w:r>
      <w:r>
        <w:t>General</w:t>
      </w:r>
      <w:r w:rsidRPr="00C67F39">
        <w:rPr>
          <w:rFonts w:cs="Arial"/>
        </w:rPr>
        <w:t xml:space="preserve"> framework</w:t>
      </w:r>
      <w:r>
        <w:tab/>
      </w:r>
      <w:r>
        <w:fldChar w:fldCharType="begin"/>
      </w:r>
      <w:r>
        <w:instrText xml:space="preserve"> PAGEREF _Toc89158537 \h </w:instrText>
      </w:r>
      <w:r>
        <w:fldChar w:fldCharType="separate"/>
      </w:r>
      <w:r>
        <w:t>10</w:t>
      </w:r>
      <w:r>
        <w:fldChar w:fldCharType="end"/>
      </w:r>
    </w:p>
    <w:p w14:paraId="0D1ACF88" w14:textId="2E023C24" w:rsidR="003365E0" w:rsidRDefault="003365E0">
      <w:pPr>
        <w:pStyle w:val="TOC2"/>
        <w:rPr>
          <w:rFonts w:asciiTheme="minorHAnsi" w:eastAsiaTheme="minorEastAsia" w:hAnsiTheme="minorHAnsi" w:cstheme="minorBidi"/>
          <w:sz w:val="22"/>
          <w:szCs w:val="22"/>
          <w:lang w:val="en-US" w:eastAsia="zh-CN"/>
        </w:rPr>
      </w:pPr>
      <w:r w:rsidRPr="00C67F39">
        <w:rPr>
          <w:rFonts w:cs="Arial"/>
        </w:rPr>
        <w:t>5.2</w:t>
      </w:r>
      <w:r>
        <w:rPr>
          <w:rFonts w:asciiTheme="minorHAnsi" w:eastAsiaTheme="minorEastAsia" w:hAnsiTheme="minorHAnsi" w:cstheme="minorBidi"/>
          <w:sz w:val="22"/>
          <w:szCs w:val="22"/>
          <w:lang w:val="en-US" w:eastAsia="zh-CN"/>
        </w:rPr>
        <w:tab/>
      </w:r>
      <w:r>
        <w:t>Interaction</w:t>
      </w:r>
      <w:r w:rsidRPr="00C67F39">
        <w:rPr>
          <w:rFonts w:cs="Arial"/>
        </w:rPr>
        <w:t xml:space="preserve"> with CN and RAN domains</w:t>
      </w:r>
      <w:r>
        <w:tab/>
      </w:r>
      <w:r>
        <w:fldChar w:fldCharType="begin"/>
      </w:r>
      <w:r>
        <w:instrText xml:space="preserve"> PAGEREF _Toc89158538 \h </w:instrText>
      </w:r>
      <w:r>
        <w:fldChar w:fldCharType="separate"/>
      </w:r>
      <w:r>
        <w:t>11</w:t>
      </w:r>
      <w:r>
        <w:fldChar w:fldCharType="end"/>
      </w:r>
    </w:p>
    <w:p w14:paraId="58985871" w14:textId="4ED858A0" w:rsidR="003365E0" w:rsidRDefault="003365E0">
      <w:pPr>
        <w:pStyle w:val="TOC2"/>
        <w:rPr>
          <w:rFonts w:asciiTheme="minorHAnsi" w:eastAsiaTheme="minorEastAsia" w:hAnsiTheme="minorHAnsi" w:cstheme="minorBidi"/>
          <w:sz w:val="22"/>
          <w:szCs w:val="22"/>
          <w:lang w:val="en-US" w:eastAsia="zh-CN"/>
        </w:rPr>
      </w:pPr>
      <w:r w:rsidRPr="00C67F39">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_Toc89158539 \h </w:instrText>
      </w:r>
      <w:r>
        <w:fldChar w:fldCharType="separate"/>
      </w:r>
      <w:r>
        <w:t>12</w:t>
      </w:r>
      <w:r>
        <w:fldChar w:fldCharType="end"/>
      </w:r>
    </w:p>
    <w:p w14:paraId="6785BE31" w14:textId="5D47EB04" w:rsidR="003365E0" w:rsidRDefault="003365E0">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_Toc89158540 \h </w:instrText>
      </w:r>
      <w:r>
        <w:fldChar w:fldCharType="separate"/>
      </w:r>
      <w:r>
        <w:t>14</w:t>
      </w:r>
      <w:r>
        <w:fldChar w:fldCharType="end"/>
      </w:r>
    </w:p>
    <w:p w14:paraId="10DE4129" w14:textId="35ED7ABD" w:rsidR="003365E0" w:rsidRDefault="003365E0">
      <w:pPr>
        <w:pStyle w:val="TOC2"/>
        <w:rPr>
          <w:rFonts w:asciiTheme="minorHAnsi" w:eastAsiaTheme="minorEastAsia" w:hAnsiTheme="minorHAnsi" w:cstheme="minorBidi"/>
          <w:sz w:val="22"/>
          <w:szCs w:val="22"/>
          <w:lang w:val="en-US" w:eastAsia="zh-CN"/>
        </w:rPr>
      </w:pPr>
      <w:r w:rsidRPr="00C67F39">
        <w:rPr>
          <w:rFonts w:cs="Arial"/>
        </w:rPr>
        <w:t>6.1</w:t>
      </w:r>
      <w:r>
        <w:rPr>
          <w:rFonts w:asciiTheme="minorHAnsi" w:eastAsiaTheme="minorEastAsia" w:hAnsiTheme="minorHAnsi" w:cstheme="minorBidi"/>
          <w:sz w:val="22"/>
          <w:szCs w:val="22"/>
          <w:lang w:val="en-US" w:eastAsia="zh-CN"/>
        </w:rPr>
        <w:tab/>
      </w:r>
      <w:r w:rsidRPr="00C67F39">
        <w:rPr>
          <w:rFonts w:cs="Arial"/>
        </w:rPr>
        <w:t>MDA role in the management loop</w:t>
      </w:r>
      <w:r>
        <w:tab/>
      </w:r>
      <w:r>
        <w:fldChar w:fldCharType="begin"/>
      </w:r>
      <w:r>
        <w:instrText xml:space="preserve"> PAGEREF _Toc89158541 \h </w:instrText>
      </w:r>
      <w:r>
        <w:fldChar w:fldCharType="separate"/>
      </w:r>
      <w:r>
        <w:t>14</w:t>
      </w:r>
      <w:r>
        <w:fldChar w:fldCharType="end"/>
      </w:r>
    </w:p>
    <w:p w14:paraId="39766FD4" w14:textId="227CEC40" w:rsidR="003365E0" w:rsidRDefault="003365E0">
      <w:pPr>
        <w:pStyle w:val="TOC2"/>
        <w:rPr>
          <w:rFonts w:asciiTheme="minorHAnsi" w:eastAsiaTheme="minorEastAsia" w:hAnsiTheme="minorHAnsi" w:cstheme="minorBidi"/>
          <w:sz w:val="22"/>
          <w:szCs w:val="22"/>
          <w:lang w:val="en-US" w:eastAsia="zh-CN"/>
        </w:rPr>
      </w:pPr>
      <w:r w:rsidRPr="00C67F39">
        <w:rPr>
          <w:rFonts w:cs="Arial"/>
        </w:rPr>
        <w:t>6.2</w:t>
      </w:r>
      <w:r>
        <w:rPr>
          <w:rFonts w:asciiTheme="minorHAnsi" w:eastAsiaTheme="minorEastAsia" w:hAnsiTheme="minorHAnsi" w:cstheme="minorBidi"/>
          <w:sz w:val="22"/>
          <w:szCs w:val="22"/>
          <w:lang w:val="en-US" w:eastAsia="zh-CN"/>
        </w:rPr>
        <w:tab/>
      </w:r>
      <w:r w:rsidRPr="00C67F39">
        <w:rPr>
          <w:rFonts w:cs="Arial"/>
        </w:rPr>
        <w:t>MDA role in the management loop for service assurance</w:t>
      </w:r>
      <w:r>
        <w:tab/>
      </w:r>
      <w:r>
        <w:fldChar w:fldCharType="begin"/>
      </w:r>
      <w:r>
        <w:instrText xml:space="preserve"> PAGEREF _Toc89158542 \h </w:instrText>
      </w:r>
      <w:r>
        <w:fldChar w:fldCharType="separate"/>
      </w:r>
      <w:r>
        <w:t>15</w:t>
      </w:r>
      <w:r>
        <w:fldChar w:fldCharType="end"/>
      </w:r>
    </w:p>
    <w:p w14:paraId="0FACD8C2" w14:textId="372A41AE" w:rsidR="003365E0" w:rsidRDefault="003365E0">
      <w:pPr>
        <w:pStyle w:val="TOC2"/>
        <w:rPr>
          <w:rFonts w:asciiTheme="minorHAnsi" w:eastAsiaTheme="minorEastAsia" w:hAnsiTheme="minorHAnsi" w:cstheme="minorBidi"/>
          <w:sz w:val="22"/>
          <w:szCs w:val="22"/>
          <w:lang w:val="en-US" w:eastAsia="zh-CN"/>
        </w:rPr>
      </w:pPr>
      <w:r w:rsidRPr="00C67F39">
        <w:rPr>
          <w:rFonts w:cs="Arial"/>
        </w:rPr>
        <w:t>6.3</w:t>
      </w:r>
      <w:r>
        <w:rPr>
          <w:rFonts w:asciiTheme="minorHAnsi" w:eastAsiaTheme="minorEastAsia" w:hAnsiTheme="minorHAnsi" w:cstheme="minorBidi"/>
          <w:sz w:val="22"/>
          <w:szCs w:val="22"/>
          <w:lang w:val="en-US" w:eastAsia="zh-CN"/>
        </w:rPr>
        <w:tab/>
      </w:r>
      <w:r w:rsidRPr="00C67F39">
        <w:rPr>
          <w:rFonts w:cs="Arial"/>
        </w:rPr>
        <w:t>MDA role in cross-domain service assurance</w:t>
      </w:r>
      <w:r>
        <w:tab/>
      </w:r>
      <w:r>
        <w:fldChar w:fldCharType="begin"/>
      </w:r>
      <w:r>
        <w:instrText xml:space="preserve"> PAGEREF _Toc89158543 \h </w:instrText>
      </w:r>
      <w:r>
        <w:fldChar w:fldCharType="separate"/>
      </w:r>
      <w:r>
        <w:t>15</w:t>
      </w:r>
      <w:r>
        <w:fldChar w:fldCharType="end"/>
      </w:r>
    </w:p>
    <w:p w14:paraId="75043B8D" w14:textId="5372F2DB" w:rsidR="003365E0" w:rsidRDefault="003365E0">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_Toc89158544 \h </w:instrText>
      </w:r>
      <w:r>
        <w:fldChar w:fldCharType="separate"/>
      </w:r>
      <w:r>
        <w:t>17</w:t>
      </w:r>
      <w:r>
        <w:fldChar w:fldCharType="end"/>
      </w:r>
    </w:p>
    <w:p w14:paraId="3E6D8F74" w14:textId="435BA6E4" w:rsidR="003365E0" w:rsidRDefault="003365E0">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_Toc89158545 \h </w:instrText>
      </w:r>
      <w:r>
        <w:fldChar w:fldCharType="separate"/>
      </w:r>
      <w:r>
        <w:t>17</w:t>
      </w:r>
      <w:r>
        <w:fldChar w:fldCharType="end"/>
      </w:r>
    </w:p>
    <w:p w14:paraId="0C25191B" w14:textId="55A15137" w:rsidR="003365E0" w:rsidRDefault="003365E0">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_Toc89158546 \h </w:instrText>
      </w:r>
      <w:r>
        <w:fldChar w:fldCharType="separate"/>
      </w:r>
      <w:r>
        <w:t>17</w:t>
      </w:r>
      <w:r>
        <w:fldChar w:fldCharType="end"/>
      </w:r>
    </w:p>
    <w:p w14:paraId="0640CA9F" w14:textId="2957D41B" w:rsidR="003365E0" w:rsidRDefault="003365E0">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_Toc89158547 \h </w:instrText>
      </w:r>
      <w:r>
        <w:fldChar w:fldCharType="separate"/>
      </w:r>
      <w:r>
        <w:t>17</w:t>
      </w:r>
      <w:r>
        <w:fldChar w:fldCharType="end"/>
      </w:r>
    </w:p>
    <w:p w14:paraId="7EA9F6DF" w14:textId="3FA46EDF" w:rsidR="003365E0" w:rsidRDefault="003365E0">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_Toc89158548 \h </w:instrText>
      </w:r>
      <w:r>
        <w:fldChar w:fldCharType="separate"/>
      </w:r>
      <w:r>
        <w:t>17</w:t>
      </w:r>
      <w:r>
        <w:fldChar w:fldCharType="end"/>
      </w:r>
    </w:p>
    <w:p w14:paraId="5970C34B" w14:textId="74AD5257" w:rsidR="003365E0" w:rsidRDefault="003365E0">
      <w:pPr>
        <w:pStyle w:val="TOC5"/>
        <w:rPr>
          <w:rFonts w:asciiTheme="minorHAnsi" w:eastAsiaTheme="minorEastAsia" w:hAnsiTheme="minorHAnsi" w:cstheme="minorBidi"/>
          <w:sz w:val="22"/>
          <w:szCs w:val="22"/>
          <w:lang w:val="en-US" w:eastAsia="zh-CN"/>
        </w:rPr>
      </w:pPr>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_Toc89158549 \h </w:instrText>
      </w:r>
      <w:r>
        <w:fldChar w:fldCharType="separate"/>
      </w:r>
      <w:r>
        <w:t>17</w:t>
      </w:r>
      <w:r>
        <w:fldChar w:fldCharType="end"/>
      </w:r>
    </w:p>
    <w:p w14:paraId="5600FEDE" w14:textId="6CDF37E9" w:rsidR="003365E0" w:rsidRDefault="003365E0">
      <w:pPr>
        <w:pStyle w:val="TOC5"/>
        <w:rPr>
          <w:rFonts w:asciiTheme="minorHAnsi" w:eastAsiaTheme="minorEastAsia" w:hAnsiTheme="minorHAnsi" w:cstheme="minorBidi"/>
          <w:sz w:val="22"/>
          <w:szCs w:val="22"/>
          <w:lang w:val="en-US" w:eastAsia="zh-CN"/>
        </w:rPr>
      </w:pPr>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_Toc89158550 \h </w:instrText>
      </w:r>
      <w:r>
        <w:fldChar w:fldCharType="separate"/>
      </w:r>
      <w:r>
        <w:t>17</w:t>
      </w:r>
      <w:r>
        <w:fldChar w:fldCharType="end"/>
      </w:r>
    </w:p>
    <w:p w14:paraId="7F3E76B1" w14:textId="6A9B78A3" w:rsidR="003365E0" w:rsidRDefault="003365E0">
      <w:pPr>
        <w:pStyle w:val="TOC5"/>
        <w:rPr>
          <w:rFonts w:asciiTheme="minorHAnsi" w:eastAsiaTheme="minorEastAsia" w:hAnsiTheme="minorHAnsi" w:cstheme="minorBidi"/>
          <w:sz w:val="22"/>
          <w:szCs w:val="22"/>
          <w:lang w:val="en-US" w:eastAsia="zh-CN"/>
        </w:rPr>
      </w:pPr>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_Toc89158551 \h </w:instrText>
      </w:r>
      <w:r>
        <w:fldChar w:fldCharType="separate"/>
      </w:r>
      <w:r>
        <w:t>18</w:t>
      </w:r>
      <w:r>
        <w:fldChar w:fldCharType="end"/>
      </w:r>
    </w:p>
    <w:p w14:paraId="1A5C61A9" w14:textId="7ACEED80" w:rsidR="003365E0" w:rsidRDefault="003365E0">
      <w:pPr>
        <w:pStyle w:val="TOC4"/>
        <w:rPr>
          <w:rFonts w:asciiTheme="minorHAnsi" w:eastAsiaTheme="minorEastAsia" w:hAnsiTheme="minorHAnsi" w:cstheme="minorBidi"/>
          <w:sz w:val="22"/>
          <w:szCs w:val="22"/>
          <w:lang w:val="en-US" w:eastAsia="zh-CN"/>
        </w:rPr>
      </w:pPr>
      <w:r>
        <w:t>7.2.1.2</w:t>
      </w:r>
      <w:r>
        <w:rPr>
          <w:rFonts w:asciiTheme="minorHAnsi" w:eastAsiaTheme="minorEastAsia" w:hAnsiTheme="minorHAnsi" w:cstheme="minorBidi"/>
          <w:sz w:val="22"/>
          <w:szCs w:val="22"/>
          <w:lang w:val="en-US" w:eastAsia="zh-CN"/>
        </w:rPr>
        <w:tab/>
      </w:r>
      <w:r>
        <w:t xml:space="preserve">Slice coverage analysis </w:t>
      </w:r>
      <w:r w:rsidRPr="00C67F39">
        <w:rPr>
          <w:rFonts w:eastAsia="DengXian"/>
        </w:rPr>
        <w:t>(</w:t>
      </w:r>
      <w:r w:rsidRPr="00C67F39">
        <w:rPr>
          <w:rFonts w:eastAsia="DengXian"/>
          <w:lang w:eastAsia="zh-CN"/>
        </w:rPr>
        <w:t>NS</w:t>
      </w:r>
      <w:r w:rsidRPr="00C67F39">
        <w:rPr>
          <w:rFonts w:eastAsia="DengXian"/>
        </w:rPr>
        <w:t>-</w:t>
      </w:r>
      <w:r w:rsidRPr="00C67F39">
        <w:rPr>
          <w:rFonts w:eastAsia="DengXian"/>
          <w:lang w:eastAsia="zh-CN"/>
        </w:rPr>
        <w:t>COV</w:t>
      </w:r>
      <w:r w:rsidRPr="00C67F39">
        <w:rPr>
          <w:rFonts w:eastAsia="DengXian"/>
        </w:rPr>
        <w:t>_MDA)</w:t>
      </w:r>
      <w:r>
        <w:tab/>
      </w:r>
      <w:r>
        <w:fldChar w:fldCharType="begin"/>
      </w:r>
      <w:r>
        <w:instrText xml:space="preserve"> PAGEREF _Toc89158552 \h </w:instrText>
      </w:r>
      <w:r>
        <w:fldChar w:fldCharType="separate"/>
      </w:r>
      <w:r>
        <w:t>18</w:t>
      </w:r>
      <w:r>
        <w:fldChar w:fldCharType="end"/>
      </w:r>
    </w:p>
    <w:p w14:paraId="651B3F86" w14:textId="1B0DD35D" w:rsidR="003365E0" w:rsidRDefault="003365E0">
      <w:pPr>
        <w:pStyle w:val="TOC5"/>
        <w:rPr>
          <w:rFonts w:asciiTheme="minorHAnsi" w:eastAsiaTheme="minorEastAsia" w:hAnsiTheme="minorHAnsi" w:cstheme="minorBidi"/>
          <w:sz w:val="22"/>
          <w:szCs w:val="22"/>
          <w:lang w:val="en-US" w:eastAsia="zh-CN"/>
        </w:rPr>
      </w:pPr>
      <w:r w:rsidRPr="00C67F39">
        <w:rPr>
          <w:rFonts w:eastAsia="DengXian"/>
        </w:rPr>
        <w:t>7.2.1.</w:t>
      </w:r>
      <w:r w:rsidRPr="00C67F39">
        <w:rPr>
          <w:rFonts w:eastAsia="DengXian"/>
          <w:lang w:eastAsia="zh-CN"/>
        </w:rPr>
        <w:t>2</w:t>
      </w:r>
      <w:r w:rsidRPr="00C67F39">
        <w:rPr>
          <w:rFonts w:eastAsia="DengXian"/>
        </w:rPr>
        <w:t>.1</w:t>
      </w:r>
      <w:r>
        <w:rPr>
          <w:rFonts w:asciiTheme="minorHAnsi" w:eastAsiaTheme="minorEastAsia" w:hAnsiTheme="minorHAnsi" w:cstheme="minorBidi"/>
          <w:sz w:val="22"/>
          <w:szCs w:val="22"/>
          <w:lang w:val="en-US" w:eastAsia="zh-CN"/>
        </w:rPr>
        <w:tab/>
      </w:r>
      <w:r w:rsidRPr="00C67F39">
        <w:rPr>
          <w:rFonts w:eastAsia="DengXian"/>
        </w:rPr>
        <w:t>Description</w:t>
      </w:r>
      <w:r>
        <w:tab/>
      </w:r>
      <w:r>
        <w:fldChar w:fldCharType="begin"/>
      </w:r>
      <w:r>
        <w:instrText xml:space="preserve"> PAGEREF _Toc89158553 \h </w:instrText>
      </w:r>
      <w:r>
        <w:fldChar w:fldCharType="separate"/>
      </w:r>
      <w:r>
        <w:t>18</w:t>
      </w:r>
      <w:r>
        <w:fldChar w:fldCharType="end"/>
      </w:r>
    </w:p>
    <w:p w14:paraId="6160DB2F" w14:textId="256753BA" w:rsidR="003365E0" w:rsidRDefault="003365E0">
      <w:pPr>
        <w:pStyle w:val="TOC5"/>
        <w:rPr>
          <w:rFonts w:asciiTheme="minorHAnsi" w:eastAsiaTheme="minorEastAsia" w:hAnsiTheme="minorHAnsi" w:cstheme="minorBidi"/>
          <w:sz w:val="22"/>
          <w:szCs w:val="22"/>
          <w:lang w:val="en-US" w:eastAsia="zh-CN"/>
        </w:rPr>
      </w:pPr>
      <w:r w:rsidRPr="00C67F39">
        <w:rPr>
          <w:rFonts w:eastAsia="DengXian"/>
        </w:rPr>
        <w:t>7.2.1.</w:t>
      </w:r>
      <w:r w:rsidRPr="00C67F39">
        <w:rPr>
          <w:rFonts w:eastAsia="DengXian"/>
          <w:lang w:eastAsia="zh-CN"/>
        </w:rPr>
        <w:t>2</w:t>
      </w:r>
      <w:r w:rsidRPr="00C67F39">
        <w:rPr>
          <w:rFonts w:eastAsia="DengXian"/>
        </w:rPr>
        <w:t>.2</w:t>
      </w:r>
      <w:r>
        <w:rPr>
          <w:rFonts w:asciiTheme="minorHAnsi" w:eastAsiaTheme="minorEastAsia" w:hAnsiTheme="minorHAnsi" w:cstheme="minorBidi"/>
          <w:sz w:val="22"/>
          <w:szCs w:val="22"/>
          <w:lang w:val="en-US" w:eastAsia="zh-CN"/>
        </w:rPr>
        <w:tab/>
      </w:r>
      <w:r w:rsidRPr="00C67F39">
        <w:rPr>
          <w:rFonts w:eastAsia="DengXian"/>
        </w:rPr>
        <w:t>Use case</w:t>
      </w:r>
      <w:r>
        <w:tab/>
      </w:r>
      <w:r>
        <w:fldChar w:fldCharType="begin"/>
      </w:r>
      <w:r>
        <w:instrText xml:space="preserve"> PAGEREF _Toc89158554 \h </w:instrText>
      </w:r>
      <w:r>
        <w:fldChar w:fldCharType="separate"/>
      </w:r>
      <w:r>
        <w:t>18</w:t>
      </w:r>
      <w:r>
        <w:fldChar w:fldCharType="end"/>
      </w:r>
    </w:p>
    <w:p w14:paraId="5BC57C4E" w14:textId="4DF4A4F3" w:rsidR="003365E0" w:rsidRDefault="003365E0">
      <w:pPr>
        <w:pStyle w:val="TOC5"/>
        <w:rPr>
          <w:rFonts w:asciiTheme="minorHAnsi" w:eastAsiaTheme="minorEastAsia" w:hAnsiTheme="minorHAnsi" w:cstheme="minorBidi"/>
          <w:sz w:val="22"/>
          <w:szCs w:val="22"/>
          <w:lang w:val="en-US" w:eastAsia="zh-CN"/>
        </w:rPr>
      </w:pPr>
      <w:r w:rsidRPr="00C67F39">
        <w:rPr>
          <w:rFonts w:eastAsia="DengXian"/>
        </w:rPr>
        <w:t>7.2.1.</w:t>
      </w:r>
      <w:r w:rsidRPr="00C67F39">
        <w:rPr>
          <w:rFonts w:eastAsia="DengXian"/>
          <w:lang w:eastAsia="zh-CN"/>
        </w:rPr>
        <w:t>2</w:t>
      </w:r>
      <w:r w:rsidRPr="00C67F39">
        <w:rPr>
          <w:rFonts w:eastAsia="DengXian"/>
        </w:rPr>
        <w:t>.3</w:t>
      </w:r>
      <w:r>
        <w:rPr>
          <w:rFonts w:asciiTheme="minorHAnsi" w:eastAsiaTheme="minorEastAsia" w:hAnsiTheme="minorHAnsi" w:cstheme="minorBidi"/>
          <w:sz w:val="22"/>
          <w:szCs w:val="22"/>
          <w:lang w:val="en-US" w:eastAsia="zh-CN"/>
        </w:rPr>
        <w:tab/>
      </w:r>
      <w:r w:rsidRPr="00C67F39">
        <w:rPr>
          <w:rFonts w:eastAsia="DengXian"/>
        </w:rPr>
        <w:t>Requirements</w:t>
      </w:r>
      <w:r>
        <w:tab/>
      </w:r>
      <w:r>
        <w:fldChar w:fldCharType="begin"/>
      </w:r>
      <w:r>
        <w:instrText xml:space="preserve"> PAGEREF _Toc89158555 \h </w:instrText>
      </w:r>
      <w:r>
        <w:fldChar w:fldCharType="separate"/>
      </w:r>
      <w:r>
        <w:t>18</w:t>
      </w:r>
      <w:r>
        <w:fldChar w:fldCharType="end"/>
      </w:r>
    </w:p>
    <w:p w14:paraId="423E9B32" w14:textId="476DB894" w:rsidR="003365E0" w:rsidRDefault="003365E0">
      <w:pPr>
        <w:pStyle w:val="TOC4"/>
        <w:rPr>
          <w:rFonts w:asciiTheme="minorHAnsi" w:eastAsiaTheme="minorEastAsia" w:hAnsiTheme="minorHAnsi" w:cstheme="minorBidi"/>
          <w:sz w:val="22"/>
          <w:szCs w:val="22"/>
          <w:lang w:val="en-US" w:eastAsia="zh-CN"/>
        </w:rPr>
      </w:pPr>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_Toc89158556 \h </w:instrText>
      </w:r>
      <w:r>
        <w:fldChar w:fldCharType="separate"/>
      </w:r>
      <w:r>
        <w:t>19</w:t>
      </w:r>
      <w:r>
        <w:fldChar w:fldCharType="end"/>
      </w:r>
    </w:p>
    <w:p w14:paraId="76D4A55A" w14:textId="347D1833" w:rsidR="003365E0" w:rsidRDefault="003365E0">
      <w:pPr>
        <w:pStyle w:val="TOC5"/>
        <w:rPr>
          <w:rFonts w:asciiTheme="minorHAnsi" w:eastAsiaTheme="minorEastAsia" w:hAnsiTheme="minorHAnsi" w:cstheme="minorBidi"/>
          <w:sz w:val="22"/>
          <w:szCs w:val="22"/>
          <w:lang w:val="en-US" w:eastAsia="zh-CN"/>
        </w:rPr>
      </w:pPr>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_Toc89158557 \h </w:instrText>
      </w:r>
      <w:r>
        <w:fldChar w:fldCharType="separate"/>
      </w:r>
      <w:r>
        <w:t>19</w:t>
      </w:r>
      <w:r>
        <w:fldChar w:fldCharType="end"/>
      </w:r>
    </w:p>
    <w:p w14:paraId="56D865E1" w14:textId="43EB3FC2" w:rsidR="003365E0" w:rsidRDefault="003365E0">
      <w:pPr>
        <w:pStyle w:val="TOC5"/>
        <w:rPr>
          <w:rFonts w:asciiTheme="minorHAnsi" w:eastAsiaTheme="minorEastAsia" w:hAnsiTheme="minorHAnsi" w:cstheme="minorBidi"/>
          <w:sz w:val="22"/>
          <w:szCs w:val="22"/>
          <w:lang w:val="en-US" w:eastAsia="zh-CN"/>
        </w:rPr>
      </w:pPr>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_Toc89158558 \h </w:instrText>
      </w:r>
      <w:r>
        <w:fldChar w:fldCharType="separate"/>
      </w:r>
      <w:r>
        <w:t>19</w:t>
      </w:r>
      <w:r>
        <w:fldChar w:fldCharType="end"/>
      </w:r>
    </w:p>
    <w:p w14:paraId="46C95010" w14:textId="1043E89A" w:rsidR="003365E0" w:rsidRDefault="003365E0">
      <w:pPr>
        <w:pStyle w:val="TOC5"/>
        <w:rPr>
          <w:rFonts w:asciiTheme="minorHAnsi" w:eastAsiaTheme="minorEastAsia" w:hAnsiTheme="minorHAnsi" w:cstheme="minorBidi"/>
          <w:sz w:val="22"/>
          <w:szCs w:val="22"/>
          <w:lang w:val="en-US" w:eastAsia="zh-CN"/>
        </w:rPr>
      </w:pPr>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_Toc89158559 \h </w:instrText>
      </w:r>
      <w:r>
        <w:fldChar w:fldCharType="separate"/>
      </w:r>
      <w:r>
        <w:t>19</w:t>
      </w:r>
      <w:r>
        <w:fldChar w:fldCharType="end"/>
      </w:r>
    </w:p>
    <w:p w14:paraId="34116229" w14:textId="59B13041" w:rsidR="003365E0" w:rsidRDefault="003365E0">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_Toc89158560 \h </w:instrText>
      </w:r>
      <w:r>
        <w:fldChar w:fldCharType="separate"/>
      </w:r>
      <w:r>
        <w:t>20</w:t>
      </w:r>
      <w:r>
        <w:fldChar w:fldCharType="end"/>
      </w:r>
    </w:p>
    <w:p w14:paraId="19EF8B66" w14:textId="005C1FD0" w:rsidR="003365E0" w:rsidRDefault="003365E0">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Service experience analysis (UC-Ser_Exp_MDA)</w:t>
      </w:r>
      <w:r>
        <w:tab/>
      </w:r>
      <w:r>
        <w:fldChar w:fldCharType="begin"/>
      </w:r>
      <w:r>
        <w:instrText xml:space="preserve"> PAGEREF _Toc89158561 \h </w:instrText>
      </w:r>
      <w:r>
        <w:fldChar w:fldCharType="separate"/>
      </w:r>
      <w:r>
        <w:t>20</w:t>
      </w:r>
      <w:r>
        <w:fldChar w:fldCharType="end"/>
      </w:r>
    </w:p>
    <w:p w14:paraId="15C38CFE" w14:textId="55A6AA49" w:rsidR="003365E0" w:rsidRDefault="003365E0">
      <w:pPr>
        <w:pStyle w:val="TOC5"/>
        <w:rPr>
          <w:rFonts w:asciiTheme="minorHAnsi" w:eastAsiaTheme="minorEastAsia" w:hAnsiTheme="minorHAnsi" w:cstheme="minorBidi"/>
          <w:sz w:val="22"/>
          <w:szCs w:val="22"/>
          <w:lang w:val="en-US" w:eastAsia="zh-CN"/>
        </w:rPr>
      </w:pPr>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_Toc89158562 \h </w:instrText>
      </w:r>
      <w:r>
        <w:fldChar w:fldCharType="separate"/>
      </w:r>
      <w:r>
        <w:t>20</w:t>
      </w:r>
      <w:r>
        <w:fldChar w:fldCharType="end"/>
      </w:r>
    </w:p>
    <w:p w14:paraId="0A04A3F3" w14:textId="5587D715" w:rsidR="003365E0" w:rsidRDefault="003365E0">
      <w:pPr>
        <w:pStyle w:val="TOC5"/>
        <w:rPr>
          <w:rFonts w:asciiTheme="minorHAnsi" w:eastAsiaTheme="minorEastAsia" w:hAnsiTheme="minorHAnsi" w:cstheme="minorBidi"/>
          <w:sz w:val="22"/>
          <w:szCs w:val="22"/>
          <w:lang w:val="en-US" w:eastAsia="zh-CN"/>
        </w:rPr>
      </w:pPr>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_Toc89158563 \h </w:instrText>
      </w:r>
      <w:r>
        <w:fldChar w:fldCharType="separate"/>
      </w:r>
      <w:r>
        <w:t>20</w:t>
      </w:r>
      <w:r>
        <w:fldChar w:fldCharType="end"/>
      </w:r>
    </w:p>
    <w:p w14:paraId="6F12532D" w14:textId="7FC538C2" w:rsidR="003365E0" w:rsidRDefault="003365E0">
      <w:pPr>
        <w:pStyle w:val="TOC5"/>
        <w:rPr>
          <w:rFonts w:asciiTheme="minorHAnsi" w:eastAsiaTheme="minorEastAsia" w:hAnsiTheme="minorHAnsi" w:cstheme="minorBidi"/>
          <w:sz w:val="22"/>
          <w:szCs w:val="22"/>
          <w:lang w:val="en-US" w:eastAsia="zh-CN"/>
        </w:rPr>
      </w:pPr>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_Toc89158564 \h </w:instrText>
      </w:r>
      <w:r>
        <w:fldChar w:fldCharType="separate"/>
      </w:r>
      <w:r>
        <w:t>20</w:t>
      </w:r>
      <w:r>
        <w:fldChar w:fldCharType="end"/>
      </w:r>
    </w:p>
    <w:p w14:paraId="2D0DE481" w14:textId="585FCAAA" w:rsidR="003365E0" w:rsidRDefault="003365E0">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Network slice throughput analysis (UC-THR_MDA)</w:t>
      </w:r>
      <w:r>
        <w:tab/>
      </w:r>
      <w:r>
        <w:fldChar w:fldCharType="begin"/>
      </w:r>
      <w:r>
        <w:instrText xml:space="preserve"> PAGEREF _Toc89158565 \h </w:instrText>
      </w:r>
      <w:r>
        <w:fldChar w:fldCharType="separate"/>
      </w:r>
      <w:r>
        <w:t>20</w:t>
      </w:r>
      <w:r>
        <w:fldChar w:fldCharType="end"/>
      </w:r>
    </w:p>
    <w:p w14:paraId="0903E5C9" w14:textId="54A04C88" w:rsidR="003365E0" w:rsidRDefault="003365E0">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_Toc89158566 \h </w:instrText>
      </w:r>
      <w:r>
        <w:fldChar w:fldCharType="separate"/>
      </w:r>
      <w:r>
        <w:t>20</w:t>
      </w:r>
      <w:r>
        <w:fldChar w:fldCharType="end"/>
      </w:r>
    </w:p>
    <w:p w14:paraId="7592F6FB" w14:textId="306330DA" w:rsidR="003365E0" w:rsidRDefault="003365E0">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_Toc89158567 \h </w:instrText>
      </w:r>
      <w:r>
        <w:fldChar w:fldCharType="separate"/>
      </w:r>
      <w:r>
        <w:t>20</w:t>
      </w:r>
      <w:r>
        <w:fldChar w:fldCharType="end"/>
      </w:r>
    </w:p>
    <w:p w14:paraId="2219E668" w14:textId="16E6C363" w:rsidR="003365E0" w:rsidRDefault="003365E0">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_Toc89158568 \h </w:instrText>
      </w:r>
      <w:r>
        <w:fldChar w:fldCharType="separate"/>
      </w:r>
      <w:r>
        <w:t>21</w:t>
      </w:r>
      <w:r>
        <w:fldChar w:fldCharType="end"/>
      </w:r>
    </w:p>
    <w:p w14:paraId="56A8FAEC" w14:textId="6DBCD0D1" w:rsidR="003365E0" w:rsidRDefault="003365E0">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_Toc89158569 \h </w:instrText>
      </w:r>
      <w:r>
        <w:fldChar w:fldCharType="separate"/>
      </w:r>
      <w:r>
        <w:t>21</w:t>
      </w:r>
      <w:r>
        <w:fldChar w:fldCharType="end"/>
      </w:r>
    </w:p>
    <w:p w14:paraId="2BAF1317" w14:textId="76EAE7A5" w:rsidR="003365E0" w:rsidRDefault="003365E0">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_Toc89158570 \h </w:instrText>
      </w:r>
      <w:r>
        <w:fldChar w:fldCharType="separate"/>
      </w:r>
      <w:r>
        <w:t>21</w:t>
      </w:r>
      <w:r>
        <w:fldChar w:fldCharType="end"/>
      </w:r>
    </w:p>
    <w:p w14:paraId="767C2DA6" w14:textId="0F5E9CB4" w:rsidR="003365E0" w:rsidRDefault="003365E0">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_Toc89158571 \h </w:instrText>
      </w:r>
      <w:r>
        <w:fldChar w:fldCharType="separate"/>
      </w:r>
      <w:r>
        <w:t>21</w:t>
      </w:r>
      <w:r>
        <w:fldChar w:fldCharType="end"/>
      </w:r>
    </w:p>
    <w:p w14:paraId="14F02069" w14:textId="30696566" w:rsidR="003365E0" w:rsidRDefault="003365E0">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_Toc89158572 \h </w:instrText>
      </w:r>
      <w:r>
        <w:fldChar w:fldCharType="separate"/>
      </w:r>
      <w:r>
        <w:t>21</w:t>
      </w:r>
      <w:r>
        <w:fldChar w:fldCharType="end"/>
      </w:r>
    </w:p>
    <w:p w14:paraId="5B180D39" w14:textId="5B1EBCB7" w:rsidR="003365E0" w:rsidRDefault="003365E0">
      <w:pPr>
        <w:pStyle w:val="TOC4"/>
        <w:rPr>
          <w:rFonts w:asciiTheme="minorHAnsi" w:eastAsiaTheme="minorEastAsia" w:hAnsiTheme="minorHAnsi" w:cstheme="minorBidi"/>
          <w:sz w:val="22"/>
          <w:szCs w:val="22"/>
          <w:lang w:val="en-US" w:eastAsia="zh-CN"/>
        </w:rPr>
      </w:pPr>
      <w:r>
        <w:t>7.2.2.4</w:t>
      </w:r>
      <w:r>
        <w:rPr>
          <w:rFonts w:asciiTheme="minorHAnsi" w:eastAsiaTheme="minorEastAsia" w:hAnsiTheme="minorHAnsi" w:cstheme="minorBidi"/>
          <w:sz w:val="22"/>
          <w:szCs w:val="22"/>
          <w:lang w:val="en-US" w:eastAsia="zh-CN"/>
        </w:rPr>
        <w:tab/>
      </w:r>
      <w:r>
        <w:t>E2E latency analysis (UC- E2E_LAT_MDA)</w:t>
      </w:r>
      <w:r>
        <w:tab/>
      </w:r>
      <w:r>
        <w:fldChar w:fldCharType="begin"/>
      </w:r>
      <w:r>
        <w:instrText xml:space="preserve"> PAGEREF _Toc89158573 \h </w:instrText>
      </w:r>
      <w:r>
        <w:fldChar w:fldCharType="separate"/>
      </w:r>
      <w:r>
        <w:t>22</w:t>
      </w:r>
      <w:r>
        <w:fldChar w:fldCharType="end"/>
      </w:r>
    </w:p>
    <w:p w14:paraId="44C01C92" w14:textId="28202C73" w:rsidR="003365E0" w:rsidRDefault="003365E0">
      <w:pPr>
        <w:pStyle w:val="TOC5"/>
        <w:rPr>
          <w:rFonts w:asciiTheme="minorHAnsi" w:eastAsiaTheme="minorEastAsia" w:hAnsiTheme="minorHAnsi" w:cstheme="minorBidi"/>
          <w:sz w:val="22"/>
          <w:szCs w:val="22"/>
          <w:lang w:val="en-US" w:eastAsia="zh-CN"/>
        </w:rPr>
      </w:pPr>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_Toc89158574 \h </w:instrText>
      </w:r>
      <w:r>
        <w:fldChar w:fldCharType="separate"/>
      </w:r>
      <w:r>
        <w:t>22</w:t>
      </w:r>
      <w:r>
        <w:fldChar w:fldCharType="end"/>
      </w:r>
    </w:p>
    <w:p w14:paraId="1914F737" w14:textId="1D9F8CB2" w:rsidR="003365E0" w:rsidRDefault="003365E0">
      <w:pPr>
        <w:pStyle w:val="TOC5"/>
        <w:rPr>
          <w:rFonts w:asciiTheme="minorHAnsi" w:eastAsiaTheme="minorEastAsia" w:hAnsiTheme="minorHAnsi" w:cstheme="minorBidi"/>
          <w:sz w:val="22"/>
          <w:szCs w:val="22"/>
          <w:lang w:val="en-US" w:eastAsia="zh-CN"/>
        </w:rPr>
      </w:pPr>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_Toc89158575 \h </w:instrText>
      </w:r>
      <w:r>
        <w:fldChar w:fldCharType="separate"/>
      </w:r>
      <w:r>
        <w:t>22</w:t>
      </w:r>
      <w:r>
        <w:fldChar w:fldCharType="end"/>
      </w:r>
    </w:p>
    <w:p w14:paraId="545CBB37" w14:textId="167C25E6" w:rsidR="003365E0" w:rsidRDefault="003365E0">
      <w:pPr>
        <w:pStyle w:val="TOC5"/>
        <w:rPr>
          <w:rFonts w:asciiTheme="minorHAnsi" w:eastAsiaTheme="minorEastAsia" w:hAnsiTheme="minorHAnsi" w:cstheme="minorBidi"/>
          <w:sz w:val="22"/>
          <w:szCs w:val="22"/>
          <w:lang w:val="en-US" w:eastAsia="zh-CN"/>
        </w:rPr>
      </w:pPr>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_Toc89158576 \h </w:instrText>
      </w:r>
      <w:r>
        <w:fldChar w:fldCharType="separate"/>
      </w:r>
      <w:r>
        <w:t>22</w:t>
      </w:r>
      <w:r>
        <w:fldChar w:fldCharType="end"/>
      </w:r>
    </w:p>
    <w:p w14:paraId="04871CB4" w14:textId="708511DD" w:rsidR="003365E0" w:rsidRDefault="003365E0">
      <w:pPr>
        <w:pStyle w:val="TOC4"/>
        <w:rPr>
          <w:rFonts w:asciiTheme="minorHAnsi" w:eastAsiaTheme="minorEastAsia" w:hAnsiTheme="minorHAnsi" w:cstheme="minorBidi"/>
          <w:sz w:val="22"/>
          <w:szCs w:val="22"/>
          <w:lang w:val="en-US" w:eastAsia="zh-CN"/>
        </w:rPr>
      </w:pPr>
      <w:r>
        <w:t>7.2.2.5</w:t>
      </w:r>
      <w:r>
        <w:rPr>
          <w:rFonts w:asciiTheme="minorHAnsi" w:eastAsiaTheme="minorEastAsia" w:hAnsiTheme="minorHAnsi" w:cstheme="minorBidi"/>
          <w:sz w:val="22"/>
          <w:szCs w:val="22"/>
          <w:lang w:val="en-US" w:eastAsia="zh-CN"/>
        </w:rPr>
        <w:tab/>
      </w:r>
      <w:r>
        <w:t>Network slice load analysis (UC- NS_LOAD_MDA)</w:t>
      </w:r>
      <w:r>
        <w:tab/>
      </w:r>
      <w:r>
        <w:fldChar w:fldCharType="begin"/>
      </w:r>
      <w:r>
        <w:instrText xml:space="preserve"> PAGEREF _Toc89158577 \h </w:instrText>
      </w:r>
      <w:r>
        <w:fldChar w:fldCharType="separate"/>
      </w:r>
      <w:r>
        <w:t>23</w:t>
      </w:r>
      <w:r>
        <w:fldChar w:fldCharType="end"/>
      </w:r>
    </w:p>
    <w:p w14:paraId="4E64D232" w14:textId="7958D35A" w:rsidR="003365E0" w:rsidRDefault="003365E0">
      <w:pPr>
        <w:pStyle w:val="TOC5"/>
        <w:rPr>
          <w:rFonts w:asciiTheme="minorHAnsi" w:eastAsiaTheme="minorEastAsia" w:hAnsiTheme="minorHAnsi" w:cstheme="minorBidi"/>
          <w:sz w:val="22"/>
          <w:szCs w:val="22"/>
          <w:lang w:val="en-US" w:eastAsia="zh-CN"/>
        </w:rPr>
      </w:pPr>
      <w:r>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_Toc89158578 \h </w:instrText>
      </w:r>
      <w:r>
        <w:fldChar w:fldCharType="separate"/>
      </w:r>
      <w:r>
        <w:t>23</w:t>
      </w:r>
      <w:r>
        <w:fldChar w:fldCharType="end"/>
      </w:r>
    </w:p>
    <w:p w14:paraId="0CE0B9D5" w14:textId="14508FA3" w:rsidR="003365E0" w:rsidRDefault="003365E0">
      <w:pPr>
        <w:pStyle w:val="TOC5"/>
        <w:rPr>
          <w:rFonts w:asciiTheme="minorHAnsi" w:eastAsiaTheme="minorEastAsia" w:hAnsiTheme="minorHAnsi" w:cstheme="minorBidi"/>
          <w:sz w:val="22"/>
          <w:szCs w:val="22"/>
          <w:lang w:val="en-US" w:eastAsia="zh-CN"/>
        </w:rPr>
      </w:pPr>
      <w:r>
        <w:lastRenderedPageBreak/>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_Toc89158579 \h </w:instrText>
      </w:r>
      <w:r>
        <w:fldChar w:fldCharType="separate"/>
      </w:r>
      <w:r>
        <w:t>23</w:t>
      </w:r>
      <w:r>
        <w:fldChar w:fldCharType="end"/>
      </w:r>
    </w:p>
    <w:p w14:paraId="2445E8E9" w14:textId="129DE561" w:rsidR="003365E0" w:rsidRDefault="003365E0">
      <w:pPr>
        <w:pStyle w:val="TOC5"/>
        <w:rPr>
          <w:rFonts w:asciiTheme="minorHAnsi" w:eastAsiaTheme="minorEastAsia" w:hAnsiTheme="minorHAnsi" w:cstheme="minorBidi"/>
          <w:sz w:val="22"/>
          <w:szCs w:val="22"/>
          <w:lang w:val="en-US" w:eastAsia="zh-CN"/>
        </w:rPr>
      </w:pPr>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_Toc89158580 \h </w:instrText>
      </w:r>
      <w:r>
        <w:fldChar w:fldCharType="separate"/>
      </w:r>
      <w:r>
        <w:t>23</w:t>
      </w:r>
      <w:r>
        <w:fldChar w:fldCharType="end"/>
      </w:r>
    </w:p>
    <w:p w14:paraId="290505E4" w14:textId="3181832E" w:rsidR="003365E0" w:rsidRDefault="003365E0">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_Toc89158581 \h </w:instrText>
      </w:r>
      <w:r>
        <w:fldChar w:fldCharType="separate"/>
      </w:r>
      <w:r>
        <w:t>24</w:t>
      </w:r>
      <w:r>
        <w:fldChar w:fldCharType="end"/>
      </w:r>
    </w:p>
    <w:p w14:paraId="40BFCE1A" w14:textId="70ABED92" w:rsidR="003365E0" w:rsidRDefault="003365E0">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Fault prediction</w:t>
      </w:r>
      <w:r>
        <w:tab/>
      </w:r>
      <w:r>
        <w:fldChar w:fldCharType="begin"/>
      </w:r>
      <w:r>
        <w:instrText xml:space="preserve"> PAGEREF _Toc89158582 \h </w:instrText>
      </w:r>
      <w:r>
        <w:fldChar w:fldCharType="separate"/>
      </w:r>
      <w:r>
        <w:t>24</w:t>
      </w:r>
      <w:r>
        <w:fldChar w:fldCharType="end"/>
      </w:r>
    </w:p>
    <w:p w14:paraId="19527FDC" w14:textId="783BCC7D" w:rsidR="003365E0" w:rsidRDefault="003365E0">
      <w:pPr>
        <w:pStyle w:val="TOC5"/>
        <w:rPr>
          <w:rFonts w:asciiTheme="minorHAnsi" w:eastAsiaTheme="minorEastAsia" w:hAnsiTheme="minorHAnsi" w:cstheme="minorBidi"/>
          <w:sz w:val="22"/>
          <w:szCs w:val="22"/>
          <w:lang w:val="en-US" w:eastAsia="zh-CN"/>
        </w:rPr>
      </w:pPr>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_Toc89158583 \h </w:instrText>
      </w:r>
      <w:r>
        <w:fldChar w:fldCharType="separate"/>
      </w:r>
      <w:r>
        <w:t>24</w:t>
      </w:r>
      <w:r>
        <w:fldChar w:fldCharType="end"/>
      </w:r>
    </w:p>
    <w:p w14:paraId="0CFFC82F" w14:textId="06639DBB" w:rsidR="003365E0" w:rsidRDefault="003365E0">
      <w:pPr>
        <w:pStyle w:val="TOC5"/>
        <w:rPr>
          <w:rFonts w:asciiTheme="minorHAnsi" w:eastAsiaTheme="minorEastAsia" w:hAnsiTheme="minorHAnsi" w:cstheme="minorBidi"/>
          <w:sz w:val="22"/>
          <w:szCs w:val="22"/>
          <w:lang w:val="en-US" w:eastAsia="zh-CN"/>
        </w:rPr>
      </w:pPr>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_Toc89158584 \h </w:instrText>
      </w:r>
      <w:r>
        <w:fldChar w:fldCharType="separate"/>
      </w:r>
      <w:r>
        <w:t>24</w:t>
      </w:r>
      <w:r>
        <w:fldChar w:fldCharType="end"/>
      </w:r>
    </w:p>
    <w:p w14:paraId="4BAF5B76" w14:textId="2EBB5DE1" w:rsidR="003365E0" w:rsidRDefault="003365E0">
      <w:pPr>
        <w:pStyle w:val="TOC5"/>
        <w:rPr>
          <w:rFonts w:asciiTheme="minorHAnsi" w:eastAsiaTheme="minorEastAsia" w:hAnsiTheme="minorHAnsi" w:cstheme="minorBidi"/>
          <w:sz w:val="22"/>
          <w:szCs w:val="22"/>
          <w:lang w:val="en-US" w:eastAsia="zh-CN"/>
        </w:rPr>
      </w:pPr>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_Toc89158585 \h </w:instrText>
      </w:r>
      <w:r>
        <w:fldChar w:fldCharType="separate"/>
      </w:r>
      <w:r>
        <w:t>24</w:t>
      </w:r>
      <w:r>
        <w:fldChar w:fldCharType="end"/>
      </w:r>
    </w:p>
    <w:p w14:paraId="21549409" w14:textId="5A7A17D6" w:rsidR="003365E0" w:rsidRDefault="003365E0">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MDA assisted Energy Saving (UC-ES_MDA)</w:t>
      </w:r>
      <w:r>
        <w:tab/>
      </w:r>
      <w:r>
        <w:fldChar w:fldCharType="begin"/>
      </w:r>
      <w:r>
        <w:instrText xml:space="preserve"> PAGEREF _Toc89158586 \h </w:instrText>
      </w:r>
      <w:r>
        <w:fldChar w:fldCharType="separate"/>
      </w:r>
      <w:r>
        <w:t>24</w:t>
      </w:r>
      <w:r>
        <w:fldChar w:fldCharType="end"/>
      </w:r>
    </w:p>
    <w:p w14:paraId="44BFF2C3" w14:textId="2FE837A7" w:rsidR="003365E0" w:rsidRDefault="003365E0">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_Toc89158587 \h </w:instrText>
      </w:r>
      <w:r>
        <w:fldChar w:fldCharType="separate"/>
      </w:r>
      <w:r>
        <w:t>24</w:t>
      </w:r>
      <w:r>
        <w:fldChar w:fldCharType="end"/>
      </w:r>
    </w:p>
    <w:p w14:paraId="12D10659" w14:textId="3E9AD6D6" w:rsidR="003365E0" w:rsidRDefault="003365E0">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_Toc89158588 \h </w:instrText>
      </w:r>
      <w:r>
        <w:fldChar w:fldCharType="separate"/>
      </w:r>
      <w:r>
        <w:t>24</w:t>
      </w:r>
      <w:r>
        <w:fldChar w:fldCharType="end"/>
      </w:r>
    </w:p>
    <w:p w14:paraId="77ED4032" w14:textId="0B87E83A" w:rsidR="003365E0" w:rsidRDefault="003365E0">
      <w:pPr>
        <w:pStyle w:val="TOC4"/>
        <w:rPr>
          <w:rFonts w:asciiTheme="minorHAnsi" w:eastAsiaTheme="minorEastAsia" w:hAnsiTheme="minorHAnsi" w:cstheme="minorBidi"/>
          <w:sz w:val="22"/>
          <w:szCs w:val="22"/>
          <w:lang w:val="en-US" w:eastAsia="zh-CN"/>
        </w:rPr>
      </w:pPr>
      <w:r>
        <w:t>7.2.4.3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_Toc89158589 \h </w:instrText>
      </w:r>
      <w:r>
        <w:fldChar w:fldCharType="separate"/>
      </w:r>
      <w:r>
        <w:t>25</w:t>
      </w:r>
      <w:r>
        <w:fldChar w:fldCharType="end"/>
      </w:r>
    </w:p>
    <w:p w14:paraId="63C4C362" w14:textId="4E364BB1" w:rsidR="003365E0" w:rsidRDefault="003365E0">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_Toc89158590 \h </w:instrText>
      </w:r>
      <w:r>
        <w:fldChar w:fldCharType="separate"/>
      </w:r>
      <w:r>
        <w:t>25</w:t>
      </w:r>
      <w:r>
        <w:fldChar w:fldCharType="end"/>
      </w:r>
    </w:p>
    <w:p w14:paraId="0E88854F" w14:textId="04923A82" w:rsidR="003365E0" w:rsidRDefault="003365E0">
      <w:pPr>
        <w:pStyle w:val="TOC4"/>
        <w:rPr>
          <w:rFonts w:asciiTheme="minorHAnsi" w:eastAsiaTheme="minorEastAsia" w:hAnsiTheme="minorHAnsi" w:cstheme="minorBidi"/>
          <w:sz w:val="22"/>
          <w:szCs w:val="22"/>
          <w:lang w:val="en-US" w:eastAsia="zh-CN"/>
        </w:rPr>
      </w:pPr>
      <w:r>
        <w:t>7.2.5.1</w:t>
      </w:r>
      <w:r>
        <w:rPr>
          <w:rFonts w:asciiTheme="minorHAnsi" w:eastAsiaTheme="minorEastAsia" w:hAnsiTheme="minorHAnsi" w:cstheme="minorBidi"/>
          <w:sz w:val="22"/>
          <w:szCs w:val="22"/>
          <w:lang w:val="en-US" w:eastAsia="zh-CN"/>
        </w:rPr>
        <w:tab/>
      </w:r>
      <w:r>
        <w:t>Mobility performance analysis (UC-MRO_MDA)</w:t>
      </w:r>
      <w:r>
        <w:tab/>
      </w:r>
      <w:r>
        <w:fldChar w:fldCharType="begin"/>
      </w:r>
      <w:r>
        <w:instrText xml:space="preserve"> PAGEREF _Toc89158591 \h </w:instrText>
      </w:r>
      <w:r>
        <w:fldChar w:fldCharType="separate"/>
      </w:r>
      <w:r>
        <w:t>25</w:t>
      </w:r>
      <w:r>
        <w:fldChar w:fldCharType="end"/>
      </w:r>
    </w:p>
    <w:p w14:paraId="266EE119" w14:textId="103F191B" w:rsidR="003365E0" w:rsidRDefault="003365E0">
      <w:pPr>
        <w:pStyle w:val="TOC5"/>
        <w:rPr>
          <w:rFonts w:asciiTheme="minorHAnsi" w:eastAsiaTheme="minorEastAsia" w:hAnsiTheme="minorHAnsi" w:cstheme="minorBidi"/>
          <w:sz w:val="22"/>
          <w:szCs w:val="22"/>
          <w:lang w:val="en-US" w:eastAsia="zh-CN"/>
        </w:rPr>
      </w:pPr>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_Toc89158592 \h </w:instrText>
      </w:r>
      <w:r>
        <w:fldChar w:fldCharType="separate"/>
      </w:r>
      <w:r>
        <w:t>25</w:t>
      </w:r>
      <w:r>
        <w:fldChar w:fldCharType="end"/>
      </w:r>
    </w:p>
    <w:p w14:paraId="06BE34CE" w14:textId="0BF83790" w:rsidR="003365E0" w:rsidRDefault="003365E0">
      <w:pPr>
        <w:pStyle w:val="TOC5"/>
        <w:rPr>
          <w:rFonts w:asciiTheme="minorHAnsi" w:eastAsiaTheme="minorEastAsia" w:hAnsiTheme="minorHAnsi" w:cstheme="minorBidi"/>
          <w:sz w:val="22"/>
          <w:szCs w:val="22"/>
          <w:lang w:val="en-US" w:eastAsia="zh-CN"/>
        </w:rPr>
      </w:pPr>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_Toc89158593 \h </w:instrText>
      </w:r>
      <w:r>
        <w:fldChar w:fldCharType="separate"/>
      </w:r>
      <w:r>
        <w:t>26</w:t>
      </w:r>
      <w:r>
        <w:fldChar w:fldCharType="end"/>
      </w:r>
    </w:p>
    <w:p w14:paraId="49FC8991" w14:textId="40AEEC3B" w:rsidR="003365E0" w:rsidRDefault="003365E0">
      <w:pPr>
        <w:pStyle w:val="TOC5"/>
        <w:rPr>
          <w:rFonts w:asciiTheme="minorHAnsi" w:eastAsiaTheme="minorEastAsia" w:hAnsiTheme="minorHAnsi" w:cstheme="minorBidi"/>
          <w:sz w:val="22"/>
          <w:szCs w:val="22"/>
          <w:lang w:val="en-US" w:eastAsia="zh-CN"/>
        </w:rPr>
      </w:pPr>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_Toc89158594 \h </w:instrText>
      </w:r>
      <w:r>
        <w:fldChar w:fldCharType="separate"/>
      </w:r>
      <w:r>
        <w:t>26</w:t>
      </w:r>
      <w:r>
        <w:fldChar w:fldCharType="end"/>
      </w:r>
    </w:p>
    <w:p w14:paraId="78366B7F" w14:textId="6F58218B" w:rsidR="003365E0" w:rsidRDefault="003365E0">
      <w:pPr>
        <w:pStyle w:val="TOC4"/>
        <w:rPr>
          <w:rFonts w:asciiTheme="minorHAnsi" w:eastAsiaTheme="minorEastAsia" w:hAnsiTheme="minorHAnsi" w:cstheme="minorBidi"/>
          <w:sz w:val="22"/>
          <w:szCs w:val="22"/>
          <w:lang w:val="en-US" w:eastAsia="zh-CN"/>
        </w:rPr>
      </w:pPr>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_Toc89158595 \h </w:instrText>
      </w:r>
      <w:r>
        <w:fldChar w:fldCharType="separate"/>
      </w:r>
      <w:r>
        <w:t>26</w:t>
      </w:r>
      <w:r>
        <w:fldChar w:fldCharType="end"/>
      </w:r>
    </w:p>
    <w:p w14:paraId="5AC6CF96" w14:textId="6C2211C0" w:rsidR="003365E0" w:rsidRDefault="003365E0">
      <w:pPr>
        <w:pStyle w:val="TOC5"/>
        <w:rPr>
          <w:rFonts w:asciiTheme="minorHAnsi" w:eastAsiaTheme="minorEastAsia" w:hAnsiTheme="minorHAnsi" w:cstheme="minorBidi"/>
          <w:sz w:val="22"/>
          <w:szCs w:val="22"/>
          <w:lang w:val="en-US" w:eastAsia="zh-CN"/>
        </w:rPr>
      </w:pPr>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_Toc89158596 \h </w:instrText>
      </w:r>
      <w:r>
        <w:fldChar w:fldCharType="separate"/>
      </w:r>
      <w:r>
        <w:t>26</w:t>
      </w:r>
      <w:r>
        <w:fldChar w:fldCharType="end"/>
      </w:r>
    </w:p>
    <w:p w14:paraId="18168F6D" w14:textId="411077B3" w:rsidR="003365E0" w:rsidRDefault="003365E0">
      <w:pPr>
        <w:pStyle w:val="TOC5"/>
        <w:rPr>
          <w:rFonts w:asciiTheme="minorHAnsi" w:eastAsiaTheme="minorEastAsia" w:hAnsiTheme="minorHAnsi" w:cstheme="minorBidi"/>
          <w:sz w:val="22"/>
          <w:szCs w:val="22"/>
          <w:lang w:val="en-US" w:eastAsia="zh-CN"/>
        </w:rPr>
      </w:pPr>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_Toc89158597 \h </w:instrText>
      </w:r>
      <w:r>
        <w:fldChar w:fldCharType="separate"/>
      </w:r>
      <w:r>
        <w:t>26</w:t>
      </w:r>
      <w:r>
        <w:fldChar w:fldCharType="end"/>
      </w:r>
    </w:p>
    <w:p w14:paraId="34890B96" w14:textId="01422D8C" w:rsidR="003365E0" w:rsidRDefault="003365E0">
      <w:pPr>
        <w:pStyle w:val="TOC6"/>
        <w:rPr>
          <w:rFonts w:asciiTheme="minorHAnsi" w:eastAsiaTheme="minorEastAsia" w:hAnsiTheme="minorHAnsi" w:cstheme="minorBidi"/>
          <w:sz w:val="22"/>
          <w:szCs w:val="22"/>
          <w:lang w:val="en-US" w:eastAsia="zh-CN"/>
        </w:rPr>
      </w:pPr>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_Toc89158598 \h </w:instrText>
      </w:r>
      <w:r>
        <w:fldChar w:fldCharType="separate"/>
      </w:r>
      <w:r>
        <w:t>26</w:t>
      </w:r>
      <w:r>
        <w:fldChar w:fldCharType="end"/>
      </w:r>
    </w:p>
    <w:p w14:paraId="088E3BCF" w14:textId="66C85699" w:rsidR="003365E0" w:rsidRDefault="003365E0">
      <w:pPr>
        <w:pStyle w:val="TOC6"/>
        <w:rPr>
          <w:rFonts w:asciiTheme="minorHAnsi" w:eastAsiaTheme="minorEastAsia" w:hAnsiTheme="minorHAnsi" w:cstheme="minorBidi"/>
          <w:sz w:val="22"/>
          <w:szCs w:val="22"/>
          <w:lang w:val="en-US" w:eastAsia="zh-CN"/>
        </w:rPr>
      </w:pPr>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_Toc89158599 \h </w:instrText>
      </w:r>
      <w:r>
        <w:fldChar w:fldCharType="separate"/>
      </w:r>
      <w:r>
        <w:t>27</w:t>
      </w:r>
      <w:r>
        <w:fldChar w:fldCharType="end"/>
      </w:r>
    </w:p>
    <w:p w14:paraId="53991E28" w14:textId="5D00C017" w:rsidR="003365E0" w:rsidRDefault="003365E0">
      <w:pPr>
        <w:pStyle w:val="TOC5"/>
        <w:rPr>
          <w:rFonts w:asciiTheme="minorHAnsi" w:eastAsiaTheme="minorEastAsia" w:hAnsiTheme="minorHAnsi" w:cstheme="minorBidi"/>
          <w:sz w:val="22"/>
          <w:szCs w:val="22"/>
          <w:lang w:val="en-US" w:eastAsia="zh-CN"/>
        </w:rPr>
      </w:pPr>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_Toc89158600 \h </w:instrText>
      </w:r>
      <w:r>
        <w:fldChar w:fldCharType="separate"/>
      </w:r>
      <w:r>
        <w:t>27</w:t>
      </w:r>
      <w:r>
        <w:fldChar w:fldCharType="end"/>
      </w:r>
    </w:p>
    <w:p w14:paraId="3426D9F2" w14:textId="32F2A023" w:rsidR="003365E0" w:rsidRDefault="003365E0">
      <w:pPr>
        <w:pStyle w:val="TOC4"/>
        <w:rPr>
          <w:rFonts w:asciiTheme="minorHAnsi" w:eastAsiaTheme="minorEastAsia" w:hAnsiTheme="minorHAnsi" w:cstheme="minorBidi"/>
          <w:sz w:val="22"/>
          <w:szCs w:val="22"/>
          <w:lang w:val="en-US" w:eastAsia="zh-CN"/>
        </w:rPr>
      </w:pPr>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_Toc89158601 \h </w:instrText>
      </w:r>
      <w:r>
        <w:fldChar w:fldCharType="separate"/>
      </w:r>
      <w:r>
        <w:t>27</w:t>
      </w:r>
      <w:r>
        <w:fldChar w:fldCharType="end"/>
      </w:r>
    </w:p>
    <w:p w14:paraId="5183E497" w14:textId="170B3171" w:rsidR="003365E0" w:rsidRDefault="003365E0">
      <w:pPr>
        <w:pStyle w:val="TOC5"/>
        <w:rPr>
          <w:rFonts w:asciiTheme="minorHAnsi" w:eastAsiaTheme="minorEastAsia" w:hAnsiTheme="minorHAnsi" w:cstheme="minorBidi"/>
          <w:sz w:val="22"/>
          <w:szCs w:val="22"/>
          <w:lang w:val="en-US" w:eastAsia="zh-CN"/>
        </w:rPr>
      </w:pPr>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_Toc89158602 \h </w:instrText>
      </w:r>
      <w:r>
        <w:fldChar w:fldCharType="separate"/>
      </w:r>
      <w:r>
        <w:t>27</w:t>
      </w:r>
      <w:r>
        <w:fldChar w:fldCharType="end"/>
      </w:r>
    </w:p>
    <w:p w14:paraId="4BE5603A" w14:textId="0AF3CF42" w:rsidR="003365E0" w:rsidRDefault="003365E0">
      <w:pPr>
        <w:pStyle w:val="TOC5"/>
        <w:rPr>
          <w:rFonts w:asciiTheme="minorHAnsi" w:eastAsiaTheme="minorEastAsia" w:hAnsiTheme="minorHAnsi" w:cstheme="minorBidi"/>
          <w:sz w:val="22"/>
          <w:szCs w:val="22"/>
          <w:lang w:val="en-US" w:eastAsia="zh-CN"/>
        </w:rPr>
      </w:pPr>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_Toc89158603 \h </w:instrText>
      </w:r>
      <w:r>
        <w:fldChar w:fldCharType="separate"/>
      </w:r>
      <w:r>
        <w:t>27</w:t>
      </w:r>
      <w:r>
        <w:fldChar w:fldCharType="end"/>
      </w:r>
    </w:p>
    <w:p w14:paraId="39A97613" w14:textId="2BD7F3E2" w:rsidR="003365E0" w:rsidRDefault="003365E0">
      <w:pPr>
        <w:pStyle w:val="TOC5"/>
        <w:rPr>
          <w:rFonts w:asciiTheme="minorHAnsi" w:eastAsiaTheme="minorEastAsia" w:hAnsiTheme="minorHAnsi" w:cstheme="minorBidi"/>
          <w:sz w:val="22"/>
          <w:szCs w:val="22"/>
          <w:lang w:val="en-US" w:eastAsia="zh-CN"/>
        </w:rPr>
      </w:pPr>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_Toc89158604 \h </w:instrText>
      </w:r>
      <w:r>
        <w:fldChar w:fldCharType="separate"/>
      </w:r>
      <w:r>
        <w:t>28</w:t>
      </w:r>
      <w:r>
        <w:fldChar w:fldCharType="end"/>
      </w:r>
    </w:p>
    <w:p w14:paraId="35238B0C" w14:textId="350EFDA5" w:rsidR="003365E0" w:rsidRDefault="003365E0">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_Toc89158605 \h </w:instrText>
      </w:r>
      <w:r>
        <w:fldChar w:fldCharType="separate"/>
      </w:r>
      <w:r>
        <w:t>28</w:t>
      </w:r>
      <w:r>
        <w:fldChar w:fldCharType="end"/>
      </w:r>
    </w:p>
    <w:p w14:paraId="2F9A2486" w14:textId="78A9EBA8" w:rsidR="003365E0" w:rsidRDefault="003365E0">
      <w:pPr>
        <w:pStyle w:val="TOC4"/>
        <w:rPr>
          <w:rFonts w:asciiTheme="minorHAnsi" w:eastAsiaTheme="minorEastAsia" w:hAnsiTheme="minorHAnsi" w:cstheme="minorBidi"/>
          <w:sz w:val="22"/>
          <w:szCs w:val="22"/>
          <w:lang w:val="en-US" w:eastAsia="zh-CN"/>
        </w:rPr>
      </w:pPr>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_Toc89158606 \h </w:instrText>
      </w:r>
      <w:r>
        <w:fldChar w:fldCharType="separate"/>
      </w:r>
      <w:r>
        <w:t>28</w:t>
      </w:r>
      <w:r>
        <w:fldChar w:fldCharType="end"/>
      </w:r>
    </w:p>
    <w:p w14:paraId="4778085D" w14:textId="2406C3A1" w:rsidR="003365E0" w:rsidRDefault="003365E0">
      <w:pPr>
        <w:pStyle w:val="TOC5"/>
        <w:rPr>
          <w:rFonts w:asciiTheme="minorHAnsi" w:eastAsiaTheme="minorEastAsia" w:hAnsiTheme="minorHAnsi" w:cstheme="minorBidi"/>
          <w:sz w:val="22"/>
          <w:szCs w:val="22"/>
          <w:lang w:val="en-US" w:eastAsia="zh-CN"/>
        </w:rPr>
      </w:pPr>
      <w:r>
        <w:rPr>
          <w:lang w:eastAsia="zh-CN"/>
        </w:rPr>
        <w:t>7.2.6.2.1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_Toc89158607 \h </w:instrText>
      </w:r>
      <w:r>
        <w:fldChar w:fldCharType="separate"/>
      </w:r>
      <w:r>
        <w:t>28</w:t>
      </w:r>
      <w:r>
        <w:fldChar w:fldCharType="end"/>
      </w:r>
    </w:p>
    <w:p w14:paraId="62E5AFE6" w14:textId="23664DB0" w:rsidR="003365E0" w:rsidRDefault="003365E0">
      <w:pPr>
        <w:pStyle w:val="TOC5"/>
        <w:rPr>
          <w:rFonts w:asciiTheme="minorHAnsi" w:eastAsiaTheme="minorEastAsia" w:hAnsiTheme="minorHAnsi" w:cstheme="minorBidi"/>
          <w:sz w:val="22"/>
          <w:szCs w:val="22"/>
          <w:lang w:val="en-US" w:eastAsia="zh-CN"/>
        </w:rPr>
      </w:pPr>
      <w:r>
        <w:rPr>
          <w:lang w:eastAsia="zh-CN"/>
        </w:rPr>
        <w:t>7.2.6.2.2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_Toc89158608 \h </w:instrText>
      </w:r>
      <w:r>
        <w:fldChar w:fldCharType="separate"/>
      </w:r>
      <w:r>
        <w:t>28</w:t>
      </w:r>
      <w:r>
        <w:fldChar w:fldCharType="end"/>
      </w:r>
    </w:p>
    <w:p w14:paraId="2099FBC6" w14:textId="7B77426E" w:rsidR="003365E0" w:rsidRDefault="003365E0">
      <w:pPr>
        <w:pStyle w:val="TOC5"/>
        <w:rPr>
          <w:rFonts w:asciiTheme="minorHAnsi" w:eastAsiaTheme="minorEastAsia" w:hAnsiTheme="minorHAnsi" w:cstheme="minorBidi"/>
          <w:sz w:val="22"/>
          <w:szCs w:val="22"/>
          <w:lang w:val="en-US" w:eastAsia="zh-CN"/>
        </w:rPr>
      </w:pPr>
      <w:r>
        <w:rPr>
          <w:lang w:eastAsia="zh-CN"/>
        </w:rPr>
        <w:t>7.2.6.2.3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_Toc89158609 \h </w:instrText>
      </w:r>
      <w:r>
        <w:fldChar w:fldCharType="separate"/>
      </w:r>
      <w:r>
        <w:t>29</w:t>
      </w:r>
      <w:r>
        <w:fldChar w:fldCharType="end"/>
      </w:r>
    </w:p>
    <w:p w14:paraId="4E5CA003" w14:textId="3D55D650" w:rsidR="003365E0" w:rsidRDefault="003365E0">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_Toc89158610 \h </w:instrText>
      </w:r>
      <w:r>
        <w:fldChar w:fldCharType="separate"/>
      </w:r>
      <w:r>
        <w:t>29</w:t>
      </w:r>
      <w:r>
        <w:fldChar w:fldCharType="end"/>
      </w:r>
    </w:p>
    <w:p w14:paraId="52737F10" w14:textId="11820F30" w:rsidR="003365E0" w:rsidRDefault="003365E0">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_Toc89158611 \h </w:instrText>
      </w:r>
      <w:r>
        <w:fldChar w:fldCharType="separate"/>
      </w:r>
      <w:r>
        <w:t>29</w:t>
      </w:r>
      <w:r>
        <w:fldChar w:fldCharType="end"/>
      </w:r>
    </w:p>
    <w:p w14:paraId="33DE58D6" w14:textId="57307E40" w:rsidR="003365E0" w:rsidRDefault="003365E0">
      <w:pPr>
        <w:pStyle w:val="TOC4"/>
        <w:rPr>
          <w:rFonts w:asciiTheme="minorHAnsi" w:eastAsiaTheme="minorEastAsia" w:hAnsiTheme="minorHAnsi" w:cstheme="minorBidi"/>
          <w:sz w:val="22"/>
          <w:szCs w:val="22"/>
          <w:lang w:val="en-US" w:eastAsia="zh-CN"/>
        </w:rPr>
      </w:pPr>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_Toc89158612 \h </w:instrText>
      </w:r>
      <w:r>
        <w:fldChar w:fldCharType="separate"/>
      </w:r>
      <w:r>
        <w:t>29</w:t>
      </w:r>
      <w:r>
        <w:fldChar w:fldCharType="end"/>
      </w:r>
    </w:p>
    <w:p w14:paraId="7402E347" w14:textId="7AA7E719" w:rsidR="003365E0" w:rsidRDefault="003365E0">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_Toc89158613 \h </w:instrText>
      </w:r>
      <w:r>
        <w:fldChar w:fldCharType="separate"/>
      </w:r>
      <w:r>
        <w:t>29</w:t>
      </w:r>
      <w:r>
        <w:fldChar w:fldCharType="end"/>
      </w:r>
    </w:p>
    <w:p w14:paraId="2DD61D52" w14:textId="5B2A06AB" w:rsidR="003365E0" w:rsidRDefault="003365E0">
      <w:pPr>
        <w:pStyle w:val="TOC4"/>
        <w:rPr>
          <w:rFonts w:asciiTheme="minorHAnsi" w:eastAsiaTheme="minorEastAsia" w:hAnsiTheme="minorHAnsi" w:cstheme="minorBidi"/>
          <w:sz w:val="22"/>
          <w:szCs w:val="22"/>
          <w:lang w:val="en-US" w:eastAsia="zh-CN"/>
        </w:rPr>
      </w:pPr>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_Toc89158614 \h </w:instrText>
      </w:r>
      <w:r>
        <w:fldChar w:fldCharType="separate"/>
      </w:r>
      <w:r>
        <w:t>30</w:t>
      </w:r>
      <w:r>
        <w:fldChar w:fldCharType="end"/>
      </w:r>
    </w:p>
    <w:p w14:paraId="0A2F9674" w14:textId="42E016AD" w:rsidR="003365E0" w:rsidRDefault="003365E0">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_Toc89158615 \h </w:instrText>
      </w:r>
      <w:r>
        <w:fldChar w:fldCharType="separate"/>
      </w:r>
      <w:r>
        <w:t>30</w:t>
      </w:r>
      <w:r>
        <w:fldChar w:fldCharType="end"/>
      </w:r>
    </w:p>
    <w:p w14:paraId="5EAB9470" w14:textId="7AC3D04B" w:rsidR="003365E0" w:rsidRDefault="003365E0">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_Toc89158616 \h </w:instrText>
      </w:r>
      <w:r>
        <w:fldChar w:fldCharType="separate"/>
      </w:r>
      <w:r>
        <w:t>30</w:t>
      </w:r>
      <w:r>
        <w:fldChar w:fldCharType="end"/>
      </w:r>
    </w:p>
    <w:p w14:paraId="776A84A5" w14:textId="385C0029" w:rsidR="003365E0" w:rsidRDefault="003365E0">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_Toc89158617 \h </w:instrText>
      </w:r>
      <w:r>
        <w:fldChar w:fldCharType="separate"/>
      </w:r>
      <w:r>
        <w:t>30</w:t>
      </w:r>
      <w:r>
        <w:fldChar w:fldCharType="end"/>
      </w:r>
    </w:p>
    <w:p w14:paraId="4C6FA6BA" w14:textId="73E81710" w:rsidR="003365E0" w:rsidRDefault="003365E0">
      <w:pPr>
        <w:pStyle w:val="TOC4"/>
        <w:rPr>
          <w:rFonts w:asciiTheme="minorHAnsi" w:eastAsiaTheme="minorEastAsia" w:hAnsiTheme="minorHAnsi" w:cstheme="minorBidi"/>
          <w:sz w:val="22"/>
          <w:szCs w:val="22"/>
          <w:lang w:val="en-US" w:eastAsia="zh-CN"/>
        </w:rPr>
      </w:pPr>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_Toc89158618 \h </w:instrText>
      </w:r>
      <w:r>
        <w:fldChar w:fldCharType="separate"/>
      </w:r>
      <w:r>
        <w:t>31</w:t>
      </w:r>
      <w:r>
        <w:fldChar w:fldCharType="end"/>
      </w:r>
    </w:p>
    <w:p w14:paraId="725BFFEA" w14:textId="290740B2" w:rsidR="003365E0" w:rsidRDefault="003365E0">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_Toc89158619 \h </w:instrText>
      </w:r>
      <w:r>
        <w:fldChar w:fldCharType="separate"/>
      </w:r>
      <w:r>
        <w:t>31</w:t>
      </w:r>
      <w:r>
        <w:fldChar w:fldCharType="end"/>
      </w:r>
    </w:p>
    <w:p w14:paraId="4E75A5C0" w14:textId="6717332E" w:rsidR="003365E0" w:rsidRDefault="003365E0">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Machine Learning (ML) for MDA</w:t>
      </w:r>
      <w:r>
        <w:tab/>
      </w:r>
      <w:r>
        <w:fldChar w:fldCharType="begin"/>
      </w:r>
      <w:r>
        <w:instrText xml:space="preserve"> PAGEREF _Toc89158620 \h </w:instrText>
      </w:r>
      <w:r>
        <w:fldChar w:fldCharType="separate"/>
      </w:r>
      <w:r>
        <w:t>31</w:t>
      </w:r>
      <w:r>
        <w:fldChar w:fldCharType="end"/>
      </w:r>
    </w:p>
    <w:p w14:paraId="12648667" w14:textId="0B0B42B4" w:rsidR="003365E0" w:rsidRDefault="003365E0">
      <w:pPr>
        <w:pStyle w:val="TOC4"/>
        <w:rPr>
          <w:rFonts w:asciiTheme="minorHAnsi" w:eastAsiaTheme="minorEastAsia" w:hAnsiTheme="minorHAnsi" w:cstheme="minorBidi"/>
          <w:sz w:val="22"/>
          <w:szCs w:val="22"/>
          <w:lang w:val="en-US" w:eastAsia="zh-CN"/>
        </w:rPr>
      </w:pPr>
      <w:r>
        <w:t>7.4.1.1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_Toc89158621 \h </w:instrText>
      </w:r>
      <w:r>
        <w:fldChar w:fldCharType="separate"/>
      </w:r>
      <w:r>
        <w:t>31</w:t>
      </w:r>
      <w:r>
        <w:fldChar w:fldCharType="end"/>
      </w:r>
    </w:p>
    <w:p w14:paraId="3584D41E" w14:textId="2E2D1435" w:rsidR="003365E0" w:rsidRDefault="003365E0">
      <w:pPr>
        <w:pStyle w:val="TOC5"/>
        <w:rPr>
          <w:rFonts w:asciiTheme="minorHAnsi" w:eastAsiaTheme="minorEastAsia" w:hAnsiTheme="minorHAnsi" w:cstheme="minorBidi"/>
          <w:sz w:val="22"/>
          <w:szCs w:val="22"/>
          <w:lang w:val="en-US" w:eastAsia="zh-CN"/>
        </w:rPr>
      </w:pPr>
      <w:r>
        <w:t>7.4.1.1.1</w:t>
      </w:r>
      <w:r>
        <w:rPr>
          <w:rFonts w:asciiTheme="minorHAnsi" w:eastAsiaTheme="minorEastAsia" w:hAnsiTheme="minorHAnsi" w:cstheme="minorBidi"/>
          <w:sz w:val="22"/>
          <w:szCs w:val="22"/>
          <w:lang w:val="en-US" w:eastAsia="zh-CN"/>
        </w:rPr>
        <w:tab/>
      </w:r>
      <w:r>
        <w:t>MDA with ML support</w:t>
      </w:r>
      <w:r>
        <w:tab/>
      </w:r>
      <w:r>
        <w:fldChar w:fldCharType="begin"/>
      </w:r>
      <w:r>
        <w:instrText xml:space="preserve"> PAGEREF _Toc89158622 \h </w:instrText>
      </w:r>
      <w:r>
        <w:fldChar w:fldCharType="separate"/>
      </w:r>
      <w:r>
        <w:t>31</w:t>
      </w:r>
      <w:r>
        <w:fldChar w:fldCharType="end"/>
      </w:r>
    </w:p>
    <w:p w14:paraId="43CA4D4D" w14:textId="7AE7A5B6" w:rsidR="003365E0" w:rsidRDefault="003365E0">
      <w:pPr>
        <w:pStyle w:val="TOC5"/>
        <w:rPr>
          <w:rFonts w:asciiTheme="minorHAnsi" w:eastAsiaTheme="minorEastAsia" w:hAnsiTheme="minorHAnsi" w:cstheme="minorBidi"/>
          <w:sz w:val="22"/>
          <w:szCs w:val="22"/>
          <w:lang w:val="en-US" w:eastAsia="zh-CN"/>
        </w:rPr>
      </w:pPr>
      <w:r>
        <w:t>7.4.1.1.2</w:t>
      </w:r>
      <w:r>
        <w:rPr>
          <w:rFonts w:asciiTheme="minorHAnsi" w:eastAsiaTheme="minorEastAsia" w:hAnsiTheme="minorHAnsi" w:cstheme="minorBidi"/>
          <w:sz w:val="22"/>
          <w:szCs w:val="22"/>
          <w:lang w:val="en-US" w:eastAsia="zh-CN"/>
        </w:rPr>
        <w:tab/>
      </w:r>
      <w:r>
        <w:rPr>
          <w:lang w:eastAsia="zh-CN"/>
        </w:rPr>
        <w:t xml:space="preserve">ML </w:t>
      </w:r>
      <w:r>
        <w:t>model</w:t>
      </w:r>
      <w:r>
        <w:rPr>
          <w:lang w:eastAsia="zh-CN"/>
        </w:rPr>
        <w:t xml:space="preserve"> </w:t>
      </w:r>
      <w:r>
        <w:t>training</w:t>
      </w:r>
      <w:r>
        <w:tab/>
      </w:r>
      <w:r>
        <w:fldChar w:fldCharType="begin"/>
      </w:r>
      <w:r>
        <w:instrText xml:space="preserve"> PAGEREF _Toc89158623 \h </w:instrText>
      </w:r>
      <w:r>
        <w:fldChar w:fldCharType="separate"/>
      </w:r>
      <w:r>
        <w:t>32</w:t>
      </w:r>
      <w:r>
        <w:fldChar w:fldCharType="end"/>
      </w:r>
    </w:p>
    <w:p w14:paraId="43046AF9" w14:textId="32711DF9" w:rsidR="003365E0" w:rsidRDefault="003365E0">
      <w:pPr>
        <w:pStyle w:val="TOC4"/>
        <w:rPr>
          <w:rFonts w:asciiTheme="minorHAnsi" w:eastAsiaTheme="minorEastAsia" w:hAnsiTheme="minorHAnsi" w:cstheme="minorBidi"/>
          <w:sz w:val="22"/>
          <w:szCs w:val="22"/>
          <w:lang w:val="en-US" w:eastAsia="zh-CN"/>
        </w:rPr>
      </w:pPr>
      <w:r>
        <w:t>7.4.1.2</w:t>
      </w:r>
      <w:r>
        <w:rPr>
          <w:rFonts w:asciiTheme="minorHAnsi" w:eastAsiaTheme="minorEastAsia" w:hAnsiTheme="minorHAnsi" w:cstheme="minorBidi"/>
          <w:sz w:val="22"/>
          <w:szCs w:val="22"/>
          <w:lang w:val="en-US" w:eastAsia="zh-CN"/>
        </w:rPr>
        <w:tab/>
      </w:r>
      <w:r>
        <w:rPr>
          <w:lang w:eastAsia="zh-CN"/>
        </w:rPr>
        <w:t>Use cases</w:t>
      </w:r>
      <w:r>
        <w:tab/>
      </w:r>
      <w:r>
        <w:fldChar w:fldCharType="begin"/>
      </w:r>
      <w:r>
        <w:instrText xml:space="preserve"> PAGEREF _Toc89158624 \h </w:instrText>
      </w:r>
      <w:r>
        <w:fldChar w:fldCharType="separate"/>
      </w:r>
      <w:r>
        <w:t>32</w:t>
      </w:r>
      <w:r>
        <w:fldChar w:fldCharType="end"/>
      </w:r>
    </w:p>
    <w:p w14:paraId="1B88B0CB" w14:textId="688329BB" w:rsidR="003365E0" w:rsidRDefault="003365E0">
      <w:pPr>
        <w:pStyle w:val="TOC5"/>
        <w:rPr>
          <w:rFonts w:asciiTheme="minorHAnsi" w:eastAsiaTheme="minorEastAsia" w:hAnsiTheme="minorHAnsi" w:cstheme="minorBidi"/>
          <w:sz w:val="22"/>
          <w:szCs w:val="22"/>
          <w:lang w:val="en-US" w:eastAsia="zh-CN"/>
        </w:rPr>
      </w:pPr>
      <w:r>
        <w:t>7.4.1.2.1</w:t>
      </w:r>
      <w:r>
        <w:rPr>
          <w:rFonts w:asciiTheme="minorHAnsi" w:eastAsiaTheme="minorEastAsia" w:hAnsiTheme="minorHAnsi" w:cstheme="minorBidi"/>
          <w:sz w:val="22"/>
          <w:szCs w:val="22"/>
          <w:lang w:val="en-US" w:eastAsia="zh-CN"/>
        </w:rPr>
        <w:tab/>
      </w:r>
      <w:r>
        <w:rPr>
          <w:lang w:eastAsia="zh-CN"/>
        </w:rPr>
        <w:t xml:space="preserve">ML </w:t>
      </w:r>
      <w:r>
        <w:t>model</w:t>
      </w:r>
      <w:r>
        <w:rPr>
          <w:lang w:eastAsia="zh-CN"/>
        </w:rPr>
        <w:t xml:space="preserve"> training requested by consumer</w:t>
      </w:r>
      <w:r>
        <w:tab/>
      </w:r>
      <w:r>
        <w:fldChar w:fldCharType="begin"/>
      </w:r>
      <w:r>
        <w:instrText xml:space="preserve"> PAGEREF _Toc89158625 \h </w:instrText>
      </w:r>
      <w:r>
        <w:fldChar w:fldCharType="separate"/>
      </w:r>
      <w:r>
        <w:t>32</w:t>
      </w:r>
      <w:r>
        <w:fldChar w:fldCharType="end"/>
      </w:r>
    </w:p>
    <w:p w14:paraId="65F32985" w14:textId="2B23883D" w:rsidR="003365E0" w:rsidRDefault="003365E0">
      <w:pPr>
        <w:pStyle w:val="TOC5"/>
        <w:rPr>
          <w:rFonts w:asciiTheme="minorHAnsi" w:eastAsiaTheme="minorEastAsia" w:hAnsiTheme="minorHAnsi" w:cstheme="minorBidi"/>
          <w:sz w:val="22"/>
          <w:szCs w:val="22"/>
          <w:lang w:val="en-US" w:eastAsia="zh-CN"/>
        </w:rPr>
      </w:pPr>
      <w:r>
        <w:t>7.4.1.2.2</w:t>
      </w:r>
      <w:r>
        <w:rPr>
          <w:rFonts w:asciiTheme="minorHAnsi" w:eastAsiaTheme="minorEastAsia" w:hAnsiTheme="minorHAnsi" w:cstheme="minorBidi"/>
          <w:sz w:val="22"/>
          <w:szCs w:val="22"/>
          <w:lang w:val="en-US" w:eastAsia="zh-CN"/>
        </w:rPr>
        <w:tab/>
      </w:r>
      <w:r>
        <w:rPr>
          <w:lang w:eastAsia="zh-CN"/>
        </w:rPr>
        <w:t xml:space="preserve">ML </w:t>
      </w:r>
      <w:r>
        <w:t>model</w:t>
      </w:r>
      <w:r>
        <w:rPr>
          <w:lang w:eastAsia="zh-CN"/>
        </w:rPr>
        <w:t xml:space="preserve"> training initiated by producer</w:t>
      </w:r>
      <w:r>
        <w:tab/>
      </w:r>
      <w:r>
        <w:fldChar w:fldCharType="begin"/>
      </w:r>
      <w:r>
        <w:instrText xml:space="preserve"> PAGEREF _Toc89158626 \h </w:instrText>
      </w:r>
      <w:r>
        <w:fldChar w:fldCharType="separate"/>
      </w:r>
      <w:r>
        <w:t>33</w:t>
      </w:r>
      <w:r>
        <w:fldChar w:fldCharType="end"/>
      </w:r>
    </w:p>
    <w:p w14:paraId="3C8CC1FC" w14:textId="26E4B344" w:rsidR="003365E0" w:rsidRDefault="003365E0">
      <w:pPr>
        <w:pStyle w:val="TOC4"/>
        <w:rPr>
          <w:rFonts w:asciiTheme="minorHAnsi" w:eastAsiaTheme="minorEastAsia" w:hAnsiTheme="minorHAnsi" w:cstheme="minorBidi"/>
          <w:sz w:val="22"/>
          <w:szCs w:val="22"/>
          <w:lang w:val="en-US" w:eastAsia="zh-CN"/>
        </w:rPr>
      </w:pPr>
      <w:r>
        <w:t>7.4.1.3</w:t>
      </w:r>
      <w:r>
        <w:rPr>
          <w:rFonts w:asciiTheme="minorHAnsi" w:eastAsiaTheme="minorEastAsia" w:hAnsiTheme="minorHAnsi" w:cstheme="minorBidi"/>
          <w:sz w:val="22"/>
          <w:szCs w:val="22"/>
          <w:lang w:val="en-US" w:eastAsia="zh-CN"/>
        </w:rPr>
        <w:tab/>
      </w:r>
      <w:r>
        <w:rPr>
          <w:lang w:eastAsia="zh-CN"/>
        </w:rPr>
        <w:t>Requirements</w:t>
      </w:r>
      <w:r>
        <w:t xml:space="preserve"> for ML model training for MDA</w:t>
      </w:r>
      <w:r>
        <w:tab/>
      </w:r>
      <w:r>
        <w:fldChar w:fldCharType="begin"/>
      </w:r>
      <w:r>
        <w:instrText xml:space="preserve"> PAGEREF _Toc89158627 \h </w:instrText>
      </w:r>
      <w:r>
        <w:fldChar w:fldCharType="separate"/>
      </w:r>
      <w:r>
        <w:t>33</w:t>
      </w:r>
      <w:r>
        <w:fldChar w:fldCharType="end"/>
      </w:r>
    </w:p>
    <w:p w14:paraId="7EFAC53F" w14:textId="260A46FE" w:rsidR="003365E0" w:rsidRDefault="003365E0">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 xml:space="preserve">MDA </w:t>
      </w:r>
      <w:r>
        <w:rPr>
          <w:lang w:eastAsia="zh-CN"/>
        </w:rPr>
        <w:t>capability data definitions</w:t>
      </w:r>
      <w:r>
        <w:tab/>
      </w:r>
      <w:r>
        <w:fldChar w:fldCharType="begin"/>
      </w:r>
      <w:r>
        <w:instrText xml:space="preserve"> PAGEREF _Toc89158628 \h </w:instrText>
      </w:r>
      <w:r>
        <w:fldChar w:fldCharType="separate"/>
      </w:r>
      <w:r>
        <w:t>33</w:t>
      </w:r>
      <w:r>
        <w:fldChar w:fldCharType="end"/>
      </w:r>
    </w:p>
    <w:p w14:paraId="756E06E2" w14:textId="30F478A8" w:rsidR="003365E0" w:rsidRDefault="003365E0">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_Toc89158629 \h </w:instrText>
      </w:r>
      <w:r>
        <w:fldChar w:fldCharType="separate"/>
      </w:r>
      <w:r>
        <w:t>33</w:t>
      </w:r>
      <w:r>
        <w:fldChar w:fldCharType="end"/>
      </w:r>
    </w:p>
    <w:p w14:paraId="190AF5D4" w14:textId="1D95BAF3" w:rsidR="003365E0" w:rsidRDefault="003365E0">
      <w:pPr>
        <w:pStyle w:val="TOC2"/>
        <w:rPr>
          <w:rFonts w:asciiTheme="minorHAnsi" w:eastAsiaTheme="minorEastAsia" w:hAnsiTheme="minorHAnsi" w:cstheme="minorBidi"/>
          <w:sz w:val="22"/>
          <w:szCs w:val="22"/>
          <w:lang w:val="en-US" w:eastAsia="zh-CN"/>
        </w:rPr>
      </w:pPr>
      <w:r w:rsidRPr="00C67F39">
        <w:rPr>
          <w:rFonts w:eastAsia="Times New Roman"/>
          <w:color w:val="000000"/>
        </w:rPr>
        <w:t>8.2</w:t>
      </w:r>
      <w:r>
        <w:rPr>
          <w:rFonts w:asciiTheme="minorHAnsi" w:eastAsiaTheme="minorEastAsia" w:hAnsiTheme="minorHAnsi" w:cstheme="minorBidi"/>
          <w:sz w:val="22"/>
          <w:szCs w:val="22"/>
          <w:lang w:val="en-US" w:eastAsia="zh-CN"/>
        </w:rPr>
        <w:tab/>
      </w:r>
      <w:r w:rsidRPr="00C67F39">
        <w:rPr>
          <w:rFonts w:eastAsia="Times New Roman"/>
          <w:color w:val="000000"/>
        </w:rPr>
        <w:t>About analytics</w:t>
      </w:r>
      <w:r>
        <w:tab/>
      </w:r>
      <w:r>
        <w:fldChar w:fldCharType="begin"/>
      </w:r>
      <w:r>
        <w:instrText xml:space="preserve"> PAGEREF _Toc89158630 \h </w:instrText>
      </w:r>
      <w:r>
        <w:fldChar w:fldCharType="separate"/>
      </w:r>
      <w:r>
        <w:t>33</w:t>
      </w:r>
      <w:r>
        <w:fldChar w:fldCharType="end"/>
      </w:r>
    </w:p>
    <w:p w14:paraId="548584E1" w14:textId="5364B948" w:rsidR="003365E0" w:rsidRDefault="003365E0">
      <w:pPr>
        <w:pStyle w:val="TOC3"/>
        <w:rPr>
          <w:rFonts w:asciiTheme="minorHAnsi" w:eastAsiaTheme="minorEastAsia" w:hAnsiTheme="minorHAnsi" w:cstheme="minorBidi"/>
          <w:sz w:val="22"/>
          <w:szCs w:val="22"/>
          <w:lang w:val="en-US" w:eastAsia="zh-CN"/>
        </w:rPr>
      </w:pPr>
      <w:r w:rsidRPr="00C67F39">
        <w:rPr>
          <w:color w:val="000000"/>
        </w:rPr>
        <w:t>8.2.1</w:t>
      </w:r>
      <w:r>
        <w:rPr>
          <w:rFonts w:asciiTheme="minorHAnsi" w:eastAsiaTheme="minorEastAsia" w:hAnsiTheme="minorHAnsi" w:cstheme="minorBidi"/>
          <w:sz w:val="22"/>
          <w:szCs w:val="22"/>
          <w:lang w:val="en-US" w:eastAsia="zh-CN"/>
        </w:rPr>
        <w:tab/>
      </w:r>
      <w:r w:rsidRPr="00C67F39">
        <w:rPr>
          <w:color w:val="000000"/>
        </w:rPr>
        <w:t>About enabling data</w:t>
      </w:r>
      <w:r>
        <w:tab/>
      </w:r>
      <w:r>
        <w:fldChar w:fldCharType="begin"/>
      </w:r>
      <w:r>
        <w:instrText xml:space="preserve"> PAGEREF _Toc89158631 \h </w:instrText>
      </w:r>
      <w:r>
        <w:fldChar w:fldCharType="separate"/>
      </w:r>
      <w:r>
        <w:t>33</w:t>
      </w:r>
      <w:r>
        <w:fldChar w:fldCharType="end"/>
      </w:r>
    </w:p>
    <w:p w14:paraId="214794CA" w14:textId="3F694F6E" w:rsidR="003365E0" w:rsidRDefault="003365E0">
      <w:pPr>
        <w:pStyle w:val="TOC3"/>
        <w:rPr>
          <w:rFonts w:asciiTheme="minorHAnsi" w:eastAsiaTheme="minorEastAsia" w:hAnsiTheme="minorHAnsi" w:cstheme="minorBidi"/>
          <w:sz w:val="22"/>
          <w:szCs w:val="22"/>
          <w:lang w:val="en-US" w:eastAsia="zh-CN"/>
        </w:rPr>
      </w:pPr>
      <w:r w:rsidRPr="00C67F39">
        <w:rPr>
          <w:color w:val="000000"/>
        </w:rPr>
        <w:t>8.2.2</w:t>
      </w:r>
      <w:r>
        <w:rPr>
          <w:rFonts w:asciiTheme="minorHAnsi" w:eastAsiaTheme="minorEastAsia" w:hAnsiTheme="minorHAnsi" w:cstheme="minorBidi"/>
          <w:sz w:val="22"/>
          <w:szCs w:val="22"/>
          <w:lang w:val="en-US" w:eastAsia="zh-CN"/>
        </w:rPr>
        <w:tab/>
      </w:r>
      <w:r w:rsidRPr="00C67F39">
        <w:rPr>
          <w:color w:val="000000"/>
        </w:rPr>
        <w:t>About analytics outputs</w:t>
      </w:r>
      <w:r>
        <w:tab/>
      </w:r>
      <w:r>
        <w:fldChar w:fldCharType="begin"/>
      </w:r>
      <w:r>
        <w:instrText xml:space="preserve"> PAGEREF _Toc89158632 \h </w:instrText>
      </w:r>
      <w:r>
        <w:fldChar w:fldCharType="separate"/>
      </w:r>
      <w:r>
        <w:t>33</w:t>
      </w:r>
      <w:r>
        <w:fldChar w:fldCharType="end"/>
      </w:r>
    </w:p>
    <w:p w14:paraId="5223D62F" w14:textId="43C6F66C" w:rsidR="003365E0" w:rsidRDefault="003365E0">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_Toc89158633 \h </w:instrText>
      </w:r>
      <w:r>
        <w:fldChar w:fldCharType="separate"/>
      </w:r>
      <w:r>
        <w:t>34</w:t>
      </w:r>
      <w:r>
        <w:fldChar w:fldCharType="end"/>
      </w:r>
    </w:p>
    <w:p w14:paraId="43DCA9E2" w14:textId="32FDF2B5" w:rsidR="003365E0" w:rsidRDefault="003365E0">
      <w:pPr>
        <w:pStyle w:val="TOC2"/>
        <w:rPr>
          <w:rFonts w:asciiTheme="minorHAnsi" w:eastAsiaTheme="minorEastAsia" w:hAnsiTheme="minorHAnsi" w:cstheme="minorBidi"/>
          <w:sz w:val="22"/>
          <w:szCs w:val="22"/>
          <w:lang w:val="en-US" w:eastAsia="zh-CN"/>
        </w:rPr>
      </w:pPr>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_Toc89158634 \h </w:instrText>
      </w:r>
      <w:r>
        <w:fldChar w:fldCharType="separate"/>
      </w:r>
      <w:r>
        <w:t>34</w:t>
      </w:r>
      <w:r>
        <w:fldChar w:fldCharType="end"/>
      </w:r>
    </w:p>
    <w:p w14:paraId="036E10A8" w14:textId="6F041EC7" w:rsidR="003365E0" w:rsidRDefault="003365E0">
      <w:pPr>
        <w:pStyle w:val="TOC3"/>
        <w:rPr>
          <w:rFonts w:asciiTheme="minorHAnsi" w:eastAsiaTheme="minorEastAsia" w:hAnsiTheme="minorHAnsi" w:cstheme="minorBidi"/>
          <w:sz w:val="22"/>
          <w:szCs w:val="22"/>
          <w:lang w:val="en-US" w:eastAsia="zh-CN"/>
        </w:rPr>
      </w:pPr>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_Toc89158635 \h </w:instrText>
      </w:r>
      <w:r>
        <w:fldChar w:fldCharType="separate"/>
      </w:r>
      <w:r>
        <w:t>34</w:t>
      </w:r>
      <w:r>
        <w:fldChar w:fldCharType="end"/>
      </w:r>
    </w:p>
    <w:p w14:paraId="3081B06F" w14:textId="33489E1D" w:rsidR="003365E0" w:rsidRDefault="003365E0">
      <w:pPr>
        <w:pStyle w:val="TOC4"/>
        <w:rPr>
          <w:rFonts w:asciiTheme="minorHAnsi" w:eastAsiaTheme="minorEastAsia" w:hAnsiTheme="minorHAnsi" w:cstheme="minorBidi"/>
          <w:sz w:val="22"/>
          <w:szCs w:val="22"/>
          <w:lang w:val="en-US" w:eastAsia="zh-CN"/>
        </w:rPr>
      </w:pPr>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_Toc89158636 \h </w:instrText>
      </w:r>
      <w:r>
        <w:fldChar w:fldCharType="separate"/>
      </w:r>
      <w:r>
        <w:t>34</w:t>
      </w:r>
      <w:r>
        <w:fldChar w:fldCharType="end"/>
      </w:r>
    </w:p>
    <w:p w14:paraId="7A5A5D06" w14:textId="2EC8D87C" w:rsidR="003365E0" w:rsidRDefault="003365E0">
      <w:pPr>
        <w:pStyle w:val="TOC5"/>
        <w:rPr>
          <w:rFonts w:asciiTheme="minorHAnsi" w:eastAsiaTheme="minorEastAsia" w:hAnsiTheme="minorHAnsi" w:cstheme="minorBidi"/>
          <w:sz w:val="22"/>
          <w:szCs w:val="22"/>
          <w:lang w:val="en-US" w:eastAsia="zh-CN"/>
        </w:rPr>
      </w:pPr>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_Toc89158637 \h </w:instrText>
      </w:r>
      <w:r>
        <w:fldChar w:fldCharType="separate"/>
      </w:r>
      <w:r>
        <w:t>34</w:t>
      </w:r>
      <w:r>
        <w:fldChar w:fldCharType="end"/>
      </w:r>
    </w:p>
    <w:p w14:paraId="77AFB30D" w14:textId="2FFD5850" w:rsidR="003365E0" w:rsidRDefault="003365E0">
      <w:pPr>
        <w:pStyle w:val="TOC5"/>
        <w:rPr>
          <w:rFonts w:asciiTheme="minorHAnsi" w:eastAsiaTheme="minorEastAsia" w:hAnsiTheme="minorHAnsi" w:cstheme="minorBidi"/>
          <w:sz w:val="22"/>
          <w:szCs w:val="22"/>
          <w:lang w:val="en-US" w:eastAsia="zh-CN"/>
        </w:rPr>
      </w:pPr>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_Toc89158638 \h </w:instrText>
      </w:r>
      <w:r>
        <w:fldChar w:fldCharType="separate"/>
      </w:r>
      <w:r>
        <w:t>34</w:t>
      </w:r>
      <w:r>
        <w:fldChar w:fldCharType="end"/>
      </w:r>
    </w:p>
    <w:p w14:paraId="2A74EDF0" w14:textId="06774334" w:rsidR="003365E0" w:rsidRDefault="003365E0">
      <w:pPr>
        <w:pStyle w:val="TOC5"/>
        <w:rPr>
          <w:rFonts w:asciiTheme="minorHAnsi" w:eastAsiaTheme="minorEastAsia" w:hAnsiTheme="minorHAnsi" w:cstheme="minorBidi"/>
          <w:sz w:val="22"/>
          <w:szCs w:val="22"/>
          <w:lang w:val="en-US" w:eastAsia="zh-CN"/>
        </w:rPr>
      </w:pPr>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_Toc89158639 \h </w:instrText>
      </w:r>
      <w:r>
        <w:fldChar w:fldCharType="separate"/>
      </w:r>
      <w:r>
        <w:t>35</w:t>
      </w:r>
      <w:r>
        <w:fldChar w:fldCharType="end"/>
      </w:r>
    </w:p>
    <w:p w14:paraId="62D8DF89" w14:textId="661D7E5C" w:rsidR="003365E0" w:rsidRDefault="003365E0">
      <w:pPr>
        <w:pStyle w:val="TOC1"/>
        <w:rPr>
          <w:rFonts w:asciiTheme="minorHAnsi" w:eastAsiaTheme="minorEastAsia" w:hAnsiTheme="minorHAnsi" w:cstheme="minorBidi"/>
          <w:szCs w:val="22"/>
          <w:lang w:val="en-US" w:eastAsia="zh-CN"/>
        </w:rPr>
      </w:pPr>
      <w:r w:rsidRPr="00C67F39">
        <w:rPr>
          <w:lang w:val="en-US"/>
        </w:rPr>
        <w:lastRenderedPageBreak/>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_Toc89158640 \h </w:instrText>
      </w:r>
      <w:r>
        <w:fldChar w:fldCharType="separate"/>
      </w:r>
      <w:r>
        <w:t>36</w:t>
      </w:r>
      <w:r>
        <w:fldChar w:fldCharType="end"/>
      </w:r>
    </w:p>
    <w:p w14:paraId="35047252" w14:textId="46C533E1" w:rsidR="003365E0" w:rsidRDefault="003365E0">
      <w:pPr>
        <w:pStyle w:val="TOC2"/>
        <w:rPr>
          <w:rFonts w:asciiTheme="minorHAnsi" w:eastAsiaTheme="minorEastAsia" w:hAnsiTheme="minorHAnsi" w:cstheme="minorBidi"/>
          <w:sz w:val="22"/>
          <w:szCs w:val="22"/>
          <w:lang w:val="en-US" w:eastAsia="zh-CN"/>
        </w:rPr>
      </w:pPr>
      <w:r w:rsidRPr="00C67F39">
        <w:rPr>
          <w:lang w:val="en-US"/>
        </w:rPr>
        <w:t>9.1</w:t>
      </w:r>
      <w:r>
        <w:rPr>
          <w:rFonts w:asciiTheme="minorHAnsi" w:eastAsiaTheme="minorEastAsia" w:hAnsiTheme="minorHAnsi" w:cstheme="minorBidi"/>
          <w:sz w:val="22"/>
          <w:szCs w:val="22"/>
          <w:lang w:val="en-US" w:eastAsia="zh-CN"/>
        </w:rPr>
        <w:tab/>
      </w:r>
      <w:r w:rsidRPr="00C67F39">
        <w:rPr>
          <w:lang w:val="en-US"/>
        </w:rPr>
        <w:t>Imported and associated information entities</w:t>
      </w:r>
      <w:r>
        <w:tab/>
      </w:r>
      <w:r>
        <w:fldChar w:fldCharType="begin"/>
      </w:r>
      <w:r>
        <w:instrText xml:space="preserve"> PAGEREF _Toc89158641 \h </w:instrText>
      </w:r>
      <w:r>
        <w:fldChar w:fldCharType="separate"/>
      </w:r>
      <w:r>
        <w:t>36</w:t>
      </w:r>
      <w:r>
        <w:fldChar w:fldCharType="end"/>
      </w:r>
    </w:p>
    <w:p w14:paraId="06A28EAE" w14:textId="202723FF" w:rsidR="003365E0" w:rsidRDefault="003365E0">
      <w:pPr>
        <w:pStyle w:val="TOC3"/>
        <w:rPr>
          <w:rFonts w:asciiTheme="minorHAnsi" w:eastAsiaTheme="minorEastAsia" w:hAnsiTheme="minorHAnsi" w:cstheme="minorBidi"/>
          <w:sz w:val="22"/>
          <w:szCs w:val="22"/>
          <w:lang w:val="en-US" w:eastAsia="zh-CN"/>
        </w:rPr>
      </w:pPr>
      <w:r w:rsidRPr="00C67F39">
        <w:rPr>
          <w:lang w:val="en-US"/>
        </w:rPr>
        <w:t>9.1.1</w:t>
      </w:r>
      <w:r>
        <w:rPr>
          <w:rFonts w:asciiTheme="minorHAnsi" w:eastAsiaTheme="minorEastAsia" w:hAnsiTheme="minorHAnsi" w:cstheme="minorBidi"/>
          <w:sz w:val="22"/>
          <w:szCs w:val="22"/>
          <w:lang w:val="en-US" w:eastAsia="zh-CN"/>
        </w:rPr>
        <w:tab/>
      </w:r>
      <w:r w:rsidRPr="00C67F39">
        <w:rPr>
          <w:lang w:val="en-US"/>
        </w:rPr>
        <w:t>Imported information entities and local labels</w:t>
      </w:r>
      <w:r>
        <w:tab/>
      </w:r>
      <w:r>
        <w:fldChar w:fldCharType="begin"/>
      </w:r>
      <w:r>
        <w:instrText xml:space="preserve"> PAGEREF _Toc89158642 \h </w:instrText>
      </w:r>
      <w:r>
        <w:fldChar w:fldCharType="separate"/>
      </w:r>
      <w:r>
        <w:t>36</w:t>
      </w:r>
      <w:r>
        <w:fldChar w:fldCharType="end"/>
      </w:r>
    </w:p>
    <w:p w14:paraId="2548695A" w14:textId="1CECEB23" w:rsidR="003365E0" w:rsidRDefault="003365E0">
      <w:pPr>
        <w:pStyle w:val="TOC3"/>
        <w:rPr>
          <w:rFonts w:asciiTheme="minorHAnsi" w:eastAsiaTheme="minorEastAsia" w:hAnsiTheme="minorHAnsi" w:cstheme="minorBidi"/>
          <w:sz w:val="22"/>
          <w:szCs w:val="22"/>
          <w:lang w:val="en-US" w:eastAsia="zh-CN"/>
        </w:rPr>
      </w:pPr>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_Toc89158643 \h </w:instrText>
      </w:r>
      <w:r>
        <w:fldChar w:fldCharType="separate"/>
      </w:r>
      <w:r>
        <w:t>36</w:t>
      </w:r>
      <w:r>
        <w:fldChar w:fldCharType="end"/>
      </w:r>
    </w:p>
    <w:p w14:paraId="65FE67C0" w14:textId="3FB5DFBA" w:rsidR="003365E0" w:rsidRDefault="003365E0">
      <w:pPr>
        <w:pStyle w:val="TOC2"/>
        <w:rPr>
          <w:rFonts w:asciiTheme="minorHAnsi" w:eastAsiaTheme="minorEastAsia" w:hAnsiTheme="minorHAnsi" w:cstheme="minorBidi"/>
          <w:sz w:val="22"/>
          <w:szCs w:val="22"/>
          <w:lang w:val="en-US" w:eastAsia="zh-CN"/>
        </w:rPr>
      </w:pPr>
      <w:r w:rsidRPr="00C67F39">
        <w:rPr>
          <w:lang w:val="de-DE"/>
        </w:rPr>
        <w:t>9.2</w:t>
      </w:r>
      <w:r>
        <w:rPr>
          <w:rFonts w:asciiTheme="minorHAnsi" w:eastAsiaTheme="minorEastAsia" w:hAnsiTheme="minorHAnsi" w:cstheme="minorBidi"/>
          <w:sz w:val="22"/>
          <w:szCs w:val="22"/>
          <w:lang w:val="en-US" w:eastAsia="zh-CN"/>
        </w:rPr>
        <w:tab/>
      </w:r>
      <w:r w:rsidRPr="00C67F39">
        <w:rPr>
          <w:lang w:val="de-DE"/>
        </w:rPr>
        <w:t>Class diagram</w:t>
      </w:r>
      <w:r>
        <w:tab/>
      </w:r>
      <w:r>
        <w:fldChar w:fldCharType="begin"/>
      </w:r>
      <w:r>
        <w:instrText xml:space="preserve"> PAGEREF _Toc89158644 \h </w:instrText>
      </w:r>
      <w:r>
        <w:fldChar w:fldCharType="separate"/>
      </w:r>
      <w:r>
        <w:t>36</w:t>
      </w:r>
      <w:r>
        <w:fldChar w:fldCharType="end"/>
      </w:r>
    </w:p>
    <w:p w14:paraId="6BDF2A95" w14:textId="755D1B22" w:rsidR="003365E0" w:rsidRDefault="003365E0">
      <w:pPr>
        <w:pStyle w:val="TOC3"/>
        <w:rPr>
          <w:rFonts w:asciiTheme="minorHAnsi" w:eastAsiaTheme="minorEastAsia" w:hAnsiTheme="minorHAnsi" w:cstheme="minorBidi"/>
          <w:sz w:val="22"/>
          <w:szCs w:val="22"/>
          <w:lang w:val="en-US" w:eastAsia="zh-CN"/>
        </w:rPr>
      </w:pPr>
      <w:r w:rsidRPr="00C67F39">
        <w:rPr>
          <w:lang w:val="de-DE"/>
        </w:rPr>
        <w:t>9.2.1</w:t>
      </w:r>
      <w:r>
        <w:rPr>
          <w:rFonts w:asciiTheme="minorHAnsi" w:eastAsiaTheme="minorEastAsia" w:hAnsiTheme="minorHAnsi" w:cstheme="minorBidi"/>
          <w:sz w:val="22"/>
          <w:szCs w:val="22"/>
          <w:lang w:val="en-US" w:eastAsia="zh-CN"/>
        </w:rPr>
        <w:tab/>
      </w:r>
      <w:r w:rsidRPr="00C67F39">
        <w:rPr>
          <w:lang w:val="de-DE"/>
        </w:rPr>
        <w:t>Relationships</w:t>
      </w:r>
      <w:r>
        <w:tab/>
      </w:r>
      <w:r>
        <w:fldChar w:fldCharType="begin"/>
      </w:r>
      <w:r>
        <w:instrText xml:space="preserve"> PAGEREF _Toc89158645 \h </w:instrText>
      </w:r>
      <w:r>
        <w:fldChar w:fldCharType="separate"/>
      </w:r>
      <w:r>
        <w:t>36</w:t>
      </w:r>
      <w:r>
        <w:fldChar w:fldCharType="end"/>
      </w:r>
    </w:p>
    <w:p w14:paraId="6B717D4E" w14:textId="3EDF0A52" w:rsidR="003365E0" w:rsidRDefault="003365E0">
      <w:pPr>
        <w:pStyle w:val="TOC3"/>
        <w:rPr>
          <w:rFonts w:asciiTheme="minorHAnsi" w:eastAsiaTheme="minorEastAsia" w:hAnsiTheme="minorHAnsi" w:cstheme="minorBidi"/>
          <w:sz w:val="22"/>
          <w:szCs w:val="22"/>
          <w:lang w:val="en-US" w:eastAsia="zh-CN"/>
        </w:rPr>
      </w:pPr>
      <w:r w:rsidRPr="00C67F39">
        <w:rPr>
          <w:lang w:val="en-US"/>
        </w:rPr>
        <w:t>9.2.2</w:t>
      </w:r>
      <w:r>
        <w:rPr>
          <w:rFonts w:asciiTheme="minorHAnsi" w:eastAsiaTheme="minorEastAsia" w:hAnsiTheme="minorHAnsi" w:cstheme="minorBidi"/>
          <w:sz w:val="22"/>
          <w:szCs w:val="22"/>
          <w:lang w:val="en-US" w:eastAsia="zh-CN"/>
        </w:rPr>
        <w:tab/>
      </w:r>
      <w:r w:rsidRPr="00C67F39">
        <w:rPr>
          <w:lang w:val="en-US"/>
        </w:rPr>
        <w:t>Inheritance</w:t>
      </w:r>
      <w:r>
        <w:tab/>
      </w:r>
      <w:r>
        <w:fldChar w:fldCharType="begin"/>
      </w:r>
      <w:r>
        <w:instrText xml:space="preserve"> PAGEREF _Toc89158646 \h </w:instrText>
      </w:r>
      <w:r>
        <w:fldChar w:fldCharType="separate"/>
      </w:r>
      <w:r>
        <w:t>37</w:t>
      </w:r>
      <w:r>
        <w:fldChar w:fldCharType="end"/>
      </w:r>
    </w:p>
    <w:p w14:paraId="7BE0F7D1" w14:textId="650FEDB8" w:rsidR="003365E0" w:rsidRDefault="003365E0">
      <w:pPr>
        <w:pStyle w:val="TOC2"/>
        <w:rPr>
          <w:rFonts w:asciiTheme="minorHAnsi" w:eastAsiaTheme="minorEastAsia" w:hAnsiTheme="minorHAnsi" w:cstheme="minorBidi"/>
          <w:sz w:val="22"/>
          <w:szCs w:val="22"/>
          <w:lang w:val="en-US" w:eastAsia="zh-CN"/>
        </w:rPr>
      </w:pPr>
      <w:r w:rsidRPr="00C67F39">
        <w:rPr>
          <w:lang w:val="en-US"/>
        </w:rPr>
        <w:t>9.3</w:t>
      </w:r>
      <w:r>
        <w:rPr>
          <w:rFonts w:asciiTheme="minorHAnsi" w:eastAsiaTheme="minorEastAsia" w:hAnsiTheme="minorHAnsi" w:cstheme="minorBidi"/>
          <w:sz w:val="22"/>
          <w:szCs w:val="22"/>
          <w:lang w:val="en-US" w:eastAsia="zh-CN"/>
        </w:rPr>
        <w:tab/>
      </w:r>
      <w:r w:rsidRPr="00C67F39">
        <w:rPr>
          <w:lang w:val="en-US"/>
        </w:rPr>
        <w:t>Class definitions</w:t>
      </w:r>
      <w:r>
        <w:tab/>
      </w:r>
      <w:r>
        <w:fldChar w:fldCharType="begin"/>
      </w:r>
      <w:r>
        <w:instrText xml:space="preserve"> PAGEREF _Toc89158647 \h </w:instrText>
      </w:r>
      <w:r>
        <w:fldChar w:fldCharType="separate"/>
      </w:r>
      <w:r>
        <w:t>37</w:t>
      </w:r>
      <w:r>
        <w:fldChar w:fldCharType="end"/>
      </w:r>
    </w:p>
    <w:p w14:paraId="00900F15" w14:textId="6E891B6D" w:rsidR="003365E0" w:rsidRDefault="003365E0">
      <w:pPr>
        <w:pStyle w:val="TOC3"/>
        <w:rPr>
          <w:rFonts w:asciiTheme="minorHAnsi" w:eastAsiaTheme="minorEastAsia" w:hAnsiTheme="minorHAnsi" w:cstheme="minorBidi"/>
          <w:sz w:val="22"/>
          <w:szCs w:val="22"/>
          <w:lang w:val="en-US" w:eastAsia="zh-CN"/>
        </w:rPr>
      </w:pPr>
      <w:r w:rsidRPr="00C67F39">
        <w:rPr>
          <w:lang w:val="en-US"/>
        </w:rPr>
        <w:t>9.3.1</w:t>
      </w:r>
      <w:r>
        <w:rPr>
          <w:rFonts w:asciiTheme="minorHAnsi" w:eastAsiaTheme="minorEastAsia" w:hAnsiTheme="minorHAnsi" w:cstheme="minorBidi"/>
          <w:sz w:val="22"/>
          <w:szCs w:val="22"/>
          <w:lang w:val="en-US" w:eastAsia="zh-CN"/>
        </w:rPr>
        <w:tab/>
      </w:r>
      <w:r w:rsidRPr="00C67F39">
        <w:rPr>
          <w:rFonts w:ascii="Courier New" w:hAnsi="Courier New" w:cs="Courier New"/>
          <w:lang w:val="en-US"/>
        </w:rPr>
        <w:t>MDA</w:t>
      </w:r>
      <w:r w:rsidRPr="00C67F39">
        <w:rPr>
          <w:rFonts w:ascii="Courier New" w:hAnsi="Courier New" w:cs="Courier New"/>
          <w:lang w:val="en-US" w:eastAsia="zh-CN"/>
        </w:rPr>
        <w:t>Request</w:t>
      </w:r>
      <w:r>
        <w:tab/>
      </w:r>
      <w:r>
        <w:fldChar w:fldCharType="begin"/>
      </w:r>
      <w:r>
        <w:instrText xml:space="preserve"> PAGEREF _Toc89158648 \h </w:instrText>
      </w:r>
      <w:r>
        <w:fldChar w:fldCharType="separate"/>
      </w:r>
      <w:r>
        <w:t>37</w:t>
      </w:r>
      <w:r>
        <w:fldChar w:fldCharType="end"/>
      </w:r>
    </w:p>
    <w:p w14:paraId="319F3960" w14:textId="1AD70324" w:rsidR="003365E0" w:rsidRDefault="003365E0">
      <w:pPr>
        <w:pStyle w:val="TOC4"/>
        <w:rPr>
          <w:rFonts w:asciiTheme="minorHAnsi" w:eastAsiaTheme="minorEastAsia" w:hAnsiTheme="minorHAnsi" w:cstheme="minorBidi"/>
          <w:sz w:val="22"/>
          <w:szCs w:val="22"/>
          <w:lang w:val="en-US" w:eastAsia="zh-CN"/>
        </w:rPr>
      </w:pPr>
      <w:r w:rsidRPr="00C67F39">
        <w:rPr>
          <w:lang w:val="en-US"/>
        </w:rPr>
        <w:t>9.3.1.1</w:t>
      </w:r>
      <w:r>
        <w:rPr>
          <w:rFonts w:asciiTheme="minorHAnsi" w:eastAsiaTheme="minorEastAsia" w:hAnsiTheme="minorHAnsi" w:cstheme="minorBidi"/>
          <w:sz w:val="22"/>
          <w:szCs w:val="22"/>
          <w:lang w:val="en-US" w:eastAsia="zh-CN"/>
        </w:rPr>
        <w:tab/>
      </w:r>
      <w:r w:rsidRPr="00C67F39">
        <w:rPr>
          <w:lang w:val="en-US"/>
        </w:rPr>
        <w:t>Definition</w:t>
      </w:r>
      <w:r>
        <w:tab/>
      </w:r>
      <w:r>
        <w:fldChar w:fldCharType="begin"/>
      </w:r>
      <w:r>
        <w:instrText xml:space="preserve"> PAGEREF _Toc89158649 \h </w:instrText>
      </w:r>
      <w:r>
        <w:fldChar w:fldCharType="separate"/>
      </w:r>
      <w:r>
        <w:t>37</w:t>
      </w:r>
      <w:r>
        <w:fldChar w:fldCharType="end"/>
      </w:r>
    </w:p>
    <w:p w14:paraId="4468D9D0" w14:textId="5AC53250" w:rsidR="003365E0" w:rsidRDefault="003365E0">
      <w:pPr>
        <w:pStyle w:val="TOC4"/>
        <w:rPr>
          <w:rFonts w:asciiTheme="minorHAnsi" w:eastAsiaTheme="minorEastAsia" w:hAnsiTheme="minorHAnsi" w:cstheme="minorBidi"/>
          <w:sz w:val="22"/>
          <w:szCs w:val="22"/>
          <w:lang w:val="en-US" w:eastAsia="zh-CN"/>
        </w:rPr>
      </w:pPr>
      <w:r>
        <w:t>9.3.1.2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_Toc89158650 \h </w:instrText>
      </w:r>
      <w:r>
        <w:fldChar w:fldCharType="separate"/>
      </w:r>
      <w:r>
        <w:t>37</w:t>
      </w:r>
      <w:r>
        <w:fldChar w:fldCharType="end"/>
      </w:r>
    </w:p>
    <w:p w14:paraId="0578DFEA" w14:textId="278A7CE6" w:rsidR="003365E0" w:rsidRDefault="003365E0">
      <w:pPr>
        <w:pStyle w:val="TOC4"/>
        <w:rPr>
          <w:rFonts w:asciiTheme="minorHAnsi" w:eastAsiaTheme="minorEastAsia" w:hAnsiTheme="minorHAnsi" w:cstheme="minorBidi"/>
          <w:sz w:val="22"/>
          <w:szCs w:val="22"/>
          <w:lang w:val="en-US" w:eastAsia="zh-CN"/>
        </w:rPr>
      </w:pPr>
      <w:r w:rsidRPr="00C67F39">
        <w:rPr>
          <w:lang w:val="en-US"/>
        </w:rPr>
        <w:t>9.3.1.3</w:t>
      </w:r>
      <w:r>
        <w:rPr>
          <w:rFonts w:asciiTheme="minorHAnsi" w:eastAsiaTheme="minorEastAsia" w:hAnsiTheme="minorHAnsi" w:cstheme="minorBidi"/>
          <w:sz w:val="22"/>
          <w:szCs w:val="22"/>
          <w:lang w:val="en-US" w:eastAsia="zh-CN"/>
        </w:rPr>
        <w:tab/>
      </w:r>
      <w:r w:rsidRPr="00C67F39">
        <w:rPr>
          <w:lang w:val="en-US"/>
        </w:rPr>
        <w:t>Attribute constraints</w:t>
      </w:r>
      <w:r>
        <w:tab/>
      </w:r>
      <w:r>
        <w:fldChar w:fldCharType="begin"/>
      </w:r>
      <w:r>
        <w:instrText xml:space="preserve"> PAGEREF _Toc89158651 \h </w:instrText>
      </w:r>
      <w:r>
        <w:fldChar w:fldCharType="separate"/>
      </w:r>
      <w:r>
        <w:t>37</w:t>
      </w:r>
      <w:r>
        <w:fldChar w:fldCharType="end"/>
      </w:r>
    </w:p>
    <w:p w14:paraId="0932B9A0" w14:textId="21556B51" w:rsidR="003365E0" w:rsidRDefault="003365E0">
      <w:pPr>
        <w:pStyle w:val="TOC4"/>
        <w:rPr>
          <w:rFonts w:asciiTheme="minorHAnsi" w:eastAsiaTheme="minorEastAsia" w:hAnsiTheme="minorHAnsi" w:cstheme="minorBidi"/>
          <w:sz w:val="22"/>
          <w:szCs w:val="22"/>
          <w:lang w:val="en-US" w:eastAsia="zh-CN"/>
        </w:rPr>
      </w:pPr>
      <w:r w:rsidRPr="00C67F39">
        <w:rPr>
          <w:lang w:val="en-US"/>
        </w:rPr>
        <w:t>9.3.1.4</w:t>
      </w:r>
      <w:r>
        <w:rPr>
          <w:rFonts w:asciiTheme="minorHAnsi" w:eastAsiaTheme="minorEastAsia" w:hAnsiTheme="minorHAnsi" w:cstheme="minorBidi"/>
          <w:sz w:val="22"/>
          <w:szCs w:val="22"/>
          <w:lang w:val="en-US" w:eastAsia="zh-CN"/>
        </w:rPr>
        <w:tab/>
      </w:r>
      <w:r w:rsidRPr="00C67F39">
        <w:rPr>
          <w:lang w:val="en-US"/>
        </w:rPr>
        <w:t>Notifications</w:t>
      </w:r>
      <w:r>
        <w:tab/>
      </w:r>
      <w:r>
        <w:fldChar w:fldCharType="begin"/>
      </w:r>
      <w:r>
        <w:instrText xml:space="preserve"> PAGEREF _Toc89158652 \h </w:instrText>
      </w:r>
      <w:r>
        <w:fldChar w:fldCharType="separate"/>
      </w:r>
      <w:r>
        <w:t>38</w:t>
      </w:r>
      <w:r>
        <w:fldChar w:fldCharType="end"/>
      </w:r>
    </w:p>
    <w:p w14:paraId="7A07E9A4" w14:textId="1AB992FB" w:rsidR="003365E0" w:rsidRDefault="003365E0">
      <w:pPr>
        <w:pStyle w:val="TOC2"/>
        <w:rPr>
          <w:rFonts w:asciiTheme="minorHAnsi" w:eastAsiaTheme="minorEastAsia" w:hAnsiTheme="minorHAnsi" w:cstheme="minorBidi"/>
          <w:sz w:val="22"/>
          <w:szCs w:val="22"/>
          <w:lang w:val="en-US" w:eastAsia="zh-CN"/>
        </w:rPr>
      </w:pPr>
      <w:r w:rsidRPr="00C67F39">
        <w:rPr>
          <w:lang w:val="en-US"/>
        </w:rPr>
        <w:t>9.4</w:t>
      </w:r>
      <w:r>
        <w:rPr>
          <w:rFonts w:asciiTheme="minorHAnsi" w:eastAsiaTheme="minorEastAsia" w:hAnsiTheme="minorHAnsi" w:cstheme="minorBidi"/>
          <w:sz w:val="22"/>
          <w:szCs w:val="22"/>
          <w:lang w:val="en-US" w:eastAsia="zh-CN"/>
        </w:rPr>
        <w:tab/>
      </w:r>
      <w:r w:rsidRPr="00C67F39">
        <w:rPr>
          <w:lang w:val="en-US"/>
        </w:rPr>
        <w:t>Attribute definitions</w:t>
      </w:r>
      <w:r>
        <w:tab/>
      </w:r>
      <w:r>
        <w:fldChar w:fldCharType="begin"/>
      </w:r>
      <w:r>
        <w:instrText xml:space="preserve"> PAGEREF _Toc89158653 \h </w:instrText>
      </w:r>
      <w:r>
        <w:fldChar w:fldCharType="separate"/>
      </w:r>
      <w:r>
        <w:t>38</w:t>
      </w:r>
      <w:r>
        <w:fldChar w:fldCharType="end"/>
      </w:r>
    </w:p>
    <w:p w14:paraId="1C9B3377" w14:textId="16797734" w:rsidR="003365E0" w:rsidRDefault="003365E0">
      <w:pPr>
        <w:pStyle w:val="TOC3"/>
        <w:rPr>
          <w:rFonts w:asciiTheme="minorHAnsi" w:eastAsiaTheme="minorEastAsia" w:hAnsiTheme="minorHAnsi" w:cstheme="minorBidi"/>
          <w:sz w:val="22"/>
          <w:szCs w:val="22"/>
          <w:lang w:val="en-US" w:eastAsia="zh-CN"/>
        </w:rPr>
      </w:pPr>
      <w:r w:rsidRPr="00C67F39">
        <w:rPr>
          <w:lang w:val="en-US"/>
        </w:rPr>
        <w:t>9.4.1</w:t>
      </w:r>
      <w:r>
        <w:rPr>
          <w:rFonts w:asciiTheme="minorHAnsi" w:eastAsiaTheme="minorEastAsia" w:hAnsiTheme="minorHAnsi" w:cstheme="minorBidi"/>
          <w:sz w:val="22"/>
          <w:szCs w:val="22"/>
          <w:lang w:val="en-US" w:eastAsia="zh-CN"/>
        </w:rPr>
        <w:tab/>
      </w:r>
      <w:r w:rsidRPr="00C67F39">
        <w:rPr>
          <w:lang w:val="en-US"/>
        </w:rPr>
        <w:t>Attribute properties</w:t>
      </w:r>
      <w:r>
        <w:tab/>
      </w:r>
      <w:r>
        <w:fldChar w:fldCharType="begin"/>
      </w:r>
      <w:r>
        <w:instrText xml:space="preserve"> PAGEREF _Toc89158654 \h </w:instrText>
      </w:r>
      <w:r>
        <w:fldChar w:fldCharType="separate"/>
      </w:r>
      <w:r>
        <w:t>38</w:t>
      </w:r>
      <w:r>
        <w:fldChar w:fldCharType="end"/>
      </w:r>
    </w:p>
    <w:p w14:paraId="09120B84" w14:textId="1376A1C2" w:rsidR="003365E0" w:rsidRDefault="003365E0">
      <w:pPr>
        <w:pStyle w:val="TOC3"/>
        <w:rPr>
          <w:rFonts w:asciiTheme="minorHAnsi" w:eastAsiaTheme="minorEastAsia" w:hAnsiTheme="minorHAnsi" w:cstheme="minorBidi"/>
          <w:sz w:val="22"/>
          <w:szCs w:val="22"/>
          <w:lang w:val="en-US" w:eastAsia="zh-CN"/>
        </w:rPr>
      </w:pPr>
      <w:r w:rsidRPr="00C67F39">
        <w:rPr>
          <w:lang w:val="en-US"/>
        </w:rPr>
        <w:t>9.4.2</w:t>
      </w:r>
      <w:r>
        <w:rPr>
          <w:rFonts w:asciiTheme="minorHAnsi" w:eastAsiaTheme="minorEastAsia" w:hAnsiTheme="minorHAnsi" w:cstheme="minorBidi"/>
          <w:sz w:val="22"/>
          <w:szCs w:val="22"/>
          <w:lang w:val="en-US" w:eastAsia="zh-CN"/>
        </w:rPr>
        <w:tab/>
      </w:r>
      <w:r w:rsidRPr="00C67F39">
        <w:rPr>
          <w:lang w:val="en-US"/>
        </w:rPr>
        <w:t>Constraints</w:t>
      </w:r>
      <w:r>
        <w:tab/>
      </w:r>
      <w:r>
        <w:fldChar w:fldCharType="begin"/>
      </w:r>
      <w:r>
        <w:instrText xml:space="preserve"> PAGEREF _Toc89158655 \h </w:instrText>
      </w:r>
      <w:r>
        <w:fldChar w:fldCharType="separate"/>
      </w:r>
      <w:r>
        <w:t>38</w:t>
      </w:r>
      <w:r>
        <w:fldChar w:fldCharType="end"/>
      </w:r>
    </w:p>
    <w:p w14:paraId="14506BAC" w14:textId="13FBA1CF" w:rsidR="003365E0" w:rsidRDefault="003365E0">
      <w:pPr>
        <w:pStyle w:val="TOC2"/>
        <w:rPr>
          <w:rFonts w:asciiTheme="minorHAnsi" w:eastAsiaTheme="minorEastAsia" w:hAnsiTheme="minorHAnsi" w:cstheme="minorBidi"/>
          <w:sz w:val="22"/>
          <w:szCs w:val="22"/>
          <w:lang w:val="en-US" w:eastAsia="zh-CN"/>
        </w:rPr>
      </w:pPr>
      <w:r w:rsidRPr="00C67F39">
        <w:rPr>
          <w:lang w:val="en-US"/>
        </w:rPr>
        <w:t>9.5</w:t>
      </w:r>
      <w:r>
        <w:rPr>
          <w:rFonts w:asciiTheme="minorHAnsi" w:eastAsiaTheme="minorEastAsia" w:hAnsiTheme="minorHAnsi" w:cstheme="minorBidi"/>
          <w:sz w:val="22"/>
          <w:szCs w:val="22"/>
          <w:lang w:val="en-US" w:eastAsia="zh-CN"/>
        </w:rPr>
        <w:tab/>
      </w:r>
      <w:r w:rsidRPr="00C67F39">
        <w:rPr>
          <w:lang w:val="en-US"/>
        </w:rPr>
        <w:t>Common notifications</w:t>
      </w:r>
      <w:r>
        <w:tab/>
      </w:r>
      <w:r>
        <w:fldChar w:fldCharType="begin"/>
      </w:r>
      <w:r>
        <w:instrText xml:space="preserve"> PAGEREF _Toc89158656 \h </w:instrText>
      </w:r>
      <w:r>
        <w:fldChar w:fldCharType="separate"/>
      </w:r>
      <w:r>
        <w:t>38</w:t>
      </w:r>
      <w:r>
        <w:fldChar w:fldCharType="end"/>
      </w:r>
    </w:p>
    <w:p w14:paraId="6C3F591C" w14:textId="374D9A62" w:rsidR="003365E0" w:rsidRDefault="003365E0">
      <w:pPr>
        <w:pStyle w:val="TOC3"/>
        <w:rPr>
          <w:rFonts w:asciiTheme="minorHAnsi" w:eastAsiaTheme="minorEastAsia" w:hAnsiTheme="minorHAnsi" w:cstheme="minorBidi"/>
          <w:sz w:val="22"/>
          <w:szCs w:val="22"/>
          <w:lang w:val="en-US" w:eastAsia="zh-CN"/>
        </w:rPr>
      </w:pPr>
      <w:r w:rsidRPr="00C67F39">
        <w:rPr>
          <w:lang w:val="en-US"/>
        </w:rPr>
        <w:t>9.5.1</w:t>
      </w:r>
      <w:r>
        <w:rPr>
          <w:rFonts w:asciiTheme="minorHAnsi" w:eastAsiaTheme="minorEastAsia" w:hAnsiTheme="minorHAnsi" w:cstheme="minorBidi"/>
          <w:sz w:val="22"/>
          <w:szCs w:val="22"/>
          <w:lang w:val="en-US" w:eastAsia="zh-CN"/>
        </w:rPr>
        <w:tab/>
      </w:r>
      <w:r w:rsidRPr="00C67F39">
        <w:rPr>
          <w:lang w:val="en-US"/>
        </w:rPr>
        <w:t>Alarm notifications</w:t>
      </w:r>
      <w:r>
        <w:tab/>
      </w:r>
      <w:r>
        <w:fldChar w:fldCharType="begin"/>
      </w:r>
      <w:r>
        <w:instrText xml:space="preserve"> PAGEREF _Toc89158657 \h </w:instrText>
      </w:r>
      <w:r>
        <w:fldChar w:fldCharType="separate"/>
      </w:r>
      <w:r>
        <w:t>38</w:t>
      </w:r>
      <w:r>
        <w:fldChar w:fldCharType="end"/>
      </w:r>
    </w:p>
    <w:p w14:paraId="554A66C8" w14:textId="2AC1EEE9" w:rsidR="003365E0" w:rsidRDefault="003365E0">
      <w:pPr>
        <w:pStyle w:val="TOC3"/>
        <w:rPr>
          <w:rFonts w:asciiTheme="minorHAnsi" w:eastAsiaTheme="minorEastAsia" w:hAnsiTheme="minorHAnsi" w:cstheme="minorBidi"/>
          <w:sz w:val="22"/>
          <w:szCs w:val="22"/>
          <w:lang w:val="en-US" w:eastAsia="zh-CN"/>
        </w:rPr>
      </w:pPr>
      <w:r w:rsidRPr="00C67F39">
        <w:rPr>
          <w:lang w:val="de-DE"/>
        </w:rPr>
        <w:t>9.5.2</w:t>
      </w:r>
      <w:r>
        <w:rPr>
          <w:rFonts w:asciiTheme="minorHAnsi" w:eastAsiaTheme="minorEastAsia" w:hAnsiTheme="minorHAnsi" w:cstheme="minorBidi"/>
          <w:sz w:val="22"/>
          <w:szCs w:val="22"/>
          <w:lang w:val="en-US" w:eastAsia="zh-CN"/>
        </w:rPr>
        <w:tab/>
      </w:r>
      <w:r w:rsidRPr="00C67F39">
        <w:rPr>
          <w:lang w:val="de-DE"/>
        </w:rPr>
        <w:t>Configuration notifications</w:t>
      </w:r>
      <w:r>
        <w:tab/>
      </w:r>
      <w:r>
        <w:fldChar w:fldCharType="begin"/>
      </w:r>
      <w:r>
        <w:instrText xml:space="preserve"> PAGEREF _Toc89158658 \h </w:instrText>
      </w:r>
      <w:r>
        <w:fldChar w:fldCharType="separate"/>
      </w:r>
      <w:r>
        <w:t>38</w:t>
      </w:r>
      <w:r>
        <w:fldChar w:fldCharType="end"/>
      </w:r>
    </w:p>
    <w:p w14:paraId="2255D7CE" w14:textId="5B8015D0" w:rsidR="003365E0" w:rsidRDefault="003365E0">
      <w:pPr>
        <w:pStyle w:val="TOC3"/>
        <w:rPr>
          <w:rFonts w:asciiTheme="minorHAnsi" w:eastAsiaTheme="minorEastAsia" w:hAnsiTheme="minorHAnsi" w:cstheme="minorBidi"/>
          <w:sz w:val="22"/>
          <w:szCs w:val="22"/>
          <w:lang w:val="en-US" w:eastAsia="zh-CN"/>
        </w:rPr>
      </w:pPr>
      <w:r w:rsidRPr="00C67F39">
        <w:rPr>
          <w:lang w:val="de-DE"/>
        </w:rPr>
        <w:t>9.5.3</w:t>
      </w:r>
      <w:r>
        <w:rPr>
          <w:rFonts w:asciiTheme="minorHAnsi" w:eastAsiaTheme="minorEastAsia" w:hAnsiTheme="minorHAnsi" w:cstheme="minorBidi"/>
          <w:sz w:val="22"/>
          <w:szCs w:val="22"/>
          <w:lang w:val="en-US" w:eastAsia="zh-CN"/>
        </w:rPr>
        <w:tab/>
      </w:r>
      <w:r w:rsidRPr="00C67F39">
        <w:rPr>
          <w:lang w:val="de-DE"/>
        </w:rPr>
        <w:t>Threshold Crossing notifications</w:t>
      </w:r>
      <w:r>
        <w:tab/>
      </w:r>
      <w:r>
        <w:fldChar w:fldCharType="begin"/>
      </w:r>
      <w:r>
        <w:instrText xml:space="preserve"> PAGEREF _Toc89158659 \h </w:instrText>
      </w:r>
      <w:r>
        <w:fldChar w:fldCharType="separate"/>
      </w:r>
      <w:r>
        <w:t>38</w:t>
      </w:r>
      <w:r>
        <w:fldChar w:fldCharType="end"/>
      </w:r>
    </w:p>
    <w:p w14:paraId="5244C8CF" w14:textId="3EE2491F" w:rsidR="003365E0" w:rsidRDefault="003365E0">
      <w:pPr>
        <w:pStyle w:val="TOC1"/>
        <w:rPr>
          <w:rFonts w:asciiTheme="minorHAnsi" w:eastAsiaTheme="minorEastAsia" w:hAnsiTheme="minorHAnsi" w:cstheme="minorBidi"/>
          <w:szCs w:val="22"/>
          <w:lang w:val="en-US" w:eastAsia="zh-CN"/>
        </w:rPr>
      </w:pPr>
      <w:r>
        <w:t>10</w:t>
      </w:r>
      <w:r>
        <w:rPr>
          <w:rFonts w:asciiTheme="minorHAnsi" w:eastAsiaTheme="minorEastAsia" w:hAnsiTheme="minorHAnsi" w:cstheme="minorBidi"/>
          <w:szCs w:val="22"/>
          <w:lang w:val="en-US" w:eastAsia="zh-CN"/>
        </w:rPr>
        <w:tab/>
      </w:r>
      <w:r>
        <w:t>MDA related service components</w:t>
      </w:r>
      <w:r>
        <w:tab/>
      </w:r>
      <w:r>
        <w:fldChar w:fldCharType="begin"/>
      </w:r>
      <w:r>
        <w:instrText xml:space="preserve"> PAGEREF _Toc89158660 \h </w:instrText>
      </w:r>
      <w:r>
        <w:fldChar w:fldCharType="separate"/>
      </w:r>
      <w:r>
        <w:t>39</w:t>
      </w:r>
      <w:r>
        <w:fldChar w:fldCharType="end"/>
      </w:r>
    </w:p>
    <w:p w14:paraId="33D89846" w14:textId="6D0AEE07" w:rsidR="003365E0" w:rsidRDefault="003365E0">
      <w:pPr>
        <w:pStyle w:val="TOC2"/>
        <w:rPr>
          <w:rFonts w:asciiTheme="minorHAnsi" w:eastAsiaTheme="minorEastAsia" w:hAnsiTheme="minorHAnsi" w:cstheme="minorBidi"/>
          <w:sz w:val="22"/>
          <w:szCs w:val="22"/>
          <w:lang w:val="en-US" w:eastAsia="zh-CN"/>
        </w:rPr>
      </w:pPr>
      <w:r>
        <w:t>10.1</w:t>
      </w:r>
      <w:r>
        <w:rPr>
          <w:rFonts w:asciiTheme="minorHAnsi" w:eastAsiaTheme="minorEastAsia" w:hAnsiTheme="minorHAnsi" w:cstheme="minorBidi"/>
          <w:sz w:val="22"/>
          <w:szCs w:val="22"/>
          <w:lang w:val="en-US" w:eastAsia="zh-CN"/>
        </w:rPr>
        <w:tab/>
      </w:r>
      <w:r>
        <w:t>MDA MnS Service components</w:t>
      </w:r>
      <w:r>
        <w:tab/>
      </w:r>
      <w:r>
        <w:fldChar w:fldCharType="begin"/>
      </w:r>
      <w:r>
        <w:instrText xml:space="preserve"> PAGEREF _Toc89158661 \h </w:instrText>
      </w:r>
      <w:r>
        <w:fldChar w:fldCharType="separate"/>
      </w:r>
      <w:r>
        <w:t>39</w:t>
      </w:r>
      <w:r>
        <w:fldChar w:fldCharType="end"/>
      </w:r>
    </w:p>
    <w:p w14:paraId="17567E90" w14:textId="4B2DC64C" w:rsidR="003365E0" w:rsidRDefault="003365E0">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_Toc89158662 \h </w:instrText>
      </w:r>
      <w:r>
        <w:fldChar w:fldCharType="separate"/>
      </w:r>
      <w:r>
        <w:t>39</w:t>
      </w:r>
      <w:r>
        <w:fldChar w:fldCharType="end"/>
      </w:r>
    </w:p>
    <w:p w14:paraId="6C421893" w14:textId="03B5AD1B" w:rsidR="003365E0" w:rsidRDefault="003365E0">
      <w:pPr>
        <w:pStyle w:val="TOC3"/>
        <w:rPr>
          <w:rFonts w:asciiTheme="minorHAnsi" w:eastAsiaTheme="minorEastAsia" w:hAnsiTheme="minorHAnsi" w:cstheme="minorBidi"/>
          <w:sz w:val="22"/>
          <w:szCs w:val="22"/>
          <w:lang w:val="en-US" w:eastAsia="zh-CN"/>
        </w:rPr>
      </w:pPr>
      <w:r>
        <w:t>10.1.</w:t>
      </w:r>
      <w:r>
        <w:rPr>
          <w:lang w:eastAsia="zh-CN"/>
        </w:rPr>
        <w:t>2</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_Toc89158663 \h </w:instrText>
      </w:r>
      <w:r>
        <w:fldChar w:fldCharType="separate"/>
      </w:r>
      <w:r>
        <w:t>39</w:t>
      </w:r>
      <w:r>
        <w:fldChar w:fldCharType="end"/>
      </w:r>
    </w:p>
    <w:p w14:paraId="3EB5BD6F" w14:textId="6F0E39E9" w:rsidR="003365E0" w:rsidRDefault="003365E0">
      <w:pPr>
        <w:pStyle w:val="TOC4"/>
        <w:rPr>
          <w:rFonts w:asciiTheme="minorHAnsi" w:eastAsiaTheme="minorEastAsia" w:hAnsiTheme="minorHAnsi" w:cstheme="minorBidi"/>
          <w:sz w:val="22"/>
          <w:szCs w:val="22"/>
          <w:lang w:val="en-US" w:eastAsia="zh-CN"/>
        </w:rPr>
      </w:pPr>
      <w:r>
        <w:t>10.1.2.1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_Toc89158664 \h </w:instrText>
      </w:r>
      <w:r>
        <w:fldChar w:fldCharType="separate"/>
      </w:r>
      <w:r>
        <w:t>39</w:t>
      </w:r>
      <w:r>
        <w:fldChar w:fldCharType="end"/>
      </w:r>
    </w:p>
    <w:p w14:paraId="5D3112E1" w14:textId="3148DEF9" w:rsidR="003365E0" w:rsidRDefault="003365E0">
      <w:pPr>
        <w:pStyle w:val="TOC3"/>
        <w:rPr>
          <w:rFonts w:asciiTheme="minorHAnsi" w:eastAsiaTheme="minorEastAsia" w:hAnsiTheme="minorHAnsi" w:cstheme="minorBidi"/>
          <w:sz w:val="22"/>
          <w:szCs w:val="22"/>
          <w:lang w:val="en-US" w:eastAsia="zh-CN"/>
        </w:rPr>
      </w:pPr>
      <w:r>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_Toc89158665 \h </w:instrText>
      </w:r>
      <w:r>
        <w:fldChar w:fldCharType="separate"/>
      </w:r>
      <w:r>
        <w:t>39</w:t>
      </w:r>
      <w:r>
        <w:fldChar w:fldCharType="end"/>
      </w:r>
    </w:p>
    <w:p w14:paraId="3EAE2D7C" w14:textId="2A587372" w:rsidR="003365E0" w:rsidRDefault="003365E0">
      <w:pPr>
        <w:pStyle w:val="TOC4"/>
        <w:rPr>
          <w:rFonts w:asciiTheme="minorHAnsi" w:eastAsiaTheme="minorEastAsia" w:hAnsiTheme="minorHAnsi" w:cstheme="minorBidi"/>
          <w:sz w:val="22"/>
          <w:szCs w:val="22"/>
          <w:lang w:val="en-US" w:eastAsia="zh-CN"/>
        </w:rPr>
      </w:pPr>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_Toc89158666 \h </w:instrText>
      </w:r>
      <w:r>
        <w:fldChar w:fldCharType="separate"/>
      </w:r>
      <w:r>
        <w:t>39</w:t>
      </w:r>
      <w:r>
        <w:fldChar w:fldCharType="end"/>
      </w:r>
    </w:p>
    <w:p w14:paraId="3B13CF87" w14:textId="35BE5061" w:rsidR="003365E0" w:rsidRDefault="003365E0">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_Toc89158667 \h </w:instrText>
      </w:r>
      <w:r>
        <w:fldChar w:fldCharType="separate"/>
      </w:r>
      <w:r>
        <w:t>39</w:t>
      </w:r>
      <w:r>
        <w:fldChar w:fldCharType="end"/>
      </w:r>
    </w:p>
    <w:p w14:paraId="020D53F3" w14:textId="39D311F5" w:rsidR="003365E0" w:rsidRDefault="003365E0">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_Toc89158668 \h </w:instrText>
      </w:r>
      <w:r>
        <w:fldChar w:fldCharType="separate"/>
      </w:r>
      <w:r>
        <w:t>40</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89158526"/>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89158527"/>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89158528"/>
      <w:bookmarkEnd w:id="21"/>
      <w:r w:rsidRPr="004D3578">
        <w:lastRenderedPageBreak/>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89158529"/>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2D8AC0BA" w14:textId="77777777" w:rsidR="004C693B" w:rsidRPr="004D3578" w:rsidRDefault="004C693B" w:rsidP="00EC4A25">
      <w:pPr>
        <w:pStyle w:val="EX"/>
      </w:pPr>
    </w:p>
    <w:p w14:paraId="016E7979" w14:textId="77777777" w:rsidR="00080512" w:rsidRPr="004D3578" w:rsidRDefault="00080512">
      <w:pPr>
        <w:pStyle w:val="Heading1"/>
      </w:pPr>
      <w:bookmarkStart w:id="25" w:name="definitions"/>
      <w:bookmarkStart w:id="26" w:name="_Toc89158530"/>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89158531"/>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8" w:name="_Toc89158532"/>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89158533"/>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77777777" w:rsidR="00D075AF" w:rsidRPr="00134295" w:rsidRDefault="00D075AF" w:rsidP="00D075AF">
      <w:r w:rsidRPr="00134295">
        <w:t>MDA</w:t>
      </w:r>
      <w:r w:rsidRPr="00134295">
        <w:tab/>
      </w:r>
      <w:r>
        <w:tab/>
      </w:r>
      <w:r>
        <w:tab/>
      </w:r>
      <w:r w:rsidRPr="00134295">
        <w:t>Management Data Analytics</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477FBB25" w14:textId="77777777" w:rsidR="00D075AF" w:rsidRPr="00134295" w:rsidRDefault="00D075AF" w:rsidP="00D075AF">
      <w:r w:rsidRPr="00134295">
        <w:t>ML</w:t>
      </w:r>
      <w:r w:rsidRPr="00134295">
        <w:tab/>
      </w:r>
      <w:r>
        <w:tab/>
      </w:r>
      <w:r>
        <w:tab/>
      </w:r>
      <w:r w:rsidRPr="00134295">
        <w:t>Machine Learning</w:t>
      </w:r>
      <w:r w:rsidRPr="00134295">
        <w:tab/>
      </w:r>
    </w:p>
    <w:p w14:paraId="09BF80C5" w14:textId="77777777" w:rsidR="00080512" w:rsidRPr="004D3578" w:rsidRDefault="00080512">
      <w:pPr>
        <w:pStyle w:val="EW"/>
      </w:pPr>
    </w:p>
    <w:p w14:paraId="6A1B4093" w14:textId="7306A969" w:rsidR="00D075AF" w:rsidRPr="006964B4" w:rsidRDefault="00D075AF" w:rsidP="00D075AF">
      <w:pPr>
        <w:pStyle w:val="Heading1"/>
        <w:rPr>
          <w:rFonts w:cs="Arial"/>
          <w:szCs w:val="36"/>
        </w:rPr>
      </w:pPr>
      <w:bookmarkStart w:id="30" w:name="clause4"/>
      <w:bookmarkStart w:id="31" w:name="_Toc68008309"/>
      <w:bookmarkStart w:id="32" w:name="_Toc89158534"/>
      <w:bookmarkEnd w:id="30"/>
      <w:r>
        <w:rPr>
          <w:rFonts w:cs="Arial"/>
          <w:szCs w:val="36"/>
        </w:rPr>
        <w:t>4</w:t>
      </w:r>
      <w:r w:rsidR="00F14A4D">
        <w:rPr>
          <w:rFonts w:cs="Arial"/>
          <w:szCs w:val="36"/>
        </w:rPr>
        <w:tab/>
      </w:r>
      <w:r w:rsidRPr="00D075AF">
        <w:t>Concepts</w:t>
      </w:r>
      <w:r>
        <w:rPr>
          <w:rFonts w:cs="Arial"/>
          <w:szCs w:val="36"/>
        </w:rPr>
        <w:t xml:space="preserve"> and overview</w:t>
      </w:r>
      <w:bookmarkEnd w:id="31"/>
      <w:bookmarkEnd w:id="32"/>
    </w:p>
    <w:p w14:paraId="32893ED7" w14:textId="7918ED79" w:rsidR="00D075AF" w:rsidDel="007F405D" w:rsidRDefault="00D075AF" w:rsidP="00D075AF">
      <w:pPr>
        <w:pStyle w:val="NO"/>
        <w:overflowPunct w:val="0"/>
        <w:autoSpaceDE w:val="0"/>
        <w:autoSpaceDN w:val="0"/>
        <w:adjustRightInd w:val="0"/>
        <w:textAlignment w:val="baseline"/>
        <w:rPr>
          <w:del w:id="33" w:author="NEC(6)_Hassan Al-Kanani" w:date="2022-01-06T14:57:00Z"/>
          <w:color w:val="FF0000"/>
          <w:lang w:eastAsia="zh-CN"/>
        </w:rPr>
      </w:pPr>
      <w:del w:id="34" w:author="NEC(6)_Hassan Al-Kanani" w:date="2022-01-06T14:57:00Z">
        <w:r w:rsidRPr="000B2708" w:rsidDel="007F405D">
          <w:rPr>
            <w:color w:val="FF0000"/>
            <w:lang w:eastAsia="zh-CN"/>
          </w:rPr>
          <w:delText xml:space="preserve">Editor’s note: </w:delText>
        </w:r>
        <w:r w:rsidDel="007F405D">
          <w:rPr>
            <w:color w:val="FF0000"/>
            <w:lang w:eastAsia="zh-CN"/>
          </w:rPr>
          <w:delText xml:space="preserve">this </w:delText>
        </w:r>
        <w:r w:rsidRPr="000B2708" w:rsidDel="007F405D">
          <w:rPr>
            <w:color w:val="FF0000"/>
            <w:lang w:eastAsia="zh-CN"/>
          </w:rPr>
          <w:delText>clause is to accommodate the concepts and overview of MDA</w:delText>
        </w:r>
        <w:r w:rsidDel="007F405D">
          <w:rPr>
            <w:color w:val="FF0000"/>
            <w:lang w:eastAsia="zh-CN"/>
          </w:rPr>
          <w:delText>/MDAS</w:delText>
        </w:r>
        <w:r w:rsidRPr="000B2708" w:rsidDel="007F405D">
          <w:rPr>
            <w:color w:val="FF0000"/>
            <w:lang w:eastAsia="zh-CN"/>
          </w:rPr>
          <w:delText>.</w:delText>
        </w:r>
      </w:del>
    </w:p>
    <w:p w14:paraId="563C861C" w14:textId="306323A7" w:rsidR="00D075AF" w:rsidRPr="006C6106" w:rsidRDefault="00D075AF" w:rsidP="002E2450">
      <w:pPr>
        <w:pStyle w:val="Heading2"/>
      </w:pPr>
      <w:bookmarkStart w:id="35" w:name="_Toc89158535"/>
      <w:r w:rsidRPr="006C6106">
        <w:t>4.1</w:t>
      </w:r>
      <w:r w:rsidR="00BC29D5">
        <w:tab/>
      </w:r>
      <w:r w:rsidRPr="006C6106">
        <w:t>Overview</w:t>
      </w:r>
      <w:bookmarkEnd w:id="35"/>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59AD11E7" w14:textId="6A1F92CA" w:rsidR="00D075AF" w:rsidRPr="00042682" w:rsidRDefault="00D075AF" w:rsidP="00F226E8">
      <w:r>
        <w:t>The MDA provides</w:t>
      </w:r>
      <w:r w:rsidRPr="00042682">
        <w:t xml:space="preserve"> a capability of processing and analysing data related to network and service events and status including e.g., performance measurements, Trace/MDT/RLF/RCEF reports, QoE reports, alarms, configuration data, network analytics data, and service experience data from AFs, etc. to provide analytics reports, that</w:t>
      </w:r>
      <w:r>
        <w:t xml:space="preserve"> describe the </w:t>
      </w:r>
      <w:r w:rsidR="002E2450">
        <w:t>analysed</w:t>
      </w:r>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p>
    <w:p w14:paraId="5F94B324" w14:textId="64B9D177" w:rsidR="00D075AF" w:rsidRPr="00042682" w:rsidRDefault="00D075AF" w:rsidP="00D075AF">
      <w:r>
        <w:t>T</w:t>
      </w:r>
      <w:r w:rsidRPr="00042682">
        <w:t>he MDA can identify ongoing issues impacting the performance of the network and service</w:t>
      </w:r>
      <w:ins w:id="36" w:author="NEC(6)_Hassan Al-Kanani" w:date="2022-01-06T15:00:00Z">
        <w:r w:rsidR="007F405D">
          <w:t>s</w:t>
        </w:r>
      </w:ins>
      <w:r w:rsidRPr="00042682">
        <w:t xml:space="preserv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w:t>
      </w:r>
      <w:r w:rsidRPr="00042682">
        <w:lastRenderedPageBreak/>
        <w:t>predict the network and service demand to enable the timely resource provisioning and deployments which would allow fast time-to-market network and service deployment</w:t>
      </w:r>
      <w:r>
        <w:t>s</w:t>
      </w:r>
      <w:r w:rsidRPr="00042682">
        <w:t>.</w:t>
      </w:r>
    </w:p>
    <w:p w14:paraId="66A95F51" w14:textId="4C5B46D9" w:rsidR="00D075AF" w:rsidRDefault="00D075AF" w:rsidP="00D075AF">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Fs (i.e., MnS</w:t>
      </w:r>
      <w:del w:id="37" w:author="NEC(6)_Hassan Al-Kanani" w:date="2022-01-06T14:59:00Z">
        <w:r w:rsidRPr="00042682" w:rsidDel="007F405D">
          <w:delText xml:space="preserve"> service</w:delText>
        </w:r>
      </w:del>
      <w:r w:rsidRPr="00042682">
        <w:t xml:space="preserve"> producers/consumers for network and service management), NFs (e.g., NWDAF), SON functions, network and service optimization tools/functions, SLS assurance functions, human operators, and AFs, etc. </w:t>
      </w:r>
    </w:p>
    <w:p w14:paraId="0ABA8E34" w14:textId="58A4B904" w:rsidR="00D075AF" w:rsidRPr="00042682" w:rsidRDefault="0083555A" w:rsidP="007352AC">
      <w:pPr>
        <w:pStyle w:val="NO"/>
      </w:pPr>
      <w:r>
        <w:t>NOTE</w:t>
      </w:r>
      <w:r w:rsidR="00D075AF">
        <w:t>:</w:t>
      </w:r>
      <w:r w:rsidR="00D075AF" w:rsidRPr="00F63185">
        <w:t xml:space="preserve"> </w:t>
      </w:r>
      <w:r w:rsidR="00351791">
        <w:tab/>
      </w:r>
      <w:r w:rsidR="00D075AF">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38" w:name="_Toc89158536"/>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38"/>
    </w:p>
    <w:p w14:paraId="57802625" w14:textId="6E875E7C" w:rsidR="00F226E8" w:rsidRPr="00A35751" w:rsidRDefault="00F226E8" w:rsidP="00A31429">
      <w:pPr>
        <w:pStyle w:val="Heading2"/>
        <w:rPr>
          <w:rFonts w:cs="Arial"/>
          <w:szCs w:val="32"/>
        </w:rPr>
      </w:pPr>
      <w:bookmarkStart w:id="39" w:name="_Toc89158537"/>
      <w:r>
        <w:rPr>
          <w:rFonts w:cs="Arial"/>
          <w:szCs w:val="32"/>
        </w:rPr>
        <w:t>5.1</w:t>
      </w:r>
      <w:r>
        <w:rPr>
          <w:rFonts w:cs="Arial"/>
          <w:szCs w:val="32"/>
        </w:rPr>
        <w:tab/>
      </w:r>
      <w:r w:rsidRPr="00A31429">
        <w:t>General</w:t>
      </w:r>
      <w:r>
        <w:rPr>
          <w:rFonts w:cs="Arial"/>
          <w:szCs w:val="32"/>
        </w:rPr>
        <w:t xml:space="preserve"> framework</w:t>
      </w:r>
      <w:bookmarkEnd w:id="39"/>
    </w:p>
    <w:p w14:paraId="6A4431DB" w14:textId="5CAD1E97" w:rsidR="00F226E8" w:rsidRPr="005961AA" w:rsidRDefault="00F226E8" w:rsidP="00F226E8">
      <w:r w:rsidRPr="005961AA">
        <w:t>MDA MnS (also referred to as MDAS) in the context of SBMA enables any authorized consumer to request and receive analytics as illustrated in Figure 5.1-</w:t>
      </w:r>
      <w:r>
        <w:t>1</w:t>
      </w:r>
      <w:r w:rsidRPr="005961AA">
        <w:t xml:space="preserve">. </w:t>
      </w:r>
    </w:p>
    <w:p w14:paraId="55398549" w14:textId="29B8AE33" w:rsidR="00F226E8" w:rsidRPr="001C5B55" w:rsidRDefault="00D11E8F" w:rsidP="00F226E8">
      <w:pPr>
        <w:jc w:val="center"/>
      </w:pPr>
      <w:r>
        <w:object w:dxaOrig="12395" w:dyaOrig="10812" w14:anchorId="43EFD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267pt" o:ole="">
            <v:imagedata r:id="rId11" o:title=""/>
          </v:shape>
          <o:OLEObject Type="Embed" ProgID="Visio.Drawing.15" ShapeID="_x0000_i1025" DrawAspect="Content" ObjectID="_1703060808" r:id="rId12"/>
        </w:object>
      </w:r>
    </w:p>
    <w:p w14:paraId="17408828" w14:textId="6D0A5AFE" w:rsidR="00F226E8" w:rsidRPr="00DD112A" w:rsidRDefault="00F226E8" w:rsidP="00F226E8">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21B42878" w14:textId="77777777" w:rsidR="00F226E8" w:rsidRPr="005961AA" w:rsidRDefault="00F226E8" w:rsidP="00F226E8">
      <w:r w:rsidRPr="005961AA">
        <w:t xml:space="preserve">A management function may play the roles of MDA MnS producer, MDA MnS consumer, other MnS consumer, </w:t>
      </w:r>
      <w:r>
        <w:t xml:space="preserve">NWDAF </w:t>
      </w:r>
      <w:r w:rsidRPr="005961AA">
        <w:t xml:space="preserve">consumer and also interact with other non-3GPP management systems. </w:t>
      </w:r>
    </w:p>
    <w:p w14:paraId="17815771" w14:textId="2C78F30C" w:rsidR="00F226E8" w:rsidRDefault="00F226E8" w:rsidP="00F226E8">
      <w:r w:rsidRPr="005961AA">
        <w:t xml:space="preserve">The internal business logic related to MDA leverages the current and historical data related to: </w:t>
      </w:r>
    </w:p>
    <w:p w14:paraId="3710DFB6" w14:textId="4960A7D0" w:rsidR="00A31429" w:rsidRDefault="00A31429" w:rsidP="00A31429">
      <w:pPr>
        <w:ind w:left="720" w:hanging="360"/>
        <w:rPr>
          <w:rFonts w:eastAsia="Calibri"/>
          <w:szCs w:val="22"/>
        </w:rPr>
      </w:pPr>
      <w:r>
        <w:t>-</w:t>
      </w:r>
      <w:r>
        <w:tab/>
      </w:r>
      <w:r w:rsidRPr="005961AA">
        <w:rPr>
          <w:rFonts w:eastAsia="Calibri"/>
          <w:szCs w:val="22"/>
        </w:rPr>
        <w:t xml:space="preserve">Performance </w:t>
      </w:r>
      <w:r w:rsidR="00F25F62" w:rsidRPr="00C477FE">
        <w:t>Measurements</w:t>
      </w:r>
      <w:r w:rsidR="00F25F62" w:rsidRPr="00C477FE" w:rsidDel="00C477FE">
        <w:t xml:space="preserve"> </w:t>
      </w:r>
      <w:r w:rsidRPr="005961AA">
        <w:rPr>
          <w:rFonts w:eastAsia="Calibri"/>
          <w:szCs w:val="22"/>
        </w:rPr>
        <w:t>(PM) as per TS 28.552</w:t>
      </w:r>
      <w:r w:rsidR="00AA345A">
        <w:rPr>
          <w:rFonts w:eastAsia="Calibri"/>
          <w:szCs w:val="22"/>
        </w:rPr>
        <w:t xml:space="preserve"> [4]</w:t>
      </w:r>
      <w:r w:rsidRPr="005961AA">
        <w:rPr>
          <w:rFonts w:eastAsia="Calibri"/>
          <w:szCs w:val="22"/>
        </w:rPr>
        <w:t xml:space="preserve"> and Key Performance Indicators (KPIs) as per TS 28.554</w:t>
      </w:r>
      <w:r w:rsidR="00AA345A">
        <w:rPr>
          <w:rFonts w:eastAsia="Calibri"/>
          <w:szCs w:val="22"/>
        </w:rPr>
        <w:t xml:space="preserve"> [5]</w:t>
      </w:r>
      <w:r>
        <w:rPr>
          <w:rFonts w:eastAsia="Calibri"/>
          <w:szCs w:val="22"/>
        </w:rPr>
        <w:t>.</w:t>
      </w:r>
    </w:p>
    <w:p w14:paraId="066E226F" w14:textId="4F0CA052" w:rsidR="00A31429" w:rsidRDefault="00A31429" w:rsidP="00A31429">
      <w:pPr>
        <w:ind w:left="720" w:hanging="360"/>
      </w:pPr>
      <w:r>
        <w:t>-</w:t>
      </w:r>
      <w:r>
        <w:tab/>
      </w:r>
      <w:r w:rsidRPr="005961AA">
        <w:rPr>
          <w:rFonts w:eastAsia="Calibri"/>
          <w:szCs w:val="22"/>
        </w:rPr>
        <w:t>Trace data, including MDT/RLF/RCEF, as per TS 32.422</w:t>
      </w:r>
      <w:r w:rsidR="00AA345A">
        <w:rPr>
          <w:rFonts w:eastAsia="Calibri"/>
          <w:szCs w:val="22"/>
        </w:rPr>
        <w:t xml:space="preserve"> [6]</w:t>
      </w:r>
      <w:r w:rsidRPr="005961AA">
        <w:rPr>
          <w:rFonts w:eastAsia="Calibri"/>
          <w:szCs w:val="22"/>
        </w:rPr>
        <w:t xml:space="preserve"> and TS 32.423</w:t>
      </w:r>
      <w:r w:rsidR="00AA345A">
        <w:rPr>
          <w:rFonts w:eastAsia="Calibri"/>
          <w:szCs w:val="22"/>
        </w:rPr>
        <w:t xml:space="preserve"> [7]</w:t>
      </w:r>
      <w:r w:rsidRPr="005961AA">
        <w:rPr>
          <w:rFonts w:eastAsia="Calibri"/>
          <w:szCs w:val="22"/>
        </w:rPr>
        <w:t>.</w:t>
      </w:r>
    </w:p>
    <w:p w14:paraId="0DE7AA2C" w14:textId="393E6BEF" w:rsidR="00A31429" w:rsidRDefault="00A31429" w:rsidP="00A31429">
      <w:pPr>
        <w:ind w:left="720" w:hanging="360"/>
      </w:pPr>
      <w:r>
        <w:t>-</w:t>
      </w:r>
      <w:r>
        <w:tab/>
      </w:r>
      <w:r w:rsidRPr="005961AA">
        <w:rPr>
          <w:rFonts w:eastAsia="Calibri"/>
          <w:szCs w:val="18"/>
        </w:rPr>
        <w:t>QoE and service experience data as per TS 28.405</w:t>
      </w:r>
      <w:r w:rsidR="00AA345A">
        <w:rPr>
          <w:rFonts w:eastAsia="Calibri"/>
          <w:szCs w:val="18"/>
        </w:rPr>
        <w:t xml:space="preserve"> [8]</w:t>
      </w:r>
      <w:r w:rsidRPr="005961AA">
        <w:rPr>
          <w:rFonts w:eastAsia="Calibri"/>
          <w:szCs w:val="18"/>
        </w:rPr>
        <w:t xml:space="preserve"> and TS 28.406</w:t>
      </w:r>
      <w:r w:rsidR="00AA345A">
        <w:rPr>
          <w:rFonts w:eastAsia="Calibri"/>
          <w:szCs w:val="18"/>
        </w:rPr>
        <w:t xml:space="preserve"> [9]</w:t>
      </w:r>
      <w:r w:rsidRPr="005961AA">
        <w:rPr>
          <w:rFonts w:eastAsia="Calibri"/>
          <w:szCs w:val="18"/>
        </w:rPr>
        <w:t>.</w:t>
      </w:r>
    </w:p>
    <w:p w14:paraId="2D5A6DFB" w14:textId="19D9FF7B" w:rsidR="00A31429" w:rsidRDefault="00A31429" w:rsidP="00A31429">
      <w:pPr>
        <w:ind w:left="720" w:hanging="360"/>
        <w:rPr>
          <w:rFonts w:eastAsia="Calibri"/>
          <w:szCs w:val="18"/>
        </w:rPr>
      </w:pPr>
      <w:r>
        <w:t>-</w:t>
      </w:r>
      <w:r>
        <w:tab/>
      </w:r>
      <w:r w:rsidRPr="005961AA">
        <w:rPr>
          <w:rFonts w:eastAsia="Calibri"/>
          <w:szCs w:val="18"/>
        </w:rPr>
        <w:t>Analytics data offered by NWDAF as per 23.288</w:t>
      </w:r>
      <w:r w:rsidR="00AA345A">
        <w:rPr>
          <w:rFonts w:eastAsia="Calibri"/>
          <w:szCs w:val="18"/>
        </w:rPr>
        <w:t xml:space="preserve"> [10]</w:t>
      </w:r>
      <w:r w:rsidR="002D6C84" w:rsidRPr="002D6C84">
        <w:rPr>
          <w:rFonts w:eastAsiaTheme="minorEastAsia" w:hint="eastAsia"/>
          <w:szCs w:val="18"/>
          <w:lang w:eastAsia="zh-CN"/>
        </w:rPr>
        <w:t xml:space="preserve"> </w:t>
      </w:r>
      <w:r w:rsidR="002D6C84">
        <w:rPr>
          <w:rFonts w:eastAsiaTheme="minorEastAsia" w:hint="eastAsia"/>
          <w:szCs w:val="18"/>
          <w:lang w:eastAsia="zh-CN"/>
        </w:rPr>
        <w:t>i</w:t>
      </w:r>
      <w:r w:rsidR="002D6C84" w:rsidRPr="00C477FE">
        <w:rPr>
          <w:rFonts w:eastAsiaTheme="minorEastAsia"/>
          <w:szCs w:val="18"/>
          <w:lang w:eastAsia="zh-CN"/>
        </w:rPr>
        <w:t>n</w:t>
      </w:r>
      <w:r w:rsidR="002D6C84">
        <w:rPr>
          <w:rFonts w:eastAsiaTheme="minorEastAsia"/>
          <w:szCs w:val="18"/>
          <w:lang w:eastAsia="zh-CN"/>
        </w:rPr>
        <w:t xml:space="preserve">cluding 5GC data and </w:t>
      </w:r>
      <w:r w:rsidR="002D6C84">
        <w:rPr>
          <w:rFonts w:eastAsiaTheme="minorEastAsia" w:hint="eastAsia"/>
          <w:szCs w:val="18"/>
          <w:lang w:eastAsia="zh-CN"/>
        </w:rPr>
        <w:t>e</w:t>
      </w:r>
      <w:r w:rsidR="002D6C84" w:rsidRPr="00C477FE">
        <w:rPr>
          <w:rFonts w:eastAsiaTheme="minorEastAsia"/>
          <w:szCs w:val="18"/>
          <w:lang w:eastAsia="zh-CN"/>
        </w:rPr>
        <w:t>xternal web/app-based information (e.g., web crawler that provides online news)</w:t>
      </w:r>
      <w:r w:rsidR="002D6C84" w:rsidRPr="00E6583A">
        <w:t xml:space="preserve"> </w:t>
      </w:r>
      <w:r w:rsidR="002D6C84" w:rsidRPr="00E6583A">
        <w:rPr>
          <w:rFonts w:eastAsiaTheme="minorEastAsia"/>
          <w:szCs w:val="18"/>
          <w:lang w:eastAsia="zh-CN"/>
        </w:rPr>
        <w:t>from AF</w:t>
      </w:r>
      <w:r w:rsidRPr="005961AA">
        <w:rPr>
          <w:rFonts w:eastAsia="Calibri"/>
          <w:szCs w:val="18"/>
        </w:rPr>
        <w:t>.</w:t>
      </w:r>
    </w:p>
    <w:p w14:paraId="283D1F9E" w14:textId="20BF08EB" w:rsidR="00A31429" w:rsidRDefault="00A31429" w:rsidP="00A31429">
      <w:pPr>
        <w:ind w:left="720" w:hanging="360"/>
        <w:rPr>
          <w:rFonts w:eastAsia="Calibri"/>
          <w:szCs w:val="22"/>
        </w:rPr>
      </w:pPr>
      <w:r>
        <w:t>-</w:t>
      </w:r>
      <w:r>
        <w:tab/>
      </w:r>
      <w:r w:rsidRPr="005961AA">
        <w:rPr>
          <w:rFonts w:eastAsia="Calibri"/>
          <w:szCs w:val="22"/>
        </w:rPr>
        <w:t>Alarm information and notifications as per TS 28.532</w:t>
      </w:r>
      <w:r w:rsidR="00AA345A">
        <w:rPr>
          <w:rFonts w:eastAsia="Calibri"/>
          <w:szCs w:val="22"/>
        </w:rPr>
        <w:t xml:space="preserve"> [11]</w:t>
      </w:r>
      <w:r w:rsidRPr="005961AA">
        <w:rPr>
          <w:rFonts w:eastAsia="Calibri"/>
          <w:szCs w:val="22"/>
        </w:rPr>
        <w:t>.</w:t>
      </w:r>
    </w:p>
    <w:p w14:paraId="1FB6F006" w14:textId="5E46D87F" w:rsidR="00A31429" w:rsidRDefault="00A31429" w:rsidP="00A31429">
      <w:pPr>
        <w:ind w:left="720" w:hanging="360"/>
        <w:rPr>
          <w:rFonts w:eastAsia="Calibri"/>
          <w:szCs w:val="22"/>
        </w:rPr>
      </w:pPr>
      <w:r>
        <w:lastRenderedPageBreak/>
        <w:t>-</w:t>
      </w:r>
      <w:r>
        <w:tab/>
      </w:r>
      <w:r w:rsidRPr="005961AA">
        <w:rPr>
          <w:rFonts w:eastAsia="Calibri"/>
          <w:szCs w:val="22"/>
        </w:rPr>
        <w:t>CM information and notifications.</w:t>
      </w:r>
    </w:p>
    <w:p w14:paraId="5EEC68F6" w14:textId="070144A5" w:rsidR="00A31429" w:rsidRDefault="00A31429" w:rsidP="00A31429">
      <w:pPr>
        <w:ind w:left="720" w:hanging="360"/>
        <w:rPr>
          <w:rFonts w:eastAsia="Calibri"/>
          <w:szCs w:val="18"/>
        </w:rPr>
      </w:pPr>
      <w:r>
        <w:t>-</w:t>
      </w:r>
      <w:r>
        <w:tab/>
      </w:r>
      <w:r w:rsidRPr="005961AA">
        <w:rPr>
          <w:rFonts w:eastAsia="Calibri"/>
          <w:szCs w:val="18"/>
        </w:rPr>
        <w:t>MDA reports from other MDA MnS producers.</w:t>
      </w:r>
    </w:p>
    <w:p w14:paraId="1117F5D8" w14:textId="6B6BDFF5" w:rsidR="00F226E8" w:rsidRPr="005961AA" w:rsidRDefault="00A31429" w:rsidP="00A31429">
      <w:pPr>
        <w:ind w:left="720" w:hanging="360"/>
        <w:rPr>
          <w:rFonts w:eastAsia="Calibri"/>
          <w:szCs w:val="18"/>
        </w:rPr>
      </w:pPr>
      <w:r>
        <w:t>-</w:t>
      </w:r>
      <w:r>
        <w:tab/>
      </w:r>
      <w:r w:rsidRPr="005961AA">
        <w:rPr>
          <w:rFonts w:eastAsia="Calibri"/>
          <w:szCs w:val="18"/>
        </w:rPr>
        <w:t>Management data from non-3GPP systems.</w:t>
      </w:r>
    </w:p>
    <w:p w14:paraId="15363804" w14:textId="3118A61D" w:rsidR="00F226E8" w:rsidRDefault="00F226E8" w:rsidP="00F226E8">
      <w:r w:rsidRPr="005961AA">
        <w:rPr>
          <w:szCs w:val="18"/>
          <w:lang w:val="en-US"/>
        </w:rPr>
        <w:t xml:space="preserve">Analytics output from the MDA internal business logic are made available as </w:t>
      </w:r>
      <w:r w:rsidRPr="005961AA">
        <w:rPr>
          <w:szCs w:val="18"/>
        </w:rPr>
        <w:t xml:space="preserve">MDA reports by the management functions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40" w:name="_Toc89158538"/>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40"/>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551E58C8" w14:textId="77777777" w:rsidR="00D23479" w:rsidRPr="001C5B55" w:rsidRDefault="00D23479" w:rsidP="00D23479">
      <w:pPr>
        <w:rPr>
          <w:lang w:eastAsia="zh-CN"/>
        </w:rPr>
      </w:pPr>
      <w:r w:rsidRPr="001C5B55">
        <w:rPr>
          <w:lang w:eastAsia="zh-CN"/>
        </w:rPr>
        <w:t>MDA</w:t>
      </w:r>
      <w:r>
        <w:rPr>
          <w:lang w:eastAsia="zh-CN"/>
        </w:rPr>
        <w:t xml:space="preserve"> Management Function</w:t>
      </w:r>
      <w:r w:rsidRPr="001C5B55">
        <w:rPr>
          <w:lang w:eastAsia="zh-CN"/>
        </w:rPr>
        <w:t xml:space="preserve"> may act as 3GPP domain-specific (e.g., RAN or CN) or as 3GPP cross-domain.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w:t>
      </w:r>
      <w:r>
        <w:rPr>
          <w:lang w:eastAsia="zh-CN"/>
        </w:rPr>
        <w:t>s</w:t>
      </w:r>
      <w:r w:rsidRPr="001C5B55">
        <w:rPr>
          <w:lang w:eastAsia="zh-CN"/>
        </w:rPr>
        <w:t xml:space="preserve">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lang w:eastAsia="en-GB"/>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2E6E37" w:rsidRDefault="002E6E37"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2E6E37" w:rsidRPr="00F541F6" w:rsidRDefault="002E6E37"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2E6E37" w:rsidRPr="008F0E1A" w:rsidRDefault="002E6E37"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2E6E37" w:rsidRDefault="002E6E37"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2E6E37" w:rsidRDefault="002E6E37"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2E6E37" w:rsidRDefault="002E6E37"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2E6E37" w:rsidRDefault="002E6E37"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2E6E37" w:rsidRDefault="002E6E37"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2E6E37" w:rsidRPr="00CD3D2A" w:rsidRDefault="002E6E37"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2E6E37" w:rsidRDefault="002E6E37"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2E6E37" w:rsidRPr="00521CC0" w:rsidRDefault="002E6E37"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2E6E37" w:rsidRDefault="002E6E37"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2E6E37" w:rsidRDefault="002E6E37"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2E6E37" w:rsidRDefault="002E6E37"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2E6E37" w:rsidRDefault="002E6E37"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2E6E37" w:rsidRDefault="002E6E37"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2E6E37" w:rsidRDefault="002E6E37"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2E6E37" w:rsidRDefault="002E6E37"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2E6E37" w:rsidRDefault="002E6E37"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2E6E37" w:rsidRPr="00FD3E52" w:rsidRDefault="002E6E37"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2E6E37" w:rsidRPr="00FD3E52" w:rsidRDefault="002E6E37"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WiecMA&#10;AADcAAAADwAAAGRycy9kb3ducmV2LnhtbERPzWrCQBC+F3yHZQRvzSa1SJK6ES0Ue+jF2AcYsmM2&#10;bXY2ZLca+/TdguBtPr7fWW8m24szjb5zrCBLUhDEjdMdtwo+j2+POQgfkDX2jknBlTxsqtnDGkvt&#10;Lnygcx1aEUPYl6jAhDCUUvrGkEWfuIE4cic3WgwRjq3UI15iuO3lU5qupMWOY4PBgV4NNd/1j1Xw&#10;tS3qXX847YuPwvzuQpYv98+5Uov5tH0BEWgKd/HN/a7j/NUS/p+JF8j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WiecMAAADcAAAADwAAAAAAAAAAAAAAAACYAgAAZHJzL2Rv&#10;d25yZXYueG1sUEsFBgAAAAAEAAQA9QAAAIgDAAAAAA==&#10;" strokeweight="1pt">
                  <v:stroke dashstyle="1 1"/>
                </v:rect>
                <v:rect id="Rectangle 77" o:spid="_x0000_s1029" style="position:absolute;left:41520;top:33481;width:13875;height:104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w6DcMA&#10;AADcAAAADwAAAGRycy9kb3ducmV2LnhtbERPzWrCQBC+F3yHZYTemk1akSS6ES0UPfRi9AGG7JhN&#10;m50N2a2mfXq3UOhtPr7fWW8m24srjb5zrCBLUhDEjdMdtwrOp7enHIQPyBp7x6TgmzxsqtnDGkvt&#10;bnykax1aEUPYl6jAhDCUUvrGkEWfuIE4chc3WgwRjq3UI95iuO3lc5oupcWOY4PBgV4NNZ/1l1Xw&#10;sS3qXX+87Iv3wvzsQpa/7Be5Uo/zabsCEWgK/+I/90HH+csF/D4TL5D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w6DcMAAADcAAAADwAAAAAAAAAAAAAAAACYAgAAZHJzL2Rv&#10;d25yZXYueG1sUEsFBgAAAAAEAAQA9QAAAIgDAAAAAA==&#10;" strokeweight="1pt">
                  <v:stroke dashstyle="1 1"/>
                </v:rect>
                <v:rect id="Rectangle 78" o:spid="_x0000_s1030" style="position:absolute;left:1541;top:33481;width:32061;height:10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CflsMA&#10;AADcAAAADwAAAGRycy9kb3ducmV2LnhtbERPzWrCQBC+F3yHZYTe6kZbJYmuooWiBy+mfYAhO2aj&#10;2dmQ3Wrap3cFwdt8fL+zWPW2ERfqfO1YwXiUgCAuna65UvDz/fWWgvABWWPjmBT8kYfVcvCywFy7&#10;Kx/oUoRKxBD2OSowIbS5lL40ZNGPXEscuaPrLIYIu0rqDq8x3DZykiQzabHm2GCwpU9D5bn4tQpO&#10;66zYNIfjNttn5n8Txun79iNV6nXYr+cgAvXhKX64dzrOn03h/ky8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CflsMAAADcAAAADwAAAAAAAAAAAAAAAACYAgAAZHJzL2Rv&#10;d25yZXYueG1sUEsFBgAAAAAEAAQA9QAAAIgD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6kX8IA&#10;AADcAAAADwAAAGRycy9kb3ducmV2LnhtbERP3WrCMBS+F/YO4Qx2p+kcFKlGkYHgLgY19gGOzVlT&#10;1pyUJmr16Y0w2N35+H7PajO6TlxoCK1nBe+zDARx7U3LjYLquJsuQISIbLDzTApuFGCzfpmssDD+&#10;yge66NiIFMKhQAU2xr6QMtSWHIaZ74kT9+MHhzHBoZFmwGsKd52cZ1kuHbacGiz29Gmp/tVnp+Dc&#10;l8ftx/eXtuWtusfFSbflTiv19jpulyAijfFf/OfemzQ/z+H5TLp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3qRfwgAAANwAAAAPAAAAAAAAAAAAAAAAAJgCAABkcnMvZG93&#10;bnJldi54bWxQSwUGAAAAAAQABAD1AAAAhwMAAAAA&#10;" strokeweight=".5pt">
                  <v:textbox>
                    <w:txbxContent>
                      <w:p w14:paraId="57564EDC" w14:textId="77777777" w:rsidR="002E6E37" w:rsidRDefault="002E6E37"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j+cAA&#10;AADcAAAADwAAAGRycy9kb3ducmV2LnhtbERPPW/CMBDdK/U/WFeJrThlCFXARFGrCtjaQDsf8RFH&#10;xOfINhD+fY1Uqds9vc9blqPtxYV86BwreJlmIIgbpztuFex3H8+vIEJE1tg7JgU3ClCuHh+WWGh3&#10;5S+61LEVKYRDgQpMjEMhZWgMWQxTNxAn7ui8xZigb6X2eE3htpezLMulxY5Tg8GB3gw1p/psFeBa&#10;fm+5fd/uPwP/+EODpqpzpSZPY7UAEWmM/+I/90an+fkc7s+kC+T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j+cAAAADcAAAADwAAAAAAAAAAAAAAAACYAgAAZHJzL2Rvd25y&#10;ZXYueG1sUEsFBgAAAAAEAAQA9QAAAIUDAAAAAA==&#10;" stroked="f" strokeweight=".5pt">
                  <v:textbox>
                    <w:txbxContent>
                      <w:p w14:paraId="45B803CB" w14:textId="77777777" w:rsidR="002E6E37" w:rsidRPr="00F541F6" w:rsidRDefault="002E6E37"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N55sUAAADcAAAADwAAAGRycy9kb3ducmV2LnhtbESPT2vCQBDF7wW/wzJCb3VTQZHoKlII&#10;evBg/QfehuyYRLOzIbua9Nt3DoXeZnhv3vvNYtW7Wr2oDZVnA5+jBBRx7m3FhYHTMfuYgQoR2WLt&#10;mQz8UIDVcvC2wNT6jr/pdYiFkhAOKRooY2xSrUNeksMw8g2xaDffOoyytoW2LXYS7mo9TpKpdlix&#10;NJTY0FdJ+ePwdAZ4dy122eR53u9PVbbpLpfa3p0x78N+PQcVqY//5r/rrRX8qdDKMzKBX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N55sUAAADcAAAADwAAAAAAAAAA&#10;AAAAAAChAgAAZHJzL2Rvd25yZXYueG1sUEsFBgAAAAAEAAQA+QAAAJMDAAAAAA==&#10;" strokecolor="white" strokeweight=".5pt">
                  <v:stroke joinstyle="miter"/>
                </v:line>
                <v:shape id="Arc 64" o:spid="_x0000_s1034" style="position:absolute;left:30084;top:6081;width:1829;height:1829;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lzsQA&#10;AADcAAAADwAAAGRycy9kb3ducmV2LnhtbERPS2vCQBC+C/6HZYRegu7ag9bUVYp92INQfOF1yE6T&#10;0OxsyG5N6q93C4K3+fieM192thJnanzpWMN4pEAQZ86UnGs47N+HTyB8QDZYOSYNf+Rhuej35pga&#10;1/KWzruQixjCPkUNRQh1KqXPCrLoR64mjty3ayyGCJtcmgbbGG4r+ajURFosOTYUWNOqoOxn92s1&#10;lMnrpf04vOWn9fGipkliNurLaP0w6F6eQQTqwl18c3+aOH8yg/9n4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p5c7EAAAA3AAAAA8AAAAAAAAAAAAAAAAAmAIAAGRycy9k&#10;b3ducmV2LnhtbFBLBQYAAAAABAAEAPUAAACJAw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UIycgA&#10;AADcAAAADwAAAGRycy9kb3ducmV2LnhtbESPQUvDQBCF74X+h2UEb3ZjsTWk3ZYqCrUi1BqE3sbs&#10;mASzsyG7Num/dw5CbzO8N+99s1wPrlEn6kLt2cDtJAFFXHhbc2kg/3i+SUGFiGyx8UwGzhRgvRqP&#10;lphZ3/M7nQ6xVBLCIUMDVYxtpnUoKnIYJr4lFu3bdw6jrF2pbYe9hLtGT5Nkrh3WLA0VtvRYUfFz&#10;+HUG9ulXOn0b7ma71z7PP58eXvL5/mjM9dWwWYCKNMSL+f96awX/XvDlGZlAr/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dQjJyAAAANwAAAAPAAAAAAAAAAAAAAAAAJgCAABk&#10;cnMvZG93bnJldi54bWxQSwUGAAAAAAQABAD1AAAAjQMAAAAA&#10;" filled="f">
                  <v:stroke joinstyle="miter"/>
                </v:oval>
                <v:line id="Straight Connector 67" o:spid="_x0000_s1036" style="position:absolute;flip:x;visibility:visible;mso-wrap-style:square" from="30960,3160" to="30998,6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RtfcEAAADcAAAADwAAAGRycy9kb3ducmV2LnhtbERPzWrCQBC+F3yHZYTemo09NBJdRQRL&#10;oPSQ6ANMsmM2mp0N2a2mb98tCN7m4/ud9XayvbjR6DvHChZJCoK4cbrjVsHpeHhbgvABWWPvmBT8&#10;koftZvayxly7O5d0q0IrYgj7HBWYEIZcSt8YsugTNxBH7uxGiyHCsZV6xHsMt718T9MPabHj2GBw&#10;oL2h5lr9WAXfy2OJX0WZoaZzgZfP2nBTK/U6n3YrEIGm8BQ/3IWO87MF/D8TL5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hG19wQAAANwAAAAPAAAAAAAAAAAAAAAA&#10;AKECAABkcnMvZG93bnJldi54bWxQSwUGAAAAAAQABAD5AAAAjwMAAAAA&#10;" strokeweight=".5pt">
                  <v:stroke joinstyle="miter"/>
                </v:line>
                <v:shape id="Text Box 89" o:spid="_x0000_s1037" type="#_x0000_t202" style="position:absolute;left:16857;top:359;width:27489;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w0gcIA&#10;AADcAAAADwAAAGRycy9kb3ducmV2LnhtbERPzYrCMBC+C75DGGFvmqrgStcosiCsB6EbfYCxmW2K&#10;zaQ0Ues+vREW9jYf3++sNr1rxI26UHtWMJ1kIIhLb2quFJyOu/ESRIjIBhvPpOBBATbr4WCFufF3&#10;/qabjpVIIRxyVGBjbHMpQ2nJYZj4ljhxP75zGBPsKmk6vKdw18hZli2kw5pTg8WWPi2VF311Cq5t&#10;cdzOD3tti8fpNy7Pui52Wqm3Ub/9ABGpj//iP/eXSfPfZ/B6Jl0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SBwgAAANwAAAAPAAAAAAAAAAAAAAAAAJgCAABkcnMvZG93&#10;bnJldi54bWxQSwUGAAAAAAQABAD1AAAAhwMAAAAA&#10;" strokeweight=".5pt">
                  <v:textbox>
                    <w:txbxContent>
                      <w:p w14:paraId="3C5A4630" w14:textId="77777777" w:rsidR="002E6E37" w:rsidRPr="008F0E1A" w:rsidRDefault="002E6E37"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CRGsIA&#10;AADcAAAADwAAAGRycy9kb3ducmV2LnhtbERPzYrCMBC+C75DGMGbpqvgSjWKCMLuYaEbfYCxGZuy&#10;zaQ0UatPvxEW9jYf3++st71rxI26UHtW8DbNQBCX3tRcKTgdD5MliBCRDTaeScGDAmw3w8Eac+Pv&#10;/E03HSuRQjjkqMDG2OZShtKSwzD1LXHiLr5zGBPsKmk6vKdw18hZli2kw5pTg8WW9pbKH311Cq5t&#10;cdzNvz61LR6nZ1yedV0ctFLjUb9bgYjUx3/xn/vDpPnvc3g9ky6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cJEawgAAANwAAAAPAAAAAAAAAAAAAAAAAJgCAABkcnMvZG93&#10;bnJldi54bWxQSwUGAAAAAAQABAD1AAAAhwMAAAAA&#10;" strokeweight=".5pt">
                  <v:textbox>
                    <w:txbxContent>
                      <w:p w14:paraId="2DE3C6B7" w14:textId="77777777" w:rsidR="002E6E37" w:rsidRDefault="002E6E37"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O5cEAAADcAAAADwAAAGRycy9kb3ducmV2LnhtbERPS2rDMBDdF3oHMYXuarmhJMaNYkIh&#10;xVC6cJwDTKyJ5cYaGUt13NtXgUB283jfWRez7cVEo+8cK3hNUhDEjdMdtwoO9e4lA+EDssbeMSn4&#10;Iw/F5vFhjbl2F65o2odWxBD2OSowIQy5lL4xZNEnbiCO3MmNFkOEYyv1iJcYbnu5SNOltNhxbDA4&#10;0Ieh5rz/tQq+s7rCr7JaoaZTiT+fR8PNUannp3n7DiLQHO7im7vUcf7qDa7PxAvk5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887lwQAAANwAAAAPAAAAAAAAAAAAAAAA&#10;AKECAABkcnMvZG93bnJldi54bWxQSwUGAAAAAAQABAD5AAAAjwMAAAAA&#10;" strokeweight=".5pt">
                  <v:stroke joinstyle="miter"/>
                </v:line>
                <v:shape id="Text Box 2" o:spid="_x0000_s1040" type="#_x0000_t202" style="position:absolute;left:6316;top:22330;width:20752;height:38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Ws9cIA&#10;AADcAAAADwAAAGRycy9kb3ducmV2LnhtbERPzWoCMRC+F3yHMIK3mrXSKqtRRBDqobCNPsC4GTeL&#10;m8myibr69E2h0Nt8fL+zXPeuETfqQu1ZwWScgSAuvam5UnA87F7nIEJENth4JgUPCrBeDV6WmBt/&#10;52+66ViJFMIhRwU2xjaXMpSWHIaxb4kTd/adw5hgV0nT4T2Fu0a+ZdmHdFhzarDY0tZSedFXp+Da&#10;FofN9GuvbfE4PuP8pOtip5UaDfvNAkSkPv6L/9yfJs2fvcPvM+kC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az1wgAAANwAAAAPAAAAAAAAAAAAAAAAAJgCAABkcnMvZG93&#10;bnJldi54bWxQSwUGAAAAAAQABAD1AAAAhwMAAAAA&#10;" strokeweight=".5pt">
                  <v:textbox>
                    <w:txbxContent>
                      <w:p w14:paraId="5D6B07BC" w14:textId="77777777" w:rsidR="002E6E37" w:rsidRDefault="002E6E37"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cygsIA&#10;AADcAAAADwAAAGRycy9kb3ducmV2LnhtbERPzYrCMBC+C/sOYRb2pqkuuFKNIoKwexC60QcYm7Ep&#10;NpPSRK0+vREW9jYf3+8sVr1rxJW6UHtWMB5lIIhLb2quFBz22+EMRIjIBhvPpOBOAVbLt8ECc+Nv&#10;/EtXHSuRQjjkqMDG2OZShtKSwzDyLXHiTr5zGBPsKmk6vKVw18hJlk2lw5pTg8WWNpbKs744BZe2&#10;2K8/dz/aFvfDI86Oui62WqmP9349BxGpj//iP/e3SfO/pvB6Jl0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BzKCwgAAANwAAAAPAAAAAAAAAAAAAAAAAJgCAABkcnMvZG93&#10;bnJldi54bWxQSwUGAAAAAAQABAD1AAAAhwMAAAAA&#10;" strokeweight=".5pt">
                  <v:textbox>
                    <w:txbxContent>
                      <w:p w14:paraId="2B07443A" w14:textId="77777777" w:rsidR="002E6E37" w:rsidRDefault="002E6E37"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MLzL8AAADcAAAADwAAAGRycy9kb3ducmV2LnhtbERPS4vCMBC+C/sfwix403TFx241yrKw&#10;IN609T40Y1ttJiWJ2v57Iwje5uN7zmrTmUbcyPnasoKvcQKCuLC65lJBnv2PvkH4gKyxsUwKevKw&#10;WX8MVphqe+c93Q6hFDGEfYoKqhDaVEpfVGTQj21LHLmTdQZDhK6U2uE9hptGTpJkLg3WHBsqbOmv&#10;ouJyuBoFuEt2x7zPZqcGzfTc5z9On7VSw8/udwkiUBfe4pd7q+P8xQKez8QL5P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sMLzL8AAADcAAAADwAAAAAAAAAAAAAAAACh&#10;AgAAZHJzL2Rvd25yZXYueG1sUEsFBgAAAAAEAAQA+QAAAI0DAAAAAA==&#10;" strokeweight=".5pt">
                  <v:stroke joinstyle="miter"/>
                </v:line>
                <v:shape id="Text Box 2" o:spid="_x0000_s1043" type="#_x0000_t202" style="position:absolute;left:47273;top:17606;width:6731;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ShVsIA&#10;AADcAAAADwAAAGRycy9kb3ducmV2LnhtbESPQW/CMAyF75P4D5GRdhspHBgqBISG0MZtdIyz13hN&#10;tcapkgy6fz8fkLjZes/vfV5tBt+pC8XUBjYwnRSgiOtgW24MnD72TwtQKSNb7AKTgT9KsFmPHlZY&#10;2nDlI12q3CgJ4VSiAZdzX2qdakce0yT0xKJ9h+gxyxobbSNeJdx3elYUc+2xZWlw2NOLo/qn+vUG&#10;8FV/HrjZHU7vic/xq0a3rebGPI6H7RJUpiHfzbfrNyv4z0Irz8gEe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JKFWwgAAANwAAAAPAAAAAAAAAAAAAAAAAJgCAABkcnMvZG93&#10;bnJldi54bWxQSwUGAAAAAAQABAD1AAAAhwMAAAAA&#10;" stroked="f" strokeweight=".5pt">
                  <v:textbox>
                    <w:txbxContent>
                      <w:p w14:paraId="0392E2E9" w14:textId="77777777" w:rsidR="002E6E37" w:rsidRDefault="002E6E37"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line id="Straight Connector 94" o:spid="_x0000_s1045" style="position:absolute;visibility:visible;mso-wrap-style:square" from="8603,3562" to="8603,3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mTGsYAAADcAAAADwAAAGRycy9kb3ducmV2LnhtbESPQWvCQBCF70L/wzKF3nSj0CKpayhC&#10;sAcP1kahtyE7JrHZ2ZDdmPTfdw6F3mZ4b977ZpNNrlV36kPj2cBykYAiLr1tuDJQfObzNagQkS22&#10;nsnADwXItg+zDabWj/xB91OslIRwSNFAHWOXah3KmhyGhe+IRbv63mGUta+07XGUcNfqVZK8aIcN&#10;S0ONHe1qKr9PgzPAh6/qkD8P5+OxaPL9eLm09uaMeXqc3l5BRZriv/nv+t0K/lrw5RmZQG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ZkxrGAAAA3AAAAA8AAAAAAAAA&#10;AAAAAAAAoQIAAGRycy9kb3ducmV2LnhtbFBLBQYAAAAABAAEAPkAAACUAwAAAAA=&#10;" strokecolor="white" strokeweight=".5pt">
                    <v:stroke joinstyle="miter"/>
                  </v:line>
                  <v:shape id="Arc 64" o:spid="_x0000_s1046" style="position:absolute;left:8459;top:3562;width:289;height:288;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PMsQA&#10;AADcAAAADwAAAGRycy9kb3ducmV2LnhtbERPS2vCQBC+F/wPywi9BN21Byupq0hfeiiI0dLrkJ0m&#10;wexsyG5N9Ne7QsHbfHzPmS97W4sTtb5yrGEyViCIc2cqLjQc9h+jGQgfkA3WjknDmTwsF4OHOabG&#10;dbyjUxYKEUPYp6ihDKFJpfR5SRb92DXEkft1rcUQYVtI02IXw20tn5SaSosVx4YSG3otKT9mf1ZD&#10;lbxdus/De/Gz/r6o5yQxX2prtH4c9qsXEIH6cBf/uzcmzp9N4PZMvE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TDzLEAAAA3AAAAA8AAAAAAAAAAAAAAAAAmAIAAGRycy9k&#10;b3ducmV2LnhtbFBLBQYAAAAABAAEAPUAAACJAw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5DAsUA&#10;AADcAAAADwAAAGRycy9kb3ducmV2LnhtbERPTWvCQBC9F/oflin0VjcGlRBdRUuFahGsBsHbNDtN&#10;gtnZkF1N+u+7BaG3ebzPmS16U4sbta6yrGA4iEAQ51ZXXCjIjuuXBITzyBpry6Tghxws5o8PM0y1&#10;7fiTbgdfiBDCLkUFpfdNKqXLSzLoBrYhDty3bQ36ANtC6ha7EG5qGUfRRBqsODSU2NBrSfnlcDUK&#10;9slXEu/60Xj70WXZ6W21ySb7s1LPT/1yCsJT7//Fd/e7DvOTGP6eCR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PkMCxQAAANwAAAAPAAAAAAAAAAAAAAAAAJgCAABkcnMv&#10;ZG93bnJldi54bWxQSwUGAAAAAAQABAD1AAAAigMAAAAA&#10;" filled="f">
                    <v:stroke joinstyle="miter"/>
                  </v:oval>
                </v:group>
                <v:line id="Straight Connector 97" o:spid="_x0000_s1048" style="position:absolute;flip:x;visibility:visible;mso-wrap-style:square" from="46822,19771" to="46822,2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8mtsAAAADcAAAADwAAAGRycy9kb3ducmV2LnhtbERPzYrCMBC+L/gOYYS9rakraKlGEUEp&#10;LB6qPsDYjE21mZQmq9233wiCt/n4fmex6m0j7tT52rGC8SgBQVw6XXOl4HTcfqUgfEDW2DgmBX/k&#10;YbUcfCww0+7BBd0PoRIxhH2GCkwIbSalLw1Z9CPXEkfu4jqLIcKukrrDRwy3jfxOkqm0WHNsMNjS&#10;xlB5O/xaBfv0WOBPXsxQ0yXH6+5suDwr9Tns13MQgfrwFr/cuY7z0wk8n4kXyO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3PJrbAAAAA3AAAAA8AAAAAAAAAAAAAAAAA&#10;oQIAAGRycy9kb3ducmV2LnhtbFBLBQYAAAAABAAEAPkAAACOAwAAAAA=&#10;" strokeweight=".5pt">
                  <v:stroke joinstyle="miter"/>
                </v:line>
                <v:group id="Group 25" o:spid="_x0000_s1049" style="position:absolute;left:24718;top:26331;width:1835;height:7150" coordorigin="5132,4829" coordsize="289,1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line id="Straight Connector 99" o:spid="_x0000_s1050" style="position:absolute;visibility:visible;mso-wrap-style:square" from="5268,4829" to="5268,5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hAB78AAADcAAAADwAAAGRycy9kb3ducmV2LnhtbERPS4vCMBC+C/sfwix401RRcbuNsiws&#10;LN7Ueh+a6UObSUmitv/eCIK3+fiek21704obOd9YVjCbJiCIC6sbrhTkx7/JGoQPyBpby6RgIA/b&#10;zccow1TbO+/pdgiViCHsU1RQh9ClUvqiJoN+ajviyJXWGQwRukpqh/cYblo5T5KVNNhwbKixo9+a&#10;isvhahTgLtmd8uG4LFs0i/OQfzl91kqNP/ufbxCB+vAWv9z/Os5fL+H5TLxAb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IhAB78AAADcAAAADwAAAAAAAAAAAAAAAACh&#10;AgAAZHJzL2Rvd25yZXYueG1sUEsFBgAAAAAEAAQA+QAAAI0DAAAAAA==&#10;" strokeweight=".5pt">
                    <v:stroke joinstyle="miter"/>
                  </v:line>
                  <v:group id="Group 100" o:spid="_x0000_s1051" style="position:absolute;left:5132;top:5272;width:289;height:288" coordorigin=",91440" coordsize="2736,2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sqTpwwAAANwAAAAP&#10;AAAAAAAAAAAAAAAAAKoCAABkcnMvZG93bnJldi54bWxQSwUGAAAAAAQABAD6AAAAmgMAAAAA&#10;">
                    <v:line id="Straight Connector 101" o:spid="_x0000_s1052" style="position:absolute;visibility:visible;mso-wrap-style:square" from="1366,91440" to="1367,93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3ALbsIAAADcAAAADwAAAGRycy9kb3ducmV2LnhtbERPTYvCMBC9L/gfwgh7W1MFXalGEaHo&#10;wYOrVfA2NGNbbSalibb7783Cgrd5vM+ZLztTiSc1rrSsYDiIQBBnVpecK0iPydcUhPPIGivLpOCX&#10;HCwXvY85xtq2/EPPg89FCGEXo4LC+zqW0mUFGXQDWxMH7mobgz7AJpe6wTaEm0qOomgiDZYcGgqs&#10;aV1Qdj88jALeXfJdMn6c9vu0TDbt+Vzpm1Hqs9+tZiA8df4t/ndvdZg//Ya/Z8IFcvE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3ALbsIAAADcAAAADwAAAAAAAAAAAAAA&#10;AAChAgAAZHJzL2Rvd25yZXYueG1sUEsFBgAAAAAEAAQA+QAAAJADAAAAAA==&#10;" strokecolor="white" strokeweight=".5pt">
                      <v:stroke joinstyle="miter"/>
                    </v:line>
                    <v:shape id="Arc 64" o:spid="_x0000_s1053" style="position:absolute;top:91440;width:2736;height:2698;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mmr8cA&#10;AADcAAAADwAAAGRycy9kb3ducmV2LnhtbESPT2vCQBDF70K/wzKFXoLutodWoquU/vVQkFrF65Ad&#10;k2B2NmS3JvrpO4eCtxnem/d+M18OvlEn6mId2ML9xIAiLoKrubSw/XkfT0HFhOywCUwWzhRhubgZ&#10;zTF3oedvOm1SqSSEY44WqpTaXOtYVOQxTkJLLNohdB6TrF2pXYe9hPtGPxjzqD3WLA0VtvRSUXHc&#10;/HoLdfZ66T+2b+X+c3cxT1nmvszaWXt3OzzPQCUa0tX8f71ygj8VWnlGJt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8ppq/HAAAA3AAAAA8AAAAAAAAAAAAAAAAAmAIAAGRy&#10;cy9kb3ducmV2LnhtbFBLBQYAAAAABAAEAPUAAACMAw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rRc8UA&#10;AADcAAAADwAAAGRycy9kb3ducmV2LnhtbERPTWvCQBC9C/0PyxR6001FJUZXUbFgK4LVIPQ2zU6T&#10;YHY2ZLcm/ffdgtDbPN7nzJedqcSNGldaVvA8iEAQZ1aXnCtIzy/9GITzyBory6TghxwsFw+9OSba&#10;tvxOt5PPRQhhl6CCwvs6kdJlBRl0A1sTB+7LNgZ9gE0udYNtCDeVHEbRRBosOTQUWNOmoOx6+jYK&#10;jvFnPDx0o/Hbvk3Ty3b9mk6OH0o9PXarGQhPnf8X3907HebHU/h7Jlw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tFzxQAAANwAAAAPAAAAAAAAAAAAAAAAAJgCAABkcnMv&#10;ZG93bnJldi54bWxQSwUGAAAAAAQABAD1AAAAigMAAAAA&#10;" filled="f">
                      <v:stroke joinstyle="miter"/>
                    </v:oval>
                  </v:group>
                  <v:line id="Straight Connector 104" o:spid="_x0000_s1055" style="position:absolute;visibility:visible;mso-wrap-style:square" from="5277,5506" to="5277,5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Z1QsIAAADcAAAADwAAAGRycy9kb3ducmV2LnhtbESPQWvCQBCF7wX/wzJCb3VjaYtGVxFB&#10;EG/VeB+yYxLNzobdrSb/3jkIvc3w3rz3zXLdu1bdKcTGs4HpJANFXHrbcGWgOO0+ZqBiQrbYeiYD&#10;A0VYr0ZvS8ytf/Av3Y+pUhLCMUcDdUpdrnUsa3IYJ74jFu3ig8Mka6i0DfiQcNfqzyz70Q4bloYa&#10;O9rWVN6Of84AHrLDuRhO35cW3dd1KObBXq0x7+N+swCVqE//5tf13gr+XPDlGZlAr5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SZ1QsIAAADcAAAADwAAAAAAAAAAAAAA&#10;AAChAgAAZHJzL2Rvd25yZXYueG1sUEsFBgAAAAAEAAQA+QAAAJADAAAAAA==&#10;" strokeweight=".5pt">
                    <v:stroke joinstyle="miter"/>
                  </v:line>
                </v:group>
                <v:line id="Straight Connector 105" o:spid="_x0000_s1056" style="position:absolute;visibility:visible;mso-wrap-style:square" from="17333,15269" to="17333,17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rQ2b8AAADcAAAADwAAAGRycy9kb3ducmV2LnhtbERPS4vCMBC+C/sfwgjeNFVWWbumsggL&#10;ize13odm7MNmUpKstv/eCIK3+fies9n2phU3cr62rGA+S0AQF1bXXCrIT7/TLxA+IGtsLZOCgTxs&#10;s4/RBlNt73yg2zGUIoawT1FBFUKXSumLigz6me2II3exzmCI0JVSO7zHcNPKRZKspMGaY0OFHe0q&#10;Kq7Hf6MA98n+nA+n5aVF89kM+drpRis1Gfc/3yAC9eEtfrn/dJy/nsPzmXiBzB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mrQ2b8AAADcAAAADwAAAAAAAAAAAAAAAACh&#10;AgAAZHJzL2Rvd25yZXYueG1sUEsFBgAAAAAEAAQA+QAAAI0DAAAAAA==&#10;" strokeweight=".5pt">
                  <v:stroke joinstyle="miter"/>
                </v:line>
                <v:shape id="Text Box 2" o:spid="_x0000_s1057" type="#_x0000_t202" style="position:absolute;left:9567;top:17098;width:6801;height:3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BwRr8A&#10;AADcAAAADwAAAGRycy9kb3ducmV2LnhtbERPTWsCMRC9F/wPYQRvNasHaVejiCLqrW6t53EzbhY3&#10;kyWJuv77piD0No/3ObNFZxtxJx9qxwpGwwwEcel0zZWC4/fm/QNEiMgaG8ek4EkBFvPe2wxz7R58&#10;oHsRK5FCOOSowMTY5lKG0pDFMHQtceIuzluMCfpKao+PFG4bOc6yibRYc2ow2NLKUHktblYBbuXP&#10;nqv1/vgV+OTPJZplMVFq0O+WUxCRuvgvfrl3Os3/HMPfM+kCOf8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wHBGvwAAANwAAAAPAAAAAAAAAAAAAAAAAJgCAABkcnMvZG93bnJl&#10;di54bWxQSwUGAAAAAAQABAD1AAAAhAMAAAAA&#10;" stroked="f" strokeweight=".5pt">
                  <v:textbox>
                    <w:txbxContent>
                      <w:p w14:paraId="6A558B0D" w14:textId="77777777" w:rsidR="002E6E37" w:rsidRDefault="002E6E37"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RrMQAAADcAAAADwAAAGRycy9kb3ducmV2LnhtbERPS2vCQBC+C/0PyxR6&#10;M5s0VNo0q4jU0oMU1ELpbciOSTA7G7JrHv/eFQre5uN7Tr4aTSN66lxtWUESxSCIC6trLhX8HLfz&#10;VxDOI2tsLJOCiRyslg+zHDNtB95Tf/ClCCHsMlRQed9mUrqiIoMusi1x4E62M+gD7EqpOxxCuGnk&#10;cxwvpMGaQ0OFLW0qKs6Hi1HwOeCwTpOPfnc+baa/48v37y4hpZ4ex/U7CE+jv4v/3V86zH9L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xyRrMQAAADcAAAA&#10;DwAAAAAAAAAAAAAAAACqAgAAZHJzL2Rvd25yZXYueG1sUEsFBgAAAAAEAAQA+gAAAJsDAAAAAA==&#10;">
                  <v:line id="Straight Connector 143" o:spid="_x0000_s1059" style="position:absolute;visibility:visible;mso-wrap-style:square" from="3977,3529" to="3977,3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sDxMIAAADcAAAADwAAAGRycy9kb3ducmV2LnhtbERPS4vCMBC+L/gfwgh7W9OVVbQaRYSi&#10;Bw++wdvQzLbdbSalibb+eyMI3ubje8503ppS3Kh2hWUF370IBHFqdcGZguMh+RqBcB5ZY2mZFNzJ&#10;wXzW+ZhirG3DO7rtfSZCCLsYFeTeV7GULs3JoOvZijhwv7Y26AOsM6lrbEK4KWU/iobSYMGhIceK&#10;ljml//urUcCbS7ZJBtfTdnssklVzPpf6zyj12W0XExCeWv8Wv9xrHeaPf+D5TLhAz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nsDxMIAAADcAAAADwAAAAAAAAAAAAAA&#10;AAChAgAAZHJzL2Rvd25yZXYueG1sUEsFBgAAAAAEAAQA+QAAAJADAAAAAA==&#10;" strokecolor="white" strokeweight=".5pt">
                    <v:stroke joinstyle="miter"/>
                  </v:line>
                  <v:shape id="Arc 64" o:spid="_x0000_s1060" style="position:absolute;left:3833;top:3529;width:289;height:287;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Gf7MQA&#10;AADcAAAADwAAAGRycy9kb3ducmV2LnhtbERPyWrDMBC9F/oPYgq5mEZKoEvcKKFkPxRCltLrYE1t&#10;U2tkLCV28vVVoNDbPN4642lnK3GmxpeONQz6CgRx5kzJuYbjYfn4CsIHZIOVY9JwIQ/Tyf3dGFPj&#10;Wt7ReR9yEUPYp6ihCKFOpfRZQRZ939XEkft2jcUQYZNL02Abw20lh0o9S4slx4YCa5oVlP3sT1ZD&#10;mcyv7eq4yL/Wn1f1kiTmQ22N1r2H7v0NRKAu/Iv/3BsT54+e4PZMvEB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xn+zEAAAA3AAAAA8AAAAAAAAAAAAAAAAAmAIAAGRycy9k&#10;b3ducmV2LnhtbFBLBQYAAAAABAAEAPUAAACJAw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zT3MUA&#10;AADcAAAADwAAAGRycy9kb3ducmV2LnhtbERPTWvCQBC9F/wPywje6qZiQ0xdpS0KtSJYDQVvY3aa&#10;hGZnQ3Zr0n/fFYTe5vE+Z77sTS0u1LrKsoKHcQSCOLe64kJBdlzfJyCcR9ZYWyYFv+RguRjczTHV&#10;tuMPuhx8IUIIuxQVlN43qZQuL8mgG9uGOHBftjXoA2wLqVvsQrip5SSKYmmw4tBQYkOvJeXfhx+j&#10;YJ+ck8munz6+b7ss+1y9bLJ4f1JqNOyfn0B46v2/+OZ+02H+LIbrM+EC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3NPcxQAAANwAAAAPAAAAAAAAAAAAAAAAAJgCAABkcnMv&#10;ZG93bnJldi54bWxQSwUGAAAAAAQABAD1AAAAigMAAAAA&#10;" filled="f">
                    <v:stroke joinstyle="miter"/>
                  </v:oval>
                </v:group>
                <v:line id="Straight Connector 146" o:spid="_x0000_s1062" style="position:absolute;flip:x;visibility:visible;mso-wrap-style:square" from="17441,19562" to="17441,22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22aMEAAADcAAAADwAAAGRycy9kb3ducmV2LnhtbERPzWrCQBC+F/oOyxR6azb2oDZ1FSlU&#10;AsVD1AeY7I7ZaHY2ZLeavn1XELzNx/c7i9XoOnGhIbSeFUyyHASx9qblRsFh//02BxEissHOMyn4&#10;owCr5fPTAgvjr1zRZRcbkUI4FKjAxtgXUgZtyWHIfE+cuKMfHMYEh0aaAa8p3HXyPc+n0mHLqcFi&#10;T1+W9Hn36xRs5/sKf8pqhoaOJZ42tWVdK/X6Mq4/QUQa40N8d5cmzf+Ywe2ZdIFc/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LbZowQAAANwAAAAPAAAAAAAAAAAAAAAA&#10;AKECAABkcnMvZG93bnJldi54bWxQSwUGAAAAAAQABAD5AAAAjwMAAAAA&#10;" strokeweight=".5pt">
                  <v:stroke joinstyle="miter"/>
                </v:line>
                <v:group id="Group 39" o:spid="_x0000_s1063" style="position:absolute;left:5122;top:34491;width:24949;height:6147" coordorigin="2046,6114" coordsize="3929,9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Text Box 2" o:spid="_x0000_s1064" type="#_x0000_t202" style="position:absolute;left:2046;top:6339;width:1125;height:6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AStcMA&#10;AADcAAAADwAAAGRycy9kb3ducmV2LnhtbERPTWsCMRC9F/wPYYTealYPra5GsaJFPAhdl56HzbhZ&#10;3EzSTarrv28KBW/zeJ+zWPW2FVfqQuNYwXiUgSCunG64VlCedi9TECEia2wdk4I7BVgtB08LzLW7&#10;8Sddi1iLFMIhRwUmRp9LGSpDFsPIeeLEnV1nMSbY1VJ3eEvhtpWTLHuVFhtODQY9bQxVl+LHKti9&#10;Fds9r78+Jid/MOWx/Pb394NSz8N+PQcRqY8P8b97r9P82Qz+nk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AStcMAAADcAAAADwAAAAAAAAAAAAAAAACYAgAAZHJzL2Rv&#10;d25yZXYueG1sUEsFBgAAAAAEAAQA9QAAAIgDAAAAAA==&#10;" strokeweight="1pt">
                    <v:textbox>
                      <w:txbxContent>
                        <w:p w14:paraId="7FFA7249" w14:textId="77777777" w:rsidR="002E6E37" w:rsidRPr="00CD3D2A" w:rsidRDefault="002E6E37"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EdbMIA&#10;AADcAAAADwAAAGRycy9kb3ducmV2LnhtbESP0YrCMBRE3wX/IVxh3zTVBZGuUWRB0IeFGv2Aa3O3&#10;KdvclCZq3a83guDjMDNnmOW6d424UhdqzwqmkwwEcelNzZWC03E7XoAIEdlg45kU3CnAejUcLDE3&#10;/sYHuupYiQThkKMCG2ObSxlKSw7DxLfEyfv1ncOYZFdJ0+EtwV0jZ1k2lw5rTgsWW/q2VP7pi1Nw&#10;aYvj5vNnr21xP/3HxVnXxVYr9THqN18gIvXxHX61d0ZBIsLzTDoC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gR1swgAAANwAAAAPAAAAAAAAAAAAAAAAAJgCAABkcnMvZG93&#10;bnJldi54bWxQSwUGAAAAAAQABAD1AAAAhwMAAAAA&#10;" strokeweight=".5pt">
                    <v:textbox>
                      <w:txbxContent>
                        <w:p w14:paraId="6F9BC4B6" w14:textId="77777777" w:rsidR="002E6E37" w:rsidRDefault="002E6E37"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UZs8QA&#10;AADcAAAADwAAAGRycy9kb3ducmV2LnhtbESPwWrDMBBE74X8g9hAbo1kY0pwowQTCO0pxU4OPS7W&#10;xnZrrYwlJ+7fV4VCjsPMvGG2+9n24kaj7xxrSNYKBHHtTMeNhsv5+LwB4QOywd4xafghD/vd4mmL&#10;uXF3LulWhUZECPscNbQhDLmUvm7Jol+7gTh6VzdaDFGOjTQj3iPc9jJV6kVa7DgutDjQoaX6u5qs&#10;hlIV1rxlH9NnX5ipup7Otcy+tF4t5+IVRKA5PML/7XejIVUJ/J2JR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VGbPEAAAA3AAAAA8AAAAAAAAAAAAAAAAAmAIAAGRycy9k&#10;b3ducmV2LnhtbFBLBQYAAAAABAAEAPUAAACJAwAAAAA=&#10;" strokeweight="1pt">
                    <v:stroke joinstyle="miter"/>
                  </v:shape>
                  <v:line id="Straight Connector 151" o:spid="_x0000_s1067" style="position:absolute;flip:x;visibility:visible;mso-wrap-style:square" from="3186,6493" to="4179,6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XhC8EAAADcAAAADwAAAGRycy9kb3ducmV2LnhtbESPQYvCMBSE74L/ITxhb5ragyvVKCK4&#10;FMRD1R/wbJ5NtXkpTVa7/94sCB6HmfmGWa5724gHdb52rGA6SUAQl07XXCk4n3bjOQgfkDU2jknB&#10;H3lYr4aDJWbaPbmgxzFUIkLYZ6jAhNBmUvrSkEU/cS1x9K6usxii7CqpO3xGuG1kmiQzabHmuGCw&#10;pa2h8n78tQoO81OB+7z4Rk3XHG8/F8PlRamvUb9ZgAjUh0/43c61gjRJ4f9MPAJy9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deELwQAAANwAAAAPAAAAAAAAAAAAAAAA&#10;AKECAABkcnMvZG93bnJldi54bWxQSwUGAAAAAAQABAD5AAAAjwMAAAAA&#10;" strokeweight=".5pt">
                    <v:stroke joinstyle="miter"/>
                  </v:line>
                  <v:shape id="Text Box 152" o:spid="_x0000_s1068" type="#_x0000_t202" style="position:absolute;left:3418;top:6114;width:646;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Oiw8MA&#10;AADcAAAADwAAAGRycy9kb3ducmV2LnhtbESPzWrDMBCE74W+g9hCb43stITiRDGhEMipUCfNebE2&#10;lom1MpIa/zx9VSjkOMzMN8ymHG0nbuRD61hBvshAENdOt9woOB33L+8gQkTW2DkmBRMFKLePDxss&#10;tBv4i25VbESCcChQgYmxL6QMtSGLYeF64uRdnLcYk/SN1B6HBLedXGbZSlpsOS0Y7OnDUH2tfqyC&#10;c2Pn83fee6Nt98af83Q8uVap56dxtwYRaYz38H/7oBUss1f4O5OO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Oiw8MAAADcAAAADwAAAAAAAAAAAAAAAACYAgAAZHJzL2Rv&#10;d25yZXYueG1sUEsFBgAAAAAEAAQA9QAAAIgDAAAAAA==&#10;" stroked="f" strokeweight=".5pt">
                    <v:textbox>
                      <w:txbxContent>
                        <w:p w14:paraId="4DE92716" w14:textId="77777777" w:rsidR="002E6E37" w:rsidRPr="00521CC0" w:rsidRDefault="002E6E37" w:rsidP="00D23479">
                          <w:r w:rsidRPr="00521CC0">
                            <w:t>Nnf</w:t>
                          </w:r>
                        </w:p>
                      </w:txbxContent>
                    </v:textbox>
                  </v:shape>
                  <v:shape id="Text Box 153" o:spid="_x0000_s1069" type="#_x0000_t202" style="position:absolute;left:3294;top:6722;width:1006;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o6t8MA&#10;AADcAAAADwAAAGRycy9kb3ducmV2LnhtbESPzWrDMBCE74G+g9hCb4mcEEpxI5tSKPQUiJP6vFhb&#10;y9RaGUn1T56+CgR6HGbmG+ZQzrYXI/nQOVaw3WQgiBunO24VXM4f6xcQISJr7B2TgoUClMXD6oC5&#10;dhOfaKxiKxKEQ44KTIxDLmVoDFkMGzcQJ+/beYsxSd9K7XFKcNvLXZY9S4sdpwWDA70ban6qX6ug&#10;bu21/toO3mjb7/l4Xc4X1yn19Di/vYKINMf/8L39qRXssj3czqQj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o6t8MAAADcAAAADwAAAAAAAAAAAAAAAACYAgAAZHJzL2Rv&#10;d25yZXYueG1sUEsFBgAAAAAEAAQA9QAAAIgDAAAAAA==&#10;" stroked="f" strokeweight=".5pt">
                    <v:textbox>
                      <w:txbxContent>
                        <w:p w14:paraId="3F56CB0A" w14:textId="77777777" w:rsidR="002E6E37" w:rsidRDefault="002E6E37" w:rsidP="00D23479">
                          <w:r>
                            <w:t>Nnwdaf</w:t>
                          </w:r>
                        </w:p>
                      </w:txbxContent>
                    </v:textbox>
                  </v:shape>
                  <v:shape id="Flowchart: Connector 154" o:spid="_x0000_s1070" type="#_x0000_t120" style="position:absolute;left:3147;top:6675;width:148;height: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4fsMMA&#10;AADcAAAADwAAAGRycy9kb3ducmV2LnhtbESPQYvCMBSE78L+h/AW9qaJorJUoxRB9LRi9bDHR/Ns&#10;q81LaVLt/vuNIHgcZuYbZrnubS3u1PrKsYbxSIEgzp2puNBwPm2H3yB8QDZYOyYNf+RhvfoYLDEx&#10;7sFHumehEBHCPkENZQhNIqXPS7LoR64hjt7FtRZDlG0hTYuPCLe1nCg1lxYrjgslNrQpKb9lndVw&#10;VKk1u+mh+61T02WXn1Mup1etvz77dAEiUB/e4Vd7bzRM1Aye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4fsMMAAADcAAAADwAAAAAAAAAAAAAAAACYAgAAZHJzL2Rv&#10;d25yZXYueG1sUEsFBgAAAAAEAAQA9QAAAIgDAAAAAA==&#10;" strokeweight="1pt">
                    <v:stroke joinstyle="miter"/>
                  </v:shape>
                  <v:line id="Straight Connector 155" o:spid="_x0000_s1071" style="position:absolute;flip:y;visibility:visible;mso-wrap-style:square" from="3283,6736" to="4338,6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7nCMMAAADcAAAADwAAAGRycy9kb3ducmV2LnhtbESPwWrDMBBE74X+g9hCb43cHBzjWgmh&#10;0GIIPdjJB2ysteXGWhlLid2/rwKFHoeZecMUu8UO4kaT7x0reF0lIIgbp3vuFJyOHy8ZCB+QNQ6O&#10;ScEPedhtHx8KzLWbuaJbHToRIexzVGBCGHMpfWPIol+5kTh6rZsshiinTuoJ5wi3g1wnSSot9hwX&#10;DI70bqi51Fer4Cs7Vngoqw1qakv8/jwbbs5KPT8t+zcQgZbwH/5rl1rBOknhfi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O5wjDAAAA3AAAAA8AAAAAAAAAAAAA&#10;AAAAoQIAAGRycy9kb3ducmV2LnhtbFBLBQYAAAAABAAEAPkAAACRAwAAAAA=&#10;" strokeweight=".5pt">
                    <v:stroke joinstyle="miter"/>
                  </v:line>
                  <v:shape id="Flowchart: Connector 156" o:spid="_x0000_s1072" type="#_x0000_t120" style="position:absolute;left:2372;top:6151;width:148;height: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AkXMMA&#10;AADcAAAADwAAAGRycy9kb3ducmV2LnhtbESPQYvCMBSE78L+h/AW9qaJIrpUoxRB9LRi9bDHR/Ns&#10;q81LaVLt/vuNIHgcZuYbZrnubS3u1PrKsYbxSIEgzp2puNBwPm2H3yB8QDZYOyYNf+RhvfoYLDEx&#10;7sFHumehEBHCPkENZQhNIqXPS7LoR64hjt7FtRZDlG0hTYuPCLe1nCg1kxYrjgslNrQpKb9lndVw&#10;VKk1u+mh+61T02WXn1Mup1etvz77dAEiUB/e4Vd7bzRM1Bye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AkXMMAAADcAAAADwAAAAAAAAAAAAAAAACYAgAAZHJzL2Rv&#10;d25yZXYueG1sUEsFBgAAAAAEAAQA9QAAAIgDAAAAAA==&#10;" strokeweight="1pt">
                    <v:stroke joinstyle="miter"/>
                  </v:shape>
                </v:group>
                <v:group id="Group 49" o:spid="_x0000_s1073" style="position:absolute;left:50747;top:26477;width:1835;height:6807" coordorigin="9231,4852" coordsize="289,10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line id="Straight Connector 158" o:spid="_x0000_s1074" style="position:absolute;visibility:visible;mso-wrap-style:square" from="9367,4852" to="9367,5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MoJMEAAADcAAAADwAAAGRycy9kb3ducmV2LnhtbESPQYvCMBSE7wv+h/AEb2uiuItWo4gg&#10;iLfVen80z7bavJQkavvvzcLCHoeZ+YZZbTrbiCf5UDvWMBkrEMSFMzWXGvLz/nMOIkRkg41j0tBT&#10;gM168LHCzLgX/9DzFEuRIBwy1FDF2GZShqIii2HsWuLkXZ23GJP0pTQeXwluGzlV6ltarDktVNjS&#10;rqLifnpYDXhUx0ven7+uDdrZrc8X3tyM1qNht12CiNTF//Bf+2A0TNUCfs+kIy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MygkwQAAANwAAAAPAAAAAAAAAAAAAAAA&#10;AKECAABkcnMvZG93bnJldi54bWxQSwUGAAAAAAQABAD5AAAAjwMAAAAA&#10;" strokeweight=".5pt">
                    <v:stroke joinstyle="miter"/>
                  </v:line>
                  <v:group id="Group 159" o:spid="_x0000_s1075" style="position:absolute;left:9231;top:5295;width:289;height:288" coordorigin=",281305" coordsize="2736,2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line id="Straight Connector 160" o:spid="_x0000_s1076" style="position:absolute;visibility:visible;mso-wrap-style:square" from="1366,281305" to="1367,28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rCesQAAADcAAAADwAAAGRycy9kb3ducmV2LnhtbESPQYvCMBSE78L+h/AW9qZpBUWqUWSh&#10;rAcPrlbB26N5ttXmpTTRdv/9RhA8DjPzDbNY9aYWD2pdZVlBPIpAEOdWV1woyA7pcAbCeWSNtWVS&#10;8EcOVsuPwQITbTv+pcfeFyJA2CWooPS+SaR0eUkG3cg2xMG72NagD7ItpG6xC3BTy3EUTaXBisNC&#10;iQ19l5Tf9nejgLfnYptO7sfdLqvSn+50qvXVKPX12a/nIDz1/h1+tTdawTiO4XkmHA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sJ6xAAAANwAAAAPAAAAAAAAAAAA&#10;AAAAAKECAABkcnMvZG93bnJldi54bWxQSwUGAAAAAAQABAD5AAAAkgMAAAAA&#10;" strokecolor="white" strokeweight=".5pt">
                      <v:stroke joinstyle="miter"/>
                    </v:line>
                    <v:shape id="Arc 64" o:spid="_x0000_s1077" style="position:absolute;top:281305;width:2736;height:2698;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5lvsYA&#10;AADcAAAADwAAAGRycy9kb3ducmV2LnhtbESPzWvCQBTE7wX/h+UJvQTdNQdboqtIPz0UpH7g9ZF9&#10;JsHs25Ddmuhf7xYKPQ4z8xtmvuxtLS7U+sqxhslYgSDOnam40LDfvY+eQfiAbLB2TBqu5GG5GDzM&#10;MTOu42+6bEMhIoR9hhrKEJpMSp+XZNGPXUMcvZNrLYYo20KaFrsIt7VMlZpKixXHhRIbeikpP29/&#10;rIYqeb11H/u34vh5uKmnJDFfamO0fhz2qxmIQH34D/+110ZDOknh9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e5lvsYAAADcAAAADwAAAAAAAAAAAAAAAACYAgAAZHJz&#10;L2Rvd25yZXYueG1sUEsFBgAAAAAEAAQA9QAAAIsD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0SYsgA&#10;AADcAAAADwAAAGRycy9kb3ducmV2LnhtbESP3WrCQBSE7wu+w3IKvasbUyshuootLdQWwZ8geHfM&#10;niah2bMhuzXx7btCwcthZr5hZove1OJMrassKxgNIxDEudUVFwqy/ftjAsJ5ZI21ZVJwIQeL+eBu&#10;hqm2HW/pvPOFCBB2KSoovW9SKV1ekkE3tA1x8L5ta9AH2RZSt9gFuKllHEUTabDisFBiQ68l5T+7&#10;X6Ngk5ySeN2Pnz+/uiw7vL2sssnmqNTDfb+cgvDU+1v4v/2hFcSjJ7ieCUdAzv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vXRJiyAAAANwAAAAPAAAAAAAAAAAAAAAAAJgCAABk&#10;cnMvZG93bnJldi54bWxQSwUGAAAAAAQABAD1AAAAjQMAAAAA&#10;" filled="f">
                      <v:stroke joinstyle="miter"/>
                    </v:oval>
                  </v:group>
                  <v:line id="Straight Connector 163" o:spid="_x0000_s1079" style="position:absolute;flip:x;visibility:visible;mso-wrap-style:square" from="9384,5529" to="9384,5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lKOcQAAADcAAAADwAAAGRycy9kb3ducmV2LnhtbESPwWrDMBBE74H+g9hCb4lsU9LgRjGl&#10;kGIoOTjuB2ysjeXEWhlLcdy/rwqFHoeZecNsi9n2YqLRd44VpKsEBHHjdMetgq96v9yA8AFZY++Y&#10;FHyTh2L3sNhirt2dK5qOoRURwj5HBSaEIZfSN4Ys+pUbiKN3dqPFEOXYSj3iPcJtL7MkWUuLHccF&#10;gwO9G2qux5tVcNjUFX6W1QtqOpd4+TgZbk5KPT3Ob68gAs3hP/zXLrWCLH2G3zPxCMjd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CUo5xAAAANwAAAAPAAAAAAAAAAAA&#10;AAAAAKECAABkcnMvZG93bnJldi54bWxQSwUGAAAAAAQABAD5AAAAkgMAAAAA&#10;" strokeweight=".5pt">
                    <v:stroke joinstyle="miter"/>
                  </v:line>
                </v:group>
                <v:group id="Group 56" o:spid="_x0000_s1080" style="position:absolute;left:44765;top:26483;width:1835;height:6795" coordorigin="8289,4853" coordsize="289,10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line id="Straight Connector 165" o:spid="_x0000_s1081" style="position:absolute;flip:y;visibility:visible;mso-wrap-style:square" from="8425,5500" to="8425,5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dx1cMAAADcAAAADwAAAGRycy9kb3ducmV2LnhtbESPwWrDMBBE74X+g9hCb42cHBzjRjal&#10;0GIIPdjuB2ysjeXEWhlLSdy/rwKFHoeZecPsysWO4kqzHxwrWK8SEMSd0wP3Cr7bj5cMhA/IGkfH&#10;pOCHPJTF48MOc+1uXNO1Cb2IEPY5KjAhTLmUvjNk0a/cRBy9o5sthijnXuoZbxFuR7lJklRaHDgu&#10;GJzo3VB3bi5WwVfW1riv6i1qOlZ4+jwY7g5KPT8tb68gAi3hP/zXrrSCzTqF+5l4BGTx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6XcdXDAAAA3AAAAA8AAAAAAAAAAAAA&#10;AAAAoQIAAGRycy9kb3ducmV2LnhtbFBLBQYAAAAABAAEAPkAAACRAwAAAAA=&#10;" strokeweight=".5pt">
                    <v:stroke joinstyle="miter"/>
                  </v:line>
                  <v:group id="Group 166" o:spid="_x0000_s1082" style="position:absolute;left:8289;top:5193;width:289;height:288;flip:y" coordorigin=",281305" coordsize="2736,2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XcHscQAAADcAAAA&#10;DwAAAAAAAAAAAAAAAACqAgAAZHJzL2Rvd25yZXYueG1sUEsFBgAAAAAEAAQA+gAAAJsDAAAAAA==&#10;">
                    <v:line id="Straight Connector 167" o:spid="_x0000_s1083" style="position:absolute;visibility:visible;mso-wrap-style:square" from="1366,281305" to="1367,28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Br58AAAADcAAAADwAAAGRycy9kb3ducmV2LnhtbERPTYvCMBC9L/gfwgje1lTBRapRRCh6&#10;8OBqFbwNzdhWm0lpoq3/3hwEj4/3PV92phJPalxpWcFoGIEgzqwuOVeQHpPfKQjnkTVWlknBixws&#10;F72fOcbatvxPz4PPRQhhF6OCwvs6ltJlBRl0Q1sTB+5qG4M+wCaXusE2hJtKjqPoTxosOTQUWNO6&#10;oOx+eBgFvLvku2TyOO33aZls2vO50jej1KDfrWYgPHX+K/64t1rBeBTWhjPhCMjF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XAa+fAAAAA3AAAAA8AAAAAAAAAAAAAAAAA&#10;oQIAAGRycy9kb3ducmV2LnhtbFBLBQYAAAAABAAEAPkAAACOAwAAAAA=&#10;" strokecolor="white" strokeweight=".5pt">
                      <v:stroke joinstyle="miter"/>
                    </v:line>
                    <v:shape id="Arc 64" o:spid="_x0000_s1084" style="position:absolute;top:281305;width:2736;height:2698;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r3z8YA&#10;AADcAAAADwAAAGRycy9kb3ducmV2LnhtbESPzWvCQBTE7wX/h+UJvQTd1UPV6CpiPw+F4hdeH9ln&#10;Esy+DdmtSf3ruwWhx2FmfsMsVp2txJUaXzrWMBoqEMSZMyXnGg7718EUhA/IBivHpOGHPKyWvYcF&#10;psa1vKXrLuQiQtinqKEIoU6l9FlBFv3Q1cTRO7vGYoiyyaVpsI1wW8mxUk/SYslxocCaNgVll923&#10;1VAmz7f27fCSn96PNzVJEvOpvozWj/1uPQcRqAv/4Xv7w2gYj2bwdyYe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0r3z8YAAADcAAAADwAAAAAAAAAAAAAAAACYAgAAZHJz&#10;L2Rvd25yZXYueG1sUEsFBgAAAAAEAAQA9QAAAIsD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NGqMQA&#10;AADcAAAADwAAAGRycy9kb3ducmV2LnhtbERPTWvCQBC9F/oflil4qxuDlZC6ihUFrQipDYXeptlp&#10;EpqdDdnVxH/vHoQeH+97vhxMIy7Uudqygsk4AkFcWF1zqSD/3D4nIJxH1thYJgVXcrBcPD7MMdW2&#10;5w+6nHwpQgi7FBVU3replK6oyKAb25Y4cL+2M+gD7EqpO+xDuGlkHEUzabDm0FBhS+uKir/T2SjI&#10;kp8kPg7Tl/dDn+dfm7d9Psu+lRo9DatXEJ4G/y++u3daQRyH+eFMO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jRqjEAAAA3AAAAA8AAAAAAAAAAAAAAAAAmAIAAGRycy9k&#10;b3ducmV2LnhtbFBLBQYAAAAABAAEAPUAAACJAwAAAAA=&#10;" filled="f">
                      <v:stroke joinstyle="miter"/>
                    </v:oval>
                  </v:group>
                  <v:line id="Straight Connector 170" o:spid="_x0000_s1086" style="position:absolute;flip:x y;visibility:visible;mso-wrap-style:square" from="8442,4853" to="8442,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E90sQAAADcAAAADwAAAGRycy9kb3ducmV2LnhtbESPQWvCQBSE74L/YXlCb2ZjKFJTVxFp&#10;wEMvRr0/s6/ZYPZtyG5j7K93C4Ueh5n5hllvR9uKgXrfOFawSFIQxJXTDdcKzqdi/gbCB2SNrWNS&#10;8CAP2810ssZcuzsfaShDLSKEfY4KTAhdLqWvDFn0ieuIo/fleoshyr6Wusd7hNtWZmm6lBYbjgsG&#10;O9obqm7lt1WwN58f16L4eZwOQ3VZlrgyr51W6mU27t5BBBrDf/ivfdAKsmwBv2fiEZC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T3SxAAAANwAAAAPAAAAAAAAAAAA&#10;AAAAAKECAABkcnMvZG93bnJldi54bWxQSwUGAAAAAAQABAD5AAAAkgMAAAAA&#10;" strokeweight=".5pt">
                    <v:stroke joinstyle="miter"/>
                  </v:line>
                </v:group>
                <v:line id="Straight Connector 171" o:spid="_x0000_s1087" style="position:absolute;flip:y;visibility:visible;mso-wrap-style:square" from="10507,30103" to="10507,33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C9a8EAAADcAAAADwAAAGRycy9kb3ducmV2LnhtbESPQYvCMBSE74L/ITxhb5ragyvVKCK4&#10;FMRD1R/wbJ5NtXkpTVa7/94sCB6HmfmGWa5724gHdb52rGA6SUAQl07XXCk4n3bjOQgfkDU2jknB&#10;H3lYr4aDJWbaPbmgxzFUIkLYZ6jAhNBmUvrSkEU/cS1x9K6usxii7CqpO3xGuG1kmiQzabHmuGCw&#10;pa2h8n78tQoO81OB+7z4Rk3XHG8/F8PlRamvUb9ZgAjUh0/43c61gjRN4f9MPAJy9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wL1rwQAAANwAAAAPAAAAAAAAAAAAAAAA&#10;AKECAABkcnMvZG93bnJldi54bWxQSwUGAAAAAAQABAD5AAAAjwMAAAAA&#10;" strokeweight=".5pt">
                  <v:stroke joinstyle="miter"/>
                </v:line>
                <v:group id="Group 64" o:spid="_x0000_s1088" style="position:absolute;left:9643;top:28160;width:1829;height:1822" coordorigin="2758,5117" coordsize="288,2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line id="Straight Connector 173" o:spid="_x0000_s1089" style="position:absolute;flip:y;visibility:visible;mso-wrap-style:square" from="2902,5186" to="2902,5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bCe8QAAADcAAAADwAAAGRycy9kb3ducmV2LnhtbESPQWvCQBSE7wX/w/KE3urGpbQS3QQN&#10;CD3Z1qrnZ/aZhGTfhuyq6b/vFgo9DjPzDbPKR9uJGw2+caxhPktAEJfONFxpOHxtnxYgfEA22Dkm&#10;Dd/kIc8mDytMjbvzJ932oRIRwj5FDXUIfSqlL2uy6GeuJ47exQ0WQ5RDJc2A9wi3nVRJ8iItNhwX&#10;auypqKls91erwZ3e1U6ZVp5J7s6b9qNYvB4LrR+n43oJItAY/sN/7TejQaln+D0Tj4DM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1sJ7xAAAANwAAAAPAAAAAAAAAAAA&#10;AAAAAKECAABkcnMvZG93bnJldi54bWxQSwUGAAAAAAQABAD5AAAAkgMAAAAA&#10;" strokecolor="white" strokeweight=".5pt">
                    <v:stroke joinstyle="miter"/>
                  </v:line>
                  <v:shape id="Arc 64" o:spid="_x0000_s1090" style="position:absolute;left:2758;top:5117;width:288;height:287;flip:y;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B+8YA&#10;AADcAAAADwAAAGRycy9kb3ducmV2LnhtbESPS2/CMBCE70j8B2uReisOUXkoxSCo1McNAj60t1W8&#10;TSLidRQ7kP77ulIljqOZ+Uaz3g62EVfqfO1YwWyagCAunKm5VKDPr48rED4gG2wck4If8rDdjEdr&#10;zIy7cU7XUyhFhLDPUEEVQptJ6YuKLPqpa4mj9+06iyHKrpSmw1uE20amSbKQFmuOCxW29FJRcTn1&#10;VkGvP7E5HHtdvD2Vc/eu9/prmSv1MBl2zyACDeEe/m9/GAVpOoe/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B+8YAAADcAAAADwAAAAAAAAAAAAAAAACYAgAAZHJz&#10;L2Rvd25yZXYueG1sUEsFBgAAAAAEAAQA9QAAAIsD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UK8QA&#10;AADcAAAADwAAAGRycy9kb3ducmV2LnhtbESPQWvCQBSE7wX/w/KEXopuGjBIdA0SUNSLNLb3Z/aZ&#10;pM2+TbNbTf99Vyh4HGbmG2aZDaYVV+pdY1nB6zQCQVxa3XCl4P20mcxBOI+ssbVMCn7JQbYaPS0x&#10;1fbGb3QtfCUChF2KCmrvu1RKV9Zk0E1tRxy8i+0N+iD7SuoebwFuWhlHUSINNhwWauwor6n8Kn6M&#10;As37Q/7yHe9nZZHo7edZfhydVOp5PKwXIDwN/hH+b++0gjhO4H4mH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PlCvEAAAA3AAAAA8AAAAAAAAAAAAAAAAAmAIAAGRycy9k&#10;b3ducmV2LnhtbFBLBQYAAAAABAAEAPUAAACJAwAAAAA=&#10;" filled="f">
                    <v:stroke joinstyle="miter"/>
                  </v:oval>
                </v:group>
                <v:line id="Straight Connector 176" o:spid="_x0000_s1092" style="position:absolute;flip:y;visibility:visible;mso-wrap-style:square" from="10615,26001" to="10615,28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ce88IAAADcAAAADwAAAGRycy9kb3ducmV2LnhtbESPQYvCMBSE78L+h/AW9qapPazSNYoI&#10;uxTEQ9Uf8No8m67NS2mi1n9vBMHjMDPfMIvVYFtxpd43jhVMJwkI4srphmsFx8PveA7CB2SNrWNS&#10;cCcPq+XHaIGZdjcu6LoPtYgQ9hkqMCF0mZS+MmTRT1xHHL2T6y2GKPta6h5vEW5bmSbJt7TYcFww&#10;2NHGUHXeX6yC3fxQ4DYvZqjplOP/X2m4KpX6+hzWPyACDeEdfrVzrSBNZ/A8E4+A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7ce88IAAADcAAAADwAAAAAAAAAAAAAA&#10;AAChAgAAZHJzL2Rvd25yZXYueG1sUEsFBgAAAAAEAAQA+QAAAJADAAAAAA==&#10;" strokeweight=".5pt">
                  <v:stroke joinstyle="miter"/>
                </v:line>
                <v:shape id="Text Box 2" o:spid="_x0000_s1093" type="#_x0000_t202" style="position:absolute;left:11485;top:27861;width:6604;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LvN8AA&#10;AADcAAAADwAAAGRycy9kb3ducmV2LnhtbERPPU/DMBDdK/EfrENiax0yRCitW1UgVLLR0DIf8TWO&#10;Gp8j203Cv68HJMan973ZzbYXI/nQOVbwvMpAEDdOd9wqOH29L19AhIissXdMCn4pwG77sNhgqd3E&#10;Rxrr2IoUwqFEBSbGoZQyNIYshpUbiBN3cd5iTNC3UnucUrjtZZ5lhbTYcWowONCroeZa36wCPMhz&#10;xe1bdfoM/O1/GjT7ulDq6XHer0FEmuO/+M/9oRXkeVqbzqQjIL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7LvN8AAAADcAAAADwAAAAAAAAAAAAAAAACYAgAAZHJzL2Rvd25y&#10;ZXYueG1sUEsFBgAAAAAEAAQA9QAAAIUDAAAAAA==&#10;" stroked="f" strokeweight=".5pt">
                  <v:textbox>
                    <w:txbxContent>
                      <w:p w14:paraId="530B9D16" w14:textId="77777777" w:rsidR="002E6E37" w:rsidRDefault="002E6E37"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5KrMMA&#10;AADcAAAADwAAAGRycy9kb3ducmV2LnhtbESPwW7CMBBE75X6D9ZW6q04zQHRFBNFVFXhBinteYmX&#10;OCJeR7aB9O8xElKPo5l5o5mXo+3FmXzoHCt4nWQgiBunO24V7L4/X2YgQkTW2DsmBX8UoFw8Psyx&#10;0O7CWzrXsRUJwqFABSbGoZAyNIYshokbiJN3cN5iTNK3Unu8JLjtZZ5lU2mx47RgcKCloeZYn6wC&#10;/JI/a24/1rtN4F+/b9BU9VSp56exegcRaYz/4Xt7pRXk+RvczqQj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5KrMMAAADcAAAADwAAAAAAAAAAAAAAAACYAgAAZHJzL2Rv&#10;d25yZXYueG1sUEsFBgAAAAAEAAQA9QAAAIgDAAAAAA==&#10;" stroked="f" strokeweight=".5pt">
                  <v:textbox>
                    <w:txbxContent>
                      <w:p w14:paraId="4263D276" w14:textId="77777777" w:rsidR="002E6E37" w:rsidRDefault="002E6E37"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117L4A&#10;AADcAAAADwAAAGRycy9kb3ducmV2LnhtbERPTYvCMBC9C/sfwix403QVRKpRZJdFvWl19zw2Y1Ns&#10;JiWJWv+9OQgeH+97vuxsI27kQ+1YwdcwA0FcOl1zpeB4+B1MQYSIrLFxTAoeFGC5+OjNMdfuznu6&#10;FbESKYRDjgpMjG0uZSgNWQxD1xIn7uy8xZigr6T2eE/htpGjLJtIizWnBoMtfRsqL8XVKsC1/Nty&#10;9bM97gL/+1OJZlVMlOp/dqsZiEhdfItf7o1WMBqn+elMOgJy8Q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gddey+AAAA3AAAAA8AAAAAAAAAAAAAAAAAmAIAAGRycy9kb3ducmV2&#10;LnhtbFBLBQYAAAAABAAEAPUAAACDAwAAAAA=&#10;" stroked="f" strokeweight=".5pt">
                  <v:textbox>
                    <w:txbxContent>
                      <w:p w14:paraId="7D664098" w14:textId="77777777" w:rsidR="002E6E37" w:rsidRDefault="002E6E37"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HQd8IA&#10;AADcAAAADwAAAGRycy9kb3ducmV2LnhtbESPQWsCMRSE70L/Q3gFb5pVQWRrFGkR9abrtufXzetm&#10;6eZlSaJu/30jCB6HmfmGWa5724or+dA4VjAZZyCIK6cbrhWU5+1oASJEZI2tY1LwRwHWq5fBEnPt&#10;bnyiaxFrkSAcclRgYuxyKUNlyGIYu444eT/OW4xJ+lpqj7cEt62cZtlcWmw4LRjs6N1Q9VtcrALc&#10;yc8D1x+H8hj4y39XaDbFXKnha795AxGpj8/wo73XCqazCdzPp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dB3wgAAANwAAAAPAAAAAAAAAAAAAAAAAJgCAABkcnMvZG93&#10;bnJldi54bWxQSwUGAAAAAAQABAD1AAAAhwMAAAAA&#10;" stroked="f" strokeweight=".5pt">
                  <v:textbox>
                    <w:txbxContent>
                      <w:p w14:paraId="7AD23919" w14:textId="77777777" w:rsidR="002E6E37" w:rsidRDefault="002E6E37"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1eMQAAADcAAAADwAAAGRycy9kb3ducmV2LnhtbESPQWvCQBSE7wX/w/IEb3VjLFKjq4g0&#10;4KGXxnp/Zp/ZYPZtyG5j7K/vFgSPw8x8w6y3g21ET52vHSuYTRMQxKXTNVcKvo/56zsIH5A1No5J&#10;wZ08bDejlzVm2t34i/oiVCJC2GeowITQZlL60pBFP3UtcfQurrMYouwqqTu8RbhtZJokC2mx5rhg&#10;sKW9ofJa/FgFe/P5cc7z3/vx0JenRYFL89ZqpSbjYbcCEWgIz/CjfdAK0nkK/2fi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CjV4xAAAANwAAAAPAAAAAAAAAAAA&#10;AAAAAKECAABkcnMvZG93bnJldi54bWxQSwUGAAAAAAQABAD5AAAAkgMAAAAA&#10;" strokeweight=".5pt">
                  <v:stroke joinstyle="miter"/>
                </v:line>
                <v:shape id="Text Box 2" o:spid="_x0000_s1098" type="#_x0000_t202" style="position:absolute;left:2620;top:27938;width:4832;height:30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rm8IA&#10;AADcAAAADwAAAGRycy9kb3ducmV2LnhtbESPQWsCMRSE74X+h/AK3mq2K0hZjbK0FPVmV9vzc/Pc&#10;LG5eliTq+u+NUOhxmJlvmPlysJ24kA+tYwVv4wwEce10y42C/e7r9R1EiMgaO8ek4EYBlovnpzkW&#10;2l35my5VbESCcChQgYmxL6QMtSGLYex64uQdnbcYk/SN1B6vCW47mWfZVFpsOS0Y7OnDUH2qzlYB&#10;ruTPhpvPzX4b+NcfajRlNVVq9DKUMxCRhvgf/muvtYJ8MoHHmXQE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z+ubwgAAANwAAAAPAAAAAAAAAAAAAAAAAJgCAABkcnMvZG93&#10;bnJldi54bWxQSwUGAAAAAAQABAD1AAAAhwMAAAAA&#10;" stroked="f" strokeweight=".5pt">
                  <v:textbox>
                    <w:txbxContent>
                      <w:p w14:paraId="13B6E835" w14:textId="77777777" w:rsidR="002E6E37" w:rsidRDefault="002E6E37"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Zz78IA&#10;AADcAAAADwAAAGRycy9kb3ducmV2LnhtbESPQWsCMRSE7wX/Q3hCbzWrFSlbo4gi1Ztubc+vm+dm&#10;cfOyJKmu/94IgsdhZr5hpvPONuJMPtSOFQwHGQji0umaKwWH7/XbB4gQkTU2jknBlQLMZ72XKeba&#10;XXhP5yJWIkE45KjAxNjmUobSkMUwcC1x8o7OW4xJ+kpqj5cEt40cZdlEWqw5LRhsaWmoPBX/VgF+&#10;yZ8tV6vtYRf41/+VaBbFRKnXfrf4BBGpi8/wo73RCkbvY7ifSUdAz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JnPvwgAAANwAAAAPAAAAAAAAAAAAAAAAAJgCAABkcnMvZG93&#10;bnJldi54bWxQSwUGAAAAAAQABAD1AAAAhwMAAAAA&#10;" stroked="f" strokeweight=".5pt">
                  <v:textbox>
                    <w:txbxContent>
                      <w:p w14:paraId="1F490392" w14:textId="77777777" w:rsidR="002E6E37" w:rsidRDefault="002E6E37"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rWdMIA&#10;AADcAAAADwAAAGRycy9kb3ducmV2LnhtbESPQWsCMRSE7wX/Q3hCbzWrRSlbo4gi1Ztubc+vm+dm&#10;cfOyJKmu/94IgsdhZr5hpvPONuJMPtSOFQwHGQji0umaKwWH7/XbB4gQkTU2jknBlQLMZ72XKeba&#10;XXhP5yJWIkE45KjAxNjmUobSkMUwcC1x8o7OW4xJ+kpqj5cEt40cZdlEWqw5LRhsaWmoPBX/VgF+&#10;yZ8tV6vtYRf41/+VaBbFRKnXfrf4BBGpi8/wo73RCkbvY7ifSUdAz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atZ0wgAAANwAAAAPAAAAAAAAAAAAAAAAAJgCAABkcnMvZG93&#10;bnJldi54bWxQSwUGAAAAAAQABAD1AAAAhwMAAAAA&#10;" stroked="f" strokeweight=".5pt">
                  <v:textbox>
                    <w:txbxContent>
                      <w:p w14:paraId="510F8C23" w14:textId="77777777" w:rsidR="002E6E37" w:rsidRDefault="002E6E37"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line id="Straight Connector 99" o:spid="_x0000_s1102" style="position:absolute;visibility:visible;mso-wrap-style:square" from="5268,4829" to="5268,5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zTcMIAAADcAAAADwAAAGRycy9kb3ducmV2LnhtbESPT4vCMBTE7wt+h/AEb2vqn121GkUE&#10;Qbytdu+P5tlWm5eSRG2/vREW9jjMzG+Y1aY1tXiQ85VlBaNhAoI4t7riQkF23n/OQfiArLG2TAo6&#10;8rBZ9z5WmGr75B96nEIhIoR9igrKEJpUSp+XZNAPbUMcvYt1BkOUrpDa4TPCTS3HSfItDVYcF0ps&#10;aFdSfjvdjQI8JsffrDt/XWo002uXLZy+aqUG/Xa7BBGoDf/hv/ZBKxhPZvA+E4+AX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4zTcMIAAADcAAAADwAAAAAAAAAAAAAA&#10;AAChAgAAZHJzL2Rvd25yZXYueG1sUEsFBgAAAAAEAAQA+QAAAJADAAAAAA==&#10;" strokeweight=".5pt">
                    <v:stroke joinstyle="miter"/>
                  </v:line>
                  <v:group id="Group 100" o:spid="_x0000_s1103" style="position:absolute;left:5132;top:5272;width:289;height:288" coordorigin=",91440" coordsize="2736,2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line id="Straight Connector 101" o:spid="_x0000_s1104" style="position:absolute;visibility:visible;mso-wrap-style:square" from="1366,91440" to="1367,93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mSHMYAAADcAAAADwAAAGRycy9kb3ducmV2LnhtbESPQWvCQBSE7wX/w/KE3pqNKZY2dRUR&#10;gh48WE2F3h7Z1yRt9m3Ibkz8926h4HGYmW+YxWo0jbhQ52rLCmZRDIK4sLrmUkF+yp5eQTiPrLGx&#10;TAqu5GC1nDwsMNV24A+6HH0pAoRdigoq79tUSldUZNBFtiUO3rftDPogu1LqDocAN41M4vhFGqw5&#10;LFTY0qai4vfYGwW8/yr32bz/PBzyOtsO53Ojf4xSj9Nx/Q7C0+jv4f/2TitInt/g70w4AnJ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E5khzGAAAA3AAAAA8AAAAAAAAA&#10;AAAAAAAAoQIAAGRycy9kb3ducmV2LnhtbFBLBQYAAAAABAAEAPkAAACUAwAAAAA=&#10;" strokecolor="white" strokeweight=".5pt">
                      <v:stroke joinstyle="miter"/>
                    </v:line>
                    <v:shape id="Arc 64" o:spid="_x0000_s1105" style="position:absolute;top:91440;width:2736;height:2698;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NxT8QA&#10;AADcAAAADwAAAGRycy9kb3ducmV2LnhtbERPz2vCMBS+D/wfwhO8lJlMxhydUcS5zYMgVmXXR/Ns&#10;i81LaTLb+debw2DHj+/3bNHbWlyp9ZVjDU9jBYI4d6biQsPx8PH4CsIHZIO1Y9LwSx4W88HDDFPj&#10;Ot7TNQuFiCHsU9RQhtCkUvq8JIt+7BriyJ1dazFE2BbStNjFcFvLiVIv0mLFsaHEhlYl5Zfsx2qo&#10;kvdb93lcF99fp5uaJonZqp3RejTsl28gAvXhX/zn3hgNk+c4P56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DcU/EAAAA3AAAAA8AAAAAAAAAAAAAAAAAmAIAAGRycy9k&#10;b3ducmV2LnhtbFBLBQYAAAAABAAEAPUAAACJAw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Gk8cA&#10;AADcAAAADwAAAGRycy9kb3ducmV2LnhtbESPQWvCQBSE7wX/w/IK3urGoBKiq7SlBWsRrAbB2zP7&#10;TILZtyG7Nem/7xaEHoeZ+YZZrHpTixu1rrKsYDyKQBDnVldcKMgO708JCOeRNdaWScEPOVgtBw8L&#10;TLXt+Itue1+IAGGXooLS+yaV0uUlGXQj2xAH72Jbgz7ItpC6xS7ATS3jKJpJgxWHhRIbei0pv+6/&#10;jYJdck7ibT+Zbj67LDu+vXxks91JqeFj/zwH4an3/+F7e60VxJMx/J0JR0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wBpPHAAAA3AAAAA8AAAAAAAAAAAAAAAAAmAIAAGRy&#10;cy9kb3ducmV2LnhtbFBLBQYAAAAABAAEAPUAAACMAwAAAAA=&#10;" filled="f">
                      <v:stroke joinstyle="miter"/>
                    </v:oval>
                  </v:group>
                  <v:line id="Straight Connector 104" o:spid="_x0000_s1107" style="position:absolute;visibility:visible;mso-wrap-style:square" from="5277,5506" to="5277,5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DlcIAAADcAAAADwAAAGRycy9kb3ducmV2LnhtbESPwWrDMBBE74X8g9hCb41ck5bEiWJC&#10;IRB8q+PcF2tjO7FWRlId+++rQqHHYWbeMLt8Mr0YyfnOsoK3ZQKCuLa640ZBdT6+rkH4gKyxt0wK&#10;ZvKQ7xdPO8y0ffAXjWVoRISwz1BBG8KQSenrlgz6pR2Io3e1zmCI0jVSO3xEuOllmiQf0mDHcaHF&#10;gT5bqu/lt1GARVJcqvn8fu3RrG5ztXH6ppV6eZ4OWxCBpvAf/muftIJ0lcLvmXgE5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0DlcIAAADcAAAADwAAAAAAAAAAAAAA&#10;AAChAgAAZHJzL2Rvd25yZXYueG1sUEsFBgAAAAAEAAQA+QAAAJADAAAAAA==&#10;" strokeweight=".5pt">
                    <v:stroke joinstyle="miter"/>
                  </v:line>
                </v:group>
                <v:line id="Straight Connector 181" o:spid="_x0000_s1108" style="position:absolute;flip:y;visibility:visible;mso-wrap-style:square" from="29589,22064" to="29633,3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P9UMQAAADcAAAADwAAAGRycy9kb3ducmV2LnhtbESPwWrDMBBE74H+g9hCbomctCTBjRJK&#10;ocVQerCdD9hYG8uNtTKWajt/XxUKOQ4z84bZHyfbioF63zhWsFomIIgrpxuuFZzK98UOhA/IGlvH&#10;pOBGHo6Hh9keU+1GzmkoQi0ihH2KCkwIXSqlrwxZ9EvXEUfv4nqLIcq+lrrHMcJtK9dJspEWG44L&#10;Bjt6M1Rdix+r4GtX5viZ5VvUdMnw++NsuDorNX+cXl9ABJrCPfzfzrSC9fMT/J2JR0Ae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U/1QxAAAANwAAAAPAAAAAAAAAAAA&#10;AAAAAKECAABkcnMvZG93bnJldi54bWxQSwUGAAAAAAQABAD5AAAAkgMAAAAA&#10;" strokeweight=".5pt">
                  <v:stroke joinstyle="miter"/>
                </v:line>
                <v:line id="Straight Connector 181" o:spid="_x0000_s1109" style="position:absolute;flip:x y;visibility:visible;mso-wrap-style:square" from="34459,22597" to="34465,3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l76sQAAADcAAAADwAAAGRycy9kb3ducmV2LnhtbESPQWvCQBSE74L/YXmF3symEqRNXUXE&#10;gIdejHp/zb5mg9m3IbuNsb/eFYQeh5n5hlmuR9uKgXrfOFbwlqQgiCunG64VnI7F7B2ED8gaW8ek&#10;4EYe1qvpZIm5dlc+0FCGWkQI+xwVmBC6XEpfGbLoE9cRR+/H9RZDlH0tdY/XCLetnKfpQlpsOC4Y&#10;7GhrqLqUv1bB1nztvovi73bcD9V5UeKHyTqt1OvLuPkEEWgM/+Fne68VzLMMHmfiEZC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qXvqxAAAANwAAAAPAAAAAAAAAAAA&#10;AAAAAKECAABkcnMvZG93bnJldi54bWxQSwUGAAAAAAQABAD5AAAAkgMAAAAA&#10;" strokeweight=".5pt">
                  <v:stroke joinstyle="miter"/>
                </v:line>
                <v:group id="Group 86" o:spid="_x0000_s1110" style="position:absolute;left:28763;top:15409;width:1835;height:6794" coordorigin="8289,4853" coordsize="289,10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vzheMYAAADcAAAADwAAAGRycy9kb3ducmV2LnhtbESPQWvCQBSE7wX/w/KE&#10;3ppNbFMkZhURKx5CoSqU3h7ZZxLMvg3ZbRL/fbdQ6HGYmW+YfDOZVgzUu8aygiSKQRCXVjdcKbic&#10;356WIJxH1thaJgV3crBZzx5yzLQd+YOGk69EgLDLUEHtfZdJ6cqaDLrIdsTBu9reoA+yr6TucQxw&#10;08pFHL9Kgw2HhRo72tVU3k7fRsFhxHH7nOyH4nbd3b/O6ftnkZBSj/NpuwLhafL/4b/2UStYv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OF4xgAAANwA&#10;AAAPAAAAAAAAAAAAAAAAAKoCAABkcnMvZG93bnJldi54bWxQSwUGAAAAAAQABAD6AAAAnQMAAAAA&#10;">
                  <v:line id="Straight Connector 165" o:spid="_x0000_s1111" style="position:absolute;flip:y;visibility:visible;mso-wrap-style:square" from="8425,5500" to="8425,5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ReyMIAAADcAAAADwAAAGRycy9kb3ducmV2LnhtbESP0YrCMBRE3xf8h3AF39ZUEZVqFBFc&#10;Css+1PoB1+baVJub0mS1+/cbQfBxmJkzzHrb20bcqfO1YwWTcQKCuHS65krBqTh8LkH4gKyxcUwK&#10;/sjDdjP4WGOq3YNzuh9DJSKEfYoKTAhtKqUvDVn0Y9cSR+/iOoshyq6SusNHhNtGTpNkLi3WHBcM&#10;trQ3VN6Ov1bBz7LI8TvLF6jpkuH162y4PCs1Gva7FYhAfXiHX+1MK5jO5vA8E4+A3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SReyMIAAADcAAAADwAAAAAAAAAAAAAA&#10;AAChAgAAZHJzL2Rvd25yZXYueG1sUEsFBgAAAAAEAAQA+QAAAJADAAAAAA==&#10;" strokeweight=".5pt">
                    <v:stroke joinstyle="miter"/>
                  </v:line>
                  <v:group id="Group 166" o:spid="_x0000_s1112" style="position:absolute;left:8289;top:5193;width:289;height:288;flip:y" coordorigin=",281305" coordsize="2736,2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sQorMQAAADcAAAA&#10;DwAAAAAAAAAAAAAAAACqAgAAZHJzL2Rvd25yZXYueG1sUEsFBgAAAAAEAAQA+gAAAJsDAAAAAA==&#10;">
                    <v:line id="Straight Connector 167" o:spid="_x0000_s1113" style="position:absolute;visibility:visible;mso-wrap-style:square" from="1366,281305" to="1367,28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NE+sMAAADcAAAADwAAAGRycy9kb3ducmV2LnhtbERPTWuDQBC9B/Iflgn0lqyRNhSTVUJB&#10;2kMOaWqF3gZ3orburLhrtP++eyjk+Hjfh2w2nbjR4FrLCrabCARxZXXLtYLiI18/g3AeWWNnmRT8&#10;koMsXS4OmGg78TvdLr4WIYRdggoa7/tESlc1ZNBtbE8cuKsdDPoAh1rqAacQbjoZR9FOGmw5NDTY&#10;00tD1c9lNAr49FWf8qfx83wu2vx1KstOfxulHlbzcQ/C0+zv4n/3m1YQP4a14Uw4Aj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zRPrDAAAA3AAAAA8AAAAAAAAAAAAA&#10;AAAAoQIAAGRycy9kb3ducmV2LnhtbFBLBQYAAAAABAAEAPkAAACRAwAAAAA=&#10;" strokecolor="white" strokeweight=".5pt">
                      <v:stroke joinstyle="miter"/>
                    </v:line>
                    <v:shape id="Arc 64" o:spid="_x0000_s1114" style="position:absolute;top:281305;width:2736;height:2698;visibility:visible;mso-wrap-style:square;v-text-anchor:middle" coordsize="273649,269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nY0scA&#10;AADcAAAADwAAAGRycy9kb3ducmV2LnhtbESPT0vDQBTE74LfYXmCl2B3W4p/YjalqK0eBLFWvD6y&#10;zySYfRuy2yTNp+8KgsdhZn7DZKvRNqKnzteONcxnCgRx4UzNpYb9x+bqFoQPyAYbx6ThSB5W+flZ&#10;hqlxA79TvwuliBD2KWqoQmhTKX1RkUU/cy1x9L5dZzFE2ZXSdDhEuG3kQqlrabHmuFBhSw8VFT+7&#10;g9VQJ4/TsN0/lV/Pn5O6SRLzqt6M1pcX4/oeRKAx/If/2i9Gw2J5B79n4hGQ+Q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52NLHAAAA3AAAAA8AAAAAAAAAAAAAAAAAmAIAAGRy&#10;cy9kb3ducmV2LnhtbFBLBQYAAAAABAAEAPUAAACMAw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U11cQA&#10;AADcAAAADwAAAGRycy9kb3ducmV2LnhtbERPTWvCQBC9C/0PyxS86aZBJaSuUkWhKkJqQ6G3aXaa&#10;hGZnQ3Zr0n/fPQgeH+97uR5MI67UudqygqdpBIK4sLrmUkH+vp8kIJxH1thYJgV/5GC9ehgtMdW2&#10;5ze6XnwpQgi7FBVU3replK6oyKCb2pY4cN+2M+gD7EqpO+xDuGlkHEULabDm0FBhS9uKip/Lr1GQ&#10;JV9JfB5m8+Opz/OP3eaQL7JPpcaPw8szCE+Dv4tv7letIJ6H+eFMO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lNdXEAAAA3AAAAA8AAAAAAAAAAAAAAAAAmAIAAGRycy9k&#10;b3ducmV2LnhtbFBLBQYAAAAABAAEAPUAAACJAwAAAAA=&#10;" filled="f">
                      <v:stroke joinstyle="miter"/>
                    </v:oval>
                  </v:group>
                  <v:line id="Straight Connector 170" o:spid="_x0000_s1116" style="position:absolute;flip:x y;visibility:visible;mso-wrap-style:square" from="8442,4853" to="8442,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dOr8MAAADcAAAADwAAAGRycy9kb3ducmV2LnhtbESPQWvCQBSE74L/YXmF3nSjtGKjq4gY&#10;8NCLUe+v2Wc2NPs2ZNcY/fWuUOhxmJlvmOW6t7XoqPWVYwWTcQKCuHC64lLB6ZiN5iB8QNZYOyYF&#10;d/KwXg0HS0y1u/GBujyUIkLYp6jAhNCkUvrCkEU/dg1x9C6utRiibEupW7xFuK3lNElm0mLFccFg&#10;Q1tDxW9+tQq25nv3k2WP+3HfFedZjl/mo9FKvb/1mwWIQH34D/+191rB9HMCrzPxCM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QHTq/DAAAA3AAAAA8AAAAAAAAAAAAA&#10;AAAAoQIAAGRycy9kb3ducmV2LnhtbFBLBQYAAAAABAAEAPkAAACRAwAAAAA=&#10;" strokeweight=".5pt">
                    <v:stroke joinstyle="miter"/>
                  </v:line>
                </v:group>
                <v:shape id="Text Box 93" o:spid="_x0000_s1117" type="#_x0000_t202" style="position:absolute;left:35665;top:17625;width:4674;height:2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15HsQA&#10;AADcAAAADwAAAGRycy9kb3ducmV2LnhtbESPwWrDMBBE74X8g9hCLyWWK2gJTpQQQkJ6TZpLbou1&#10;tkytlW2psdOvrwqFHoeZecOsNpNrxY2G0HjW8JLlIIhLbxquNVw+DvMFiBCRDbaeScOdAmzWs4cV&#10;FsaPfKLbOdYiQTgUqMHG2BVShtKSw5D5jjh5lR8cxiSHWpoBxwR3rVR5/iYdNpwWLHa0s1R+nr+c&#10;Bj/u785Tn6vn67c77rb9qVK91k+P03YJItIU/8N/7XejQb0q+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deR7EAAAA3AAAAA8AAAAAAAAAAAAAAAAAmAIAAGRycy9k&#10;b3ducmV2LnhtbFBLBQYAAAAABAAEAPUAAACJAwAAAAA=&#10;" strokecolor="white">
                  <v:textbox>
                    <w:txbxContent>
                      <w:p w14:paraId="34097AEE" w14:textId="77777777" w:rsidR="002E6E37" w:rsidRPr="00FD3E52" w:rsidRDefault="002E6E37"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HchcQA&#10;AADcAAAADwAAAGRycy9kb3ducmV2LnhtbESPS4vCQBCE78L+h6EXvMg6MYuyREcR2cW9+rh4azKd&#10;B2Z6ksxoor/eEQSPRVV9RS1WvanElVpXWlYwGUcgiFOrS84VHA9/Xz8gnEfWWFkmBTdysFp+DBaY&#10;aNvxjq57n4sAYZeggsL7OpHSpQUZdGNbEwcvs61BH2SbS91iF+CmknEUzaTBksNCgTVtCkrP+4tR&#10;YLvfm7HURPHodDfbzbrZZXGj1PCzX89BeOr9O/xq/2sF8fQb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R3IXEAAAA3AAAAA8AAAAAAAAAAAAAAAAAmAIAAGRycy9k&#10;b3ducmV2LnhtbFBLBQYAAAAABAAEAPUAAACJAwAAAAA=&#10;" strokecolor="white">
                  <v:textbox>
                    <w:txbxContent>
                      <w:p w14:paraId="10239607" w14:textId="77777777" w:rsidR="002E6E37" w:rsidRPr="00FD3E52" w:rsidRDefault="002E6E37"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77777777" w:rsidR="00D23479" w:rsidRDefault="00D23479" w:rsidP="00D23479">
      <w:pPr>
        <w:ind w:left="720" w:hanging="360"/>
        <w:rPr>
          <w:lang w:eastAsia="zh-CN"/>
        </w:rPr>
      </w:pPr>
      <w:r>
        <w:rPr>
          <w:lang w:eastAsia="zh-CN"/>
        </w:rPr>
        <w:lastRenderedPageBreak/>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69410397" w14:textId="2BA76967" w:rsidR="00D23479" w:rsidRPr="00345C19" w:rsidRDefault="00D23479" w:rsidP="00D23479">
      <w:pPr>
        <w:rPr>
          <w:lang w:val="en-US" w:eastAsia="zh-CN"/>
        </w:rPr>
      </w:pPr>
      <w:r w:rsidRPr="00345C19">
        <w:rPr>
          <w:lang w:val="en-US" w:eastAsia="zh-CN"/>
        </w:rPr>
        <w:t xml:space="preserve">The management function playing the role of domain MDA MnS producer may interact with 5GC and RAN MnSs and NFs to </w:t>
      </w:r>
      <w:r>
        <w:rPr>
          <w:lang w:val="en-US" w:eastAsia="zh-CN"/>
        </w:rPr>
        <w:t>receive</w:t>
      </w:r>
      <w:r w:rsidRPr="00345C19">
        <w:rPr>
          <w:lang w:val="en-US" w:eastAsia="zh-CN"/>
        </w:rPr>
        <w:t xml:space="preserve"> analytics inputs</w:t>
      </w:r>
      <w:r>
        <w:rPr>
          <w:lang w:val="en-US" w:eastAsia="zh-CN"/>
        </w:rPr>
        <w:t xml:space="preserve"> per each MDA use case</w:t>
      </w:r>
      <w:r w:rsidRPr="00345C19">
        <w:rPr>
          <w:lang w:val="en-US" w:eastAsia="zh-CN"/>
        </w:rPr>
        <w:t>, including:</w:t>
      </w:r>
    </w:p>
    <w:p w14:paraId="7E33985C" w14:textId="77777777" w:rsidR="00D23479" w:rsidRPr="005B5D4B" w:rsidRDefault="00D23479" w:rsidP="00D23479">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1C68FFD4" w14:textId="77777777" w:rsidR="00D23479" w:rsidRDefault="00D23479" w:rsidP="00D23479">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del w:id="41" w:author="NEC(6)_Hassan Al-Kanani" w:date="2022-01-06T15:02:00Z">
        <w:r w:rsidDel="00BF0A8C">
          <w:rPr>
            <w:lang w:eastAsia="zh-CN"/>
          </w:rPr>
          <w:delText xml:space="preserve"> </w:delText>
        </w:r>
        <w:r w:rsidRPr="00A60CD3" w:rsidDel="00BF0A8C">
          <w:rPr>
            <w:lang w:eastAsia="zh-CN"/>
          </w:rPr>
          <w:delText>service</w:delText>
        </w:r>
      </w:del>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032B2BFB" w14:textId="47A5ABE1" w:rsidR="00D23479" w:rsidRDefault="00D23479" w:rsidP="00D23479">
      <w:pPr>
        <w:rPr>
          <w:lang w:val="en-US" w:eastAsia="zh-CN"/>
        </w:rPr>
      </w:pPr>
      <w:r w:rsidRPr="00F621B6">
        <w:rPr>
          <w:lang w:val="en-US" w:eastAsia="zh-CN"/>
        </w:rPr>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5GC, RAN domain MDA, 5GC and RAN MnS to receive analytics inputs per each MDA use case</w:t>
      </w:r>
      <w:ins w:id="42" w:author="NEC(6)_Hassan Al-Kanani" w:date="2022-01-06T15:01:00Z">
        <w:r w:rsidR="007F405D">
          <w:rPr>
            <w:lang w:val="en-US" w:eastAsia="zh-CN"/>
          </w:rPr>
          <w:t>/capability</w:t>
        </w:r>
      </w:ins>
      <w:r>
        <w:rPr>
          <w:lang w:val="en-US" w:eastAsia="zh-CN"/>
        </w:rPr>
        <w:t xml:space="preserve"> including:</w:t>
      </w:r>
    </w:p>
    <w:p w14:paraId="2A42E5FF" w14:textId="5CB01C7A" w:rsidR="00D23479" w:rsidRDefault="00D23479" w:rsidP="00D23479">
      <w:pPr>
        <w:ind w:left="720" w:hanging="360"/>
        <w:rPr>
          <w:lang w:val="en-US" w:eastAsia="zh-CN"/>
        </w:rPr>
      </w:pPr>
      <w:r>
        <w:rPr>
          <w:lang w:eastAsia="zh-CN"/>
        </w:rPr>
        <w:t>-</w:t>
      </w:r>
      <w:r>
        <w:rPr>
          <w:lang w:eastAsia="zh-CN"/>
        </w:rPr>
        <w:tab/>
      </w:r>
      <w:r>
        <w:rPr>
          <w:lang w:val="en-US" w:eastAsia="zh-CN"/>
        </w:rPr>
        <w:t xml:space="preserve">The cross </w:t>
      </w:r>
      <w:r w:rsidRPr="00D23479">
        <w:rPr>
          <w:lang w:eastAsia="zh-CN"/>
        </w:rPr>
        <w:t>domain</w:t>
      </w:r>
      <w:r>
        <w:rPr>
          <w:lang w:val="en-US" w:eastAsia="zh-CN"/>
        </w:rPr>
        <w:t xml:space="preserve"> MDA MnS producer may consume the domain MDA MnS.</w:t>
      </w:r>
    </w:p>
    <w:p w14:paraId="637E28C0" w14:textId="50836EDB" w:rsidR="00D23479" w:rsidRDefault="00D23479" w:rsidP="00D23479">
      <w:pPr>
        <w:ind w:left="720" w:hanging="360"/>
        <w:rPr>
          <w:lang w:val="en-US" w:eastAsia="zh-CN"/>
        </w:rPr>
      </w:pPr>
      <w:r>
        <w:rPr>
          <w:lang w:eastAsia="zh-CN"/>
        </w:rPr>
        <w:t>-</w:t>
      </w:r>
      <w:r>
        <w:rPr>
          <w:lang w:eastAsia="zh-CN"/>
        </w:rPr>
        <w:tab/>
      </w:r>
      <w:r>
        <w:rPr>
          <w:lang w:val="en-US" w:eastAsia="zh-CN"/>
        </w:rPr>
        <w:t xml:space="preserve">The cross </w:t>
      </w:r>
      <w:r w:rsidRPr="00D23479">
        <w:rPr>
          <w:lang w:eastAsia="zh-CN"/>
        </w:rPr>
        <w:t>domain</w:t>
      </w:r>
      <w:r>
        <w:rPr>
          <w:lang w:val="en-US" w:eastAsia="zh-CN"/>
        </w:rPr>
        <w:t xml:space="preserve"> MDA MnS producer </w:t>
      </w:r>
      <w:r w:rsidRPr="00F621B6">
        <w:rPr>
          <w:lang w:val="en-US"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43" w:name="_Toc89158539"/>
      <w:r>
        <w:rPr>
          <w:rFonts w:cs="Arial"/>
          <w:szCs w:val="32"/>
        </w:rPr>
        <w:t>5</w:t>
      </w:r>
      <w:r w:rsidRPr="001C5B55">
        <w:rPr>
          <w:rFonts w:cs="Arial"/>
          <w:szCs w:val="32"/>
        </w:rPr>
        <w:t>.</w:t>
      </w:r>
      <w:r>
        <w:rPr>
          <w:rFonts w:cs="Arial"/>
          <w:szCs w:val="32"/>
        </w:rPr>
        <w:t>3</w:t>
      </w:r>
      <w:r>
        <w:rPr>
          <w:rFonts w:cs="Arial"/>
          <w:szCs w:val="32"/>
        </w:rPr>
        <w:tab/>
      </w:r>
      <w:r>
        <w:t>Deployment of multiple MDAs</w:t>
      </w:r>
      <w:bookmarkEnd w:id="43"/>
    </w:p>
    <w:p w14:paraId="5E546820" w14:textId="77777777" w:rsidR="0028730B" w:rsidRDefault="0028730B" w:rsidP="0028730B">
      <w:pPr>
        <w:rPr>
          <w:lang w:eastAsia="zh-CN"/>
        </w:rPr>
      </w:pPr>
      <w:r>
        <w:t>Multiple MDA instances may be deployed according to deployment need.</w:t>
      </w:r>
    </w:p>
    <w:p w14:paraId="672B88A9" w14:textId="0530A778" w:rsidR="0028730B"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lang w:eastAsia="en-GB"/>
        </w:rPr>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E6E37" w:rsidRPr="00EB53B2" w:rsidRDefault="002E6E37" w:rsidP="0028730B">
                              <w:pPr>
                                <w:spacing w:after="0"/>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E6E37" w:rsidRDefault="002E6E37" w:rsidP="0028730B">
                              <w:pPr>
                                <w:spacing w:after="0"/>
                                <w:rPr>
                                  <w:rFonts w:ascii="Arial" w:hAnsi="Arial" w:cs="Arial"/>
                                  <w:sz w:val="24"/>
                                  <w:szCs w:val="16"/>
                                  <w:lang w:val="en-US"/>
                                </w:rPr>
                              </w:pPr>
                            </w:p>
                            <w:p w14:paraId="524A38B1" w14:textId="77777777" w:rsidR="002E6E37" w:rsidRDefault="002E6E37" w:rsidP="0028730B">
                              <w:pPr>
                                <w:spacing w:after="0"/>
                                <w:rPr>
                                  <w:rFonts w:ascii="Arial" w:hAnsi="Arial" w:cs="Arial"/>
                                  <w:sz w:val="24"/>
                                  <w:szCs w:val="16"/>
                                  <w:lang w:val="en-US"/>
                                </w:rPr>
                              </w:pPr>
                            </w:p>
                            <w:p w14:paraId="046DC422" w14:textId="77777777" w:rsidR="002E6E37" w:rsidRDefault="002E6E37" w:rsidP="0028730B">
                              <w:pPr>
                                <w:spacing w:after="0"/>
                                <w:rPr>
                                  <w:rFonts w:ascii="Arial" w:hAnsi="Arial" w:cs="Arial"/>
                                  <w:sz w:val="24"/>
                                  <w:szCs w:val="16"/>
                                  <w:lang w:val="en-US"/>
                                </w:rPr>
                              </w:pPr>
                            </w:p>
                            <w:p w14:paraId="0209FA10" w14:textId="77777777" w:rsidR="002E6E37" w:rsidRDefault="002E6E37" w:rsidP="0028730B">
                              <w:pPr>
                                <w:spacing w:after="0"/>
                                <w:rPr>
                                  <w:rFonts w:ascii="Arial" w:hAnsi="Arial" w:cs="Arial"/>
                                  <w:sz w:val="24"/>
                                  <w:szCs w:val="16"/>
                                  <w:lang w:val="en-US"/>
                                </w:rPr>
                              </w:pPr>
                            </w:p>
                            <w:p w14:paraId="53CAE3A5" w14:textId="77777777" w:rsidR="002E6E37" w:rsidRDefault="002E6E37" w:rsidP="0028730B">
                              <w:pPr>
                                <w:spacing w:after="0"/>
                                <w:rPr>
                                  <w:rFonts w:ascii="Arial" w:hAnsi="Arial" w:cs="Arial"/>
                                  <w:sz w:val="24"/>
                                  <w:szCs w:val="16"/>
                                  <w:lang w:val="en-US"/>
                                </w:rPr>
                              </w:pPr>
                            </w:p>
                            <w:p w14:paraId="298C14C0" w14:textId="77777777" w:rsidR="002E6E37" w:rsidRDefault="002E6E37" w:rsidP="0028730B">
                              <w:pPr>
                                <w:spacing w:after="0"/>
                                <w:rPr>
                                  <w:rFonts w:ascii="Arial" w:hAnsi="Arial" w:cs="Arial"/>
                                  <w:sz w:val="24"/>
                                  <w:szCs w:val="16"/>
                                  <w:lang w:val="en-US"/>
                                </w:rPr>
                              </w:pPr>
                            </w:p>
                            <w:p w14:paraId="7E04D221" w14:textId="77777777" w:rsidR="002E6E37" w:rsidRDefault="002E6E37" w:rsidP="0028730B">
                              <w:pPr>
                                <w:spacing w:after="0"/>
                                <w:rPr>
                                  <w:rFonts w:ascii="Arial" w:hAnsi="Arial" w:cs="Arial"/>
                                  <w:sz w:val="24"/>
                                  <w:szCs w:val="16"/>
                                  <w:lang w:val="en-US"/>
                                </w:rPr>
                              </w:pPr>
                            </w:p>
                            <w:p w14:paraId="19FE27AA" w14:textId="77777777" w:rsidR="002E6E37" w:rsidRPr="008E0209" w:rsidRDefault="002E6E37" w:rsidP="0028730B">
                              <w:pPr>
                                <w:spacing w:after="0"/>
                                <w:rPr>
                                  <w:rFonts w:ascii="Arial" w:hAnsi="Arial" w:cs="Arial"/>
                                  <w:sz w:val="24"/>
                                  <w:szCs w:val="16"/>
                                  <w:lang w:val="en-US"/>
                                </w:rPr>
                              </w:pPr>
                              <w:r w:rsidRPr="008E0209">
                                <w:rPr>
                                  <w:rFonts w:ascii="Arial" w:hAnsi="Arial" w:cs="Arial"/>
                                  <w:sz w:val="24"/>
                                  <w:szCs w:val="16"/>
                                  <w:lang w:val="en-US"/>
                                </w:rPr>
                                <w:t xml:space="preserve">Core </w:t>
                              </w:r>
                              <w:r>
                                <w:rPr>
                                  <w:rFonts w:ascii="Arial" w:hAnsi="Arial" w:cs="Arial"/>
                                  <w:sz w:val="24"/>
                                  <w:szCs w:val="16"/>
                                  <w:lang w:val="en-US"/>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E6E37" w:rsidRDefault="002E6E37" w:rsidP="0028730B">
                              <w:pPr>
                                <w:spacing w:after="0"/>
                                <w:rPr>
                                  <w:rFonts w:ascii="Arial" w:hAnsi="Arial" w:cs="Arial"/>
                                  <w:sz w:val="16"/>
                                  <w:szCs w:val="16"/>
                                  <w:lang w:val="en-US"/>
                                </w:rPr>
                              </w:pPr>
                            </w:p>
                            <w:p w14:paraId="4716862D" w14:textId="77777777" w:rsidR="002E6E37" w:rsidRDefault="002E6E37" w:rsidP="0028730B">
                              <w:pPr>
                                <w:spacing w:after="0"/>
                                <w:rPr>
                                  <w:rFonts w:ascii="Arial" w:hAnsi="Arial" w:cs="Arial"/>
                                  <w:sz w:val="16"/>
                                  <w:szCs w:val="16"/>
                                  <w:lang w:val="en-US"/>
                                </w:rPr>
                              </w:pPr>
                            </w:p>
                            <w:p w14:paraId="462642E4" w14:textId="77777777" w:rsidR="002E6E37" w:rsidRDefault="002E6E37" w:rsidP="0028730B">
                              <w:pPr>
                                <w:spacing w:after="0"/>
                                <w:rPr>
                                  <w:rFonts w:ascii="Arial" w:hAnsi="Arial" w:cs="Arial"/>
                                  <w:sz w:val="16"/>
                                  <w:szCs w:val="16"/>
                                  <w:lang w:val="en-US"/>
                                </w:rPr>
                              </w:pPr>
                            </w:p>
                            <w:p w14:paraId="44E0F6CD" w14:textId="77777777" w:rsidR="002E6E37" w:rsidRDefault="002E6E37" w:rsidP="0028730B">
                              <w:pPr>
                                <w:spacing w:after="0"/>
                                <w:rPr>
                                  <w:rFonts w:ascii="Arial" w:hAnsi="Arial" w:cs="Arial"/>
                                  <w:sz w:val="16"/>
                                  <w:szCs w:val="16"/>
                                  <w:lang w:val="en-US"/>
                                </w:rPr>
                              </w:pPr>
                            </w:p>
                            <w:p w14:paraId="0568E560" w14:textId="77777777" w:rsidR="002E6E37" w:rsidRPr="00EB53B2" w:rsidRDefault="002E6E37" w:rsidP="0028730B">
                              <w:pPr>
                                <w:spacing w:after="0"/>
                                <w:rPr>
                                  <w:rFonts w:ascii="Arial" w:hAnsi="Arial" w:cs="Arial"/>
                                  <w:sz w:val="16"/>
                                  <w:szCs w:val="16"/>
                                  <w:lang w:val="en-US"/>
                                </w:rPr>
                              </w:pPr>
                              <w:r>
                                <w:rPr>
                                  <w:rFonts w:ascii="Arial" w:hAnsi="Arial" w:cs="Arial"/>
                                  <w:sz w:val="16"/>
                                  <w:szCs w:val="16"/>
                                  <w:lang w:val="en-US"/>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E6E37" w:rsidRPr="00EB53B2" w:rsidRDefault="002E6E37" w:rsidP="0028730B">
                              <w:pPr>
                                <w:spacing w:after="0"/>
                                <w:rPr>
                                  <w:rFonts w:ascii="Arial" w:hAnsi="Arial" w:cs="Arial"/>
                                  <w:sz w:val="16"/>
                                  <w:szCs w:val="16"/>
                                  <w:lang w:val="en-US"/>
                                </w:rPr>
                              </w:pPr>
                              <w:r>
                                <w:rPr>
                                  <w:rFonts w:ascii="Arial" w:hAnsi="Arial" w:cs="Arial"/>
                                  <w:sz w:val="16"/>
                                  <w:szCs w:val="16"/>
                                  <w:lang w:val="en-US"/>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E6E37" w:rsidRPr="00F649BA" w:rsidRDefault="002E6E37" w:rsidP="0028730B">
                              <w:pPr>
                                <w:spacing w:after="0"/>
                                <w:rPr>
                                  <w:rFonts w:ascii="Arial" w:hAnsi="Arial" w:cs="Arial"/>
                                  <w:szCs w:val="16"/>
                                  <w:lang w:val="en-US"/>
                                </w:rPr>
                              </w:pPr>
                              <w:r w:rsidRPr="00F649BA">
                                <w:rPr>
                                  <w:rFonts w:ascii="Arial" w:hAnsi="Arial" w:cs="Arial"/>
                                  <w:szCs w:val="16"/>
                                  <w:lang w:val="en-US"/>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E6E37" w:rsidRPr="00EB53B2" w:rsidRDefault="002E6E37"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E6E37" w:rsidRDefault="002E6E37" w:rsidP="0028730B">
                              <w:pPr>
                                <w:spacing w:after="0"/>
                                <w:rPr>
                                  <w:rFonts w:ascii="Arial" w:hAnsi="Arial" w:cs="Arial"/>
                                  <w:sz w:val="16"/>
                                  <w:szCs w:val="16"/>
                                  <w:lang w:val="en-US"/>
                                </w:rPr>
                              </w:pPr>
                            </w:p>
                            <w:p w14:paraId="0305F5D4" w14:textId="77777777" w:rsidR="002E6E37" w:rsidRDefault="002E6E37" w:rsidP="0028730B">
                              <w:pPr>
                                <w:spacing w:after="0"/>
                                <w:rPr>
                                  <w:rFonts w:ascii="Arial" w:hAnsi="Arial" w:cs="Arial"/>
                                  <w:sz w:val="16"/>
                                  <w:szCs w:val="16"/>
                                  <w:lang w:val="en-US"/>
                                </w:rPr>
                              </w:pPr>
                            </w:p>
                            <w:p w14:paraId="16B479DE" w14:textId="77777777" w:rsidR="002E6E37" w:rsidRDefault="002E6E37" w:rsidP="0028730B">
                              <w:pPr>
                                <w:spacing w:after="0"/>
                                <w:rPr>
                                  <w:rFonts w:ascii="Arial" w:hAnsi="Arial" w:cs="Arial"/>
                                  <w:sz w:val="16"/>
                                  <w:szCs w:val="16"/>
                                  <w:lang w:val="en-US"/>
                                </w:rPr>
                              </w:pPr>
                            </w:p>
                            <w:p w14:paraId="24B407CE" w14:textId="77777777" w:rsidR="002E6E37" w:rsidRDefault="002E6E37" w:rsidP="0028730B">
                              <w:pPr>
                                <w:spacing w:after="0"/>
                                <w:jc w:val="center"/>
                                <w:rPr>
                                  <w:rFonts w:ascii="Arial" w:hAnsi="Arial" w:cs="Arial"/>
                                  <w:sz w:val="16"/>
                                  <w:szCs w:val="16"/>
                                  <w:lang w:val="en-US"/>
                                </w:rPr>
                              </w:pPr>
                            </w:p>
                            <w:p w14:paraId="299C1F43"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Core n</w:t>
                              </w:r>
                              <w:r w:rsidRPr="00EB53B2">
                                <w:rPr>
                                  <w:rFonts w:ascii="Arial" w:hAnsi="Arial" w:cs="Arial"/>
                                  <w:sz w:val="16"/>
                                  <w:szCs w:val="16"/>
                                  <w:lang w:val="en-US"/>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bIH8UAAADcAAAADwAAAGRycy9kb3ducmV2LnhtbESPQWsCMRSE7wX/Q3hCL0WzK1J0NUop&#10;FMSDUN2Dx0fy3F3cvKxJum7/vREKPQ4z8w2z3g62FT350DhWkE8zEMTamYYrBeXpa7IAESKywdYx&#10;KfilANvN6GWNhXF3/qb+GCuRIBwKVFDH2BVSBl2TxTB1HXHyLs5bjEn6ShqP9wS3rZxl2bu02HBa&#10;qLGjz5r09fhjFTT78lD2b7fo9WKfn30eTudWK/U6Hj5WICIN8T/8194ZBcvlHJ5n0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6bIH8UAAADcAAAADwAAAAAAAAAA&#10;AAAAAAChAgAAZHJzL2Rvd25yZXYueG1sUEsFBgAAAAAEAAQA+QAAAJMDAAAAAA==&#10;"/>
                <v:shape id="AutoShape 5" o:spid="_x0000_s1122" type="#_x0000_t32" style="position:absolute;left:5403;top:16179;width:32;height:346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sge8YAAADcAAAADwAAAGRycy9kb3ducmV2LnhtbESPQWvCQBSE70L/w/IKvZRm04Ki0VVC&#10;SqEIoqZCro/sa5Im+zZkt5r+e1coeBxm5htmtRlNJ840uMaygtcoBkFcWt1wpeD09fEyB+E8ssbO&#10;Min4Iweb9cNkhYm2Fz7SOfeVCBB2CSqove8TKV1Zk0EX2Z44eN92MOiDHCqpB7wEuOnkWxzPpMGG&#10;w0KNPWU1lW3+axT43fN2+nPc79Oc+T09bIs2zQqlnh7HdAnC0+jv4f/2p1awWEzhdiYcAb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3bIHvGAAAA3AAAAA8AAAAAAAAA&#10;AAAAAAAAoQIAAGRycy9kb3ducmV2LnhtbFBLBQYAAAAABAAEAPkAAACUAwAAAAA=&#10;"/>
                <v:group id="Group 6" o:spid="_x0000_s1123" style="position:absolute;left:4292;top:19646;width:2286;height:1715;rotation:180" coordorigin="7974,6266" coordsize="360,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qds2NwwAAANwAAAAP&#10;AAAAAAAAAAAAAAAAAKoCAABkcnMvZG93bnJldi54bWxQSwUGAAAAAAQABAD6AAAAmgMAAAAA&#10;">
                  <v:shape id="Arc 7" o:spid="_x0000_s1124" style="position:absolute;left:7974;top:6266;width:180;height:180;rotation:9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FFTMYA&#10;AADcAAAADwAAAGRycy9kb3ducmV2LnhtbESPQWvCQBSE70L/w/IKvUjd6MHU6CpiETzYg1oq3h7Z&#10;1yQ0+zbsbjT5925B8DjMzDfMYtWZWlzJ+cqygvEoAUGcW11xoeD7tH3/AOEDssbaMinoycNq+TJY&#10;YKbtjQ90PYZCRAj7DBWUITSZlD4vyaAf2YY4er/WGQxRukJqh7cIN7WcJMlUGqw4LpTY0Kak/O/Y&#10;GgX7r3PfDD/bIg3b9Owu65+6bydKvb126zmIQF14hh/tnVYwm6XwfyYeAb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yFFTMYAAADcAAAADwAAAAAAAAAAAAAAAACYAgAAZHJz&#10;L2Rvd25yZXYueG1sUEsFBgAAAAAEAAQA9QAAAIsD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I6v8YA&#10;AADcAAAADwAAAGRycy9kb3ducmV2LnhtbESPTW/CMAyG75P4D5EncZlG2k1C0BEQGmXiwIWPH2A1&#10;XlPROF2Tle7fz4dJO1qv38d+VpvRt2qgPjaBDeSzDBRxFWzDtYHrZf+8ABUTssU2MBn4oQib9eRh&#10;hYUNdz7RcE61EgjHAg24lLpC61g58hhnoSOW7DP0HpOMfa1tj3eB+1a/ZNlce2xYLjjs6N1RdTt/&#10;e6Ec3K7L82P5Ojzdvj5OvtyVqTRm+jhu30AlGtP/8l/7YA0sl/KtyIgI6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3I6v8YAAADcAAAADwAAAAAAAAAAAAAAAACYAgAAZHJz&#10;L2Rvd25yZXYueG1sUEsFBgAAAAAEAAQA9QAAAIsD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8Mx8QA&#10;AADcAAAADwAAAGRycy9kb3ducmV2LnhtbESPQWvCQBSE70L/w/IKvenGBqVJXUUqBXvwYNreH9ln&#10;Esy+DdnXGP+9WxA8DjPzDbPajK5VA/Wh8WxgPktAEZfeNlwZ+Pn+nL6BCoJssfVMBq4UYLN+mqww&#10;t/7CRxoKqVSEcMjRQC3S5VqHsiaHYeY74uidfO9QouwrbXu8RLhr9WuSLLXDhuNCjR191FSeiz9n&#10;YFdti+WgU1mkp91eFuffw1c6N+bledy+gxIa5RG+t/fWQJZl8H8mHgG9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PDMfEAAAA3AAAAA8AAAAAAAAAAAAAAAAAmAIAAGRycy9k&#10;b3ducmV2LnhtbFBLBQYAAAAABAAEAPUAAACJAwAAAAA=&#10;"/>
                </v:group>
                <v:shape id="Text Box 10" o:spid="_x0000_s1127" type="#_x0000_t202" style="position:absolute;left:6578;top:20218;width:6845;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lnK8UA&#10;AADdAAAADwAAAGRycy9kb3ducmV2LnhtbESPQWvCQBCF74L/YRmhN921tKKpq4hF6KnF2Aq9Ddkx&#10;CWZnQ3Y16b/vHAq9zfDevPfNejv4Rt2pi3VgC/OZAUVcBFdzaeHzdJguQcWE7LAJTBZ+KMJ2Mx6t&#10;MXOh5yPd81QqCeGYoYUqpTbTOhYVeYyz0BKLdgmdxyRrV2rXYS/hvtGPxiy0x5qlocKW9hUV1/zm&#10;LXy9X77PT+ajfPXPbR8Go9mvtLUPk2H3AirRkP7Nf9dvTvCNEX75Rkb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KWcrxQAAAN0AAAAPAAAAAAAAAAAAAAAAAJgCAABkcnMv&#10;ZG93bnJldi54bWxQSwUGAAAAAAQABAD1AAAAigMAAAAA&#10;" filled="f" stroked="f">
                  <v:textbox>
                    <w:txbxContent>
                      <w:p w14:paraId="4B87FB2E" w14:textId="77777777" w:rsidR="002E6E37" w:rsidRPr="00EB53B2" w:rsidRDefault="002E6E37" w:rsidP="0028730B">
                        <w:pPr>
                          <w:spacing w:after="0"/>
                          <w:rPr>
                            <w:rFonts w:ascii="Arial" w:hAnsi="Arial" w:cs="Arial"/>
                            <w:sz w:val="16"/>
                            <w:szCs w:val="16"/>
                            <w:lang w:val="en-US"/>
                          </w:rPr>
                        </w:pPr>
                        <w:r>
                          <w:rPr>
                            <w:rFonts w:ascii="Arial" w:hAnsi="Arial" w:cs="Arial"/>
                            <w:sz w:val="16"/>
                            <w:szCs w:val="16"/>
                            <w:lang w:val="en-US"/>
                          </w:rPr>
                          <w:t>MDA MnS</w:t>
                        </w:r>
                      </w:p>
                    </w:txbxContent>
                  </v:textbox>
                </v:shape>
                <v:shape id="AutoShape 11" o:spid="_x0000_s1128" type="#_x0000_t32" style="position:absolute;left:31750;top:20789;width:44;height:454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p3ncQAAADdAAAADwAAAGRycy9kb3ducmV2LnhtbERP32vCMBB+F/Y/hBv4IjNRcEhnKsUx&#10;GII4u4GvR3NrO5tLabJa/3sjCL7dx/fzVuvBNqKnzteONcymCgRx4UzNpYaf74+XJQgfkA02jknD&#10;hTys06fRChPjznygPg+liCHsE9RQhdAmUvqiIot+6lriyP26zmKIsCul6fAcw20j50q9Sos1x4YK&#10;W9pUVJzyf6sh7Cbbxd9hv89y5vfsa3s8ZZuj1uPnIXsDEWgID/Hd/WnifKVmcPsmniDT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2nedxAAAAN0AAAAPAAAAAAAAAAAA&#10;AAAAAKECAABkcnMvZG93bnJldi54bWxQSwUGAAAAAAQABAD5AAAAkgMAAAAA&#10;"/>
                <v:group id="Group 13" o:spid="_x0000_s1129" style="position:absolute;left:30607;top:19646;width:2286;height:1715" coordorigin="7974,6266" coordsize="360,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wBFKPwwAAAN0AAAAP&#10;AAAAAAAAAAAAAAAAAKoCAABkcnMvZG93bnJldi54bWxQSwUGAAAAAAQABAD6AAAAmgMAAAAA&#10;">
                  <v:shape id="Arc 14" o:spid="_x0000_s1130" style="position:absolute;left:7974;top:6266;width:180;height:180;rotation:9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WasQA&#10;AADdAAAADwAAAGRycy9kb3ducmV2LnhtbERPTWsCMRC9F/wPYQq9lJqooGVrFFGEHvSgLZXehs10&#10;d+lmsiRZ3f33RhC8zeN9znzZ2VqcyYfKsYbRUIEgzp2puNDw/bV9ewcRIrLB2jFp6CnAcjF4mmNm&#10;3IUPdD7GQqQQDhlqKGNsMilDXpLFMHQNceL+nLcYE/SFNB4vKdzWcqzUVFqsODWU2NC6pPz/2FoN&#10;u/2pb143bTGL29nJ/65+6r4da/3y3K0+QETq4kN8d3+aNF+pCdy+SSf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lmrEAAAA3QAAAA8AAAAAAAAAAAAAAAAAmAIAAGRycy9k&#10;b3ducmV2LnhtbFBLBQYAAAAABAAEAPUAAACJAw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lSc8YA&#10;AADdAAAADwAAAGRycy9kb3ducmV2LnhtbESPwW7CMBBE75X6D9ZW4lIVO1ChKsWgqqSIQy8BPmAV&#10;b+OIeJ3Gbkj/HiMhcdvVzLydXa5H14qB+tB41pBNFQjiypuGaw3Hw9fLG4gQkQ22nknDPwVYrx4f&#10;lpgbf+aShn2sRYJwyFGDjbHLpQyVJYdh6jvipP343mFMa19L0+M5wV0rZ0otpMOG0wWLHX1aqk77&#10;P5coO7vpsuy7mA/Pp99t6YpNEQutJ0/jxzuISGO8m2/pnUn1lXqF6zdpBLm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lSc8YAAADdAAAADwAAAAAAAAAAAAAAAACYAgAAZHJz&#10;L2Rvd25yZXYueG1sUEsFBgAAAAAEAAQA9QAAAIsD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R7zcIA&#10;AADdAAAADwAAAGRycy9kb3ducmV2LnhtbERPTWvCQBC9F/wPyxS81V0bIiV1FVEEe+ihaXsfsmMS&#10;zM6G7DTGf+8WCr3N433Oejv5To00xDawheXCgCKugmu5tvD1eXx6ARUF2WEXmCzcKMJ2M3tYY+HC&#10;lT9oLKVWKYRjgRYakb7QOlYNeYyL0BMn7hwGj5LgUGs34DWF+04/G7PSHltODQ32tG+oupQ/3sKh&#10;3pWrUWeSZ+fDSfLL9/tbtrR2/jjtXkEJTfIv/nOfXJpvTA6/36QT9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VHvNwgAAAN0AAAAPAAAAAAAAAAAAAAAAAJgCAABkcnMvZG93&#10;bnJldi54bWxQSwUGAAAAAAQABAD1AAAAhwMAAAAA&#10;"/>
                </v:group>
                <v:shape id="Text Box 17" o:spid="_x0000_s1133" type="#_x0000_t202" style="position:absolute;left:32219;top:19646;width:6846;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xaxMQA&#10;AADdAAAADwAAAGRycy9kb3ducmV2LnhtbESPQWsCMRCF74X+hzAFb92kYsVuN0qpCJ4qalvobdiM&#10;u0s3k7CJ7vrvjSB4m+G9982bYjHYVpyoC41jDS+ZAkFcOtNwpeF7v3qegQgR2WDrmDScKcBi/vhQ&#10;YG5cz1s67WIlEoRDjhrqGH0uZShrshgy54mTdnCdxZjWrpKmwz7BbSvHSk2lxYbThRo9fdZU/u+O&#10;VsPP1+Hvd6I21dK++t4NSrJ9k1qPnoaPdxCRhng339Jrk+onIly/SSPI+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MWsTEAAAA3QAAAA8AAAAAAAAAAAAAAAAAmAIAAGRycy9k&#10;b3ducmV2LnhtbFBLBQYAAAAABAAEAPUAAACJAwAAAAA=&#10;" filled="f" stroked="f">
                  <v:textbox>
                    <w:txbxContent>
                      <w:p w14:paraId="3ABBF245"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24" o:spid="_x0000_s1134" type="#_x0000_t32" style="position:absolute;left:31750;top:16217;width:6;height:34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qwLcMAAADdAAAADwAAAGRycy9kb3ducmV2LnhtbERPPWvDMBDdA/0P4gpZQiK5QxvcKCEU&#10;CiVDoIkHj4d0tU2skyupjvPvo0Kh2z3e5212k+vFSCF2njUUKwWC2HjbcaOhOr8v1yBiQrbYeyYN&#10;N4qw2z7MNlhaf+VPGk+pETmEY4ka2pSGUspoWnIYV34gztyXDw5ThqGRNuA1h7tePin1LB12nBta&#10;HOitJXM5/TgN3aE6VuPiOwWzPhR1KOK57o3W88dp/woi0ZT+xX/uD5vnK/UCv9/kE+T2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6sC3DAAAA3QAAAA8AAAAAAAAAAAAA&#10;AAAAoQIAAGRycy9kb3ducmV2LnhtbFBLBQYAAAAABAAEAPkAAACRAwAAAAA=&#10;"/>
                <v:shape id="Text Box 25" o:spid="_x0000_s1135" type="#_x0000_t202" style="position:absolute;left:2006;top:23552;width:55550;height:19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kbK8YA&#10;AADdAAAADwAAAGRycy9kb3ducmV2LnhtbESPQU8CMRCF7yb+h2ZMuBhpRYOwUogxweANkcB1sh12&#10;N26na1uW9d87BxNvM3lv3vtmsRp8q3qKqQls4X5sQBGXwTVcWdh/ru9moFJGdtgGJgs/lGC1vL5a&#10;YOHChT+o3+VKSQinAi3UOXeF1qmsyWMah45YtFOIHrOssdIu4kXCfasnxky1x4alocaOXmsqv3Zn&#10;b2H2uOmP6f1heyinp3aeb5/6t+9o7ehmeHkGlWnI/+a/640TfGMEV76RE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ckbK8YAAADdAAAADwAAAAAAAAAAAAAAAACYAgAAZHJz&#10;L2Rvd25yZXYueG1sUEsFBgAAAAAEAAQA9QAAAIsDAAAAAA==&#10;">
                  <v:textbox>
                    <w:txbxContent>
                      <w:p w14:paraId="574A23BF" w14:textId="77777777" w:rsidR="002E6E37" w:rsidRDefault="002E6E37" w:rsidP="0028730B">
                        <w:pPr>
                          <w:spacing w:after="0"/>
                          <w:rPr>
                            <w:rFonts w:ascii="Arial" w:hAnsi="Arial" w:cs="Arial"/>
                            <w:sz w:val="24"/>
                            <w:szCs w:val="16"/>
                            <w:lang w:val="en-US"/>
                          </w:rPr>
                        </w:pPr>
                      </w:p>
                      <w:p w14:paraId="524A38B1" w14:textId="77777777" w:rsidR="002E6E37" w:rsidRDefault="002E6E37" w:rsidP="0028730B">
                        <w:pPr>
                          <w:spacing w:after="0"/>
                          <w:rPr>
                            <w:rFonts w:ascii="Arial" w:hAnsi="Arial" w:cs="Arial"/>
                            <w:sz w:val="24"/>
                            <w:szCs w:val="16"/>
                            <w:lang w:val="en-US"/>
                          </w:rPr>
                        </w:pPr>
                      </w:p>
                      <w:p w14:paraId="046DC422" w14:textId="77777777" w:rsidR="002E6E37" w:rsidRDefault="002E6E37" w:rsidP="0028730B">
                        <w:pPr>
                          <w:spacing w:after="0"/>
                          <w:rPr>
                            <w:rFonts w:ascii="Arial" w:hAnsi="Arial" w:cs="Arial"/>
                            <w:sz w:val="24"/>
                            <w:szCs w:val="16"/>
                            <w:lang w:val="en-US"/>
                          </w:rPr>
                        </w:pPr>
                      </w:p>
                      <w:p w14:paraId="0209FA10" w14:textId="77777777" w:rsidR="002E6E37" w:rsidRDefault="002E6E37" w:rsidP="0028730B">
                        <w:pPr>
                          <w:spacing w:after="0"/>
                          <w:rPr>
                            <w:rFonts w:ascii="Arial" w:hAnsi="Arial" w:cs="Arial"/>
                            <w:sz w:val="24"/>
                            <w:szCs w:val="16"/>
                            <w:lang w:val="en-US"/>
                          </w:rPr>
                        </w:pPr>
                      </w:p>
                      <w:p w14:paraId="53CAE3A5" w14:textId="77777777" w:rsidR="002E6E37" w:rsidRDefault="002E6E37" w:rsidP="0028730B">
                        <w:pPr>
                          <w:spacing w:after="0"/>
                          <w:rPr>
                            <w:rFonts w:ascii="Arial" w:hAnsi="Arial" w:cs="Arial"/>
                            <w:sz w:val="24"/>
                            <w:szCs w:val="16"/>
                            <w:lang w:val="en-US"/>
                          </w:rPr>
                        </w:pPr>
                      </w:p>
                      <w:p w14:paraId="298C14C0" w14:textId="77777777" w:rsidR="002E6E37" w:rsidRDefault="002E6E37" w:rsidP="0028730B">
                        <w:pPr>
                          <w:spacing w:after="0"/>
                          <w:rPr>
                            <w:rFonts w:ascii="Arial" w:hAnsi="Arial" w:cs="Arial"/>
                            <w:sz w:val="24"/>
                            <w:szCs w:val="16"/>
                            <w:lang w:val="en-US"/>
                          </w:rPr>
                        </w:pPr>
                      </w:p>
                      <w:p w14:paraId="7E04D221" w14:textId="77777777" w:rsidR="002E6E37" w:rsidRDefault="002E6E37" w:rsidP="0028730B">
                        <w:pPr>
                          <w:spacing w:after="0"/>
                          <w:rPr>
                            <w:rFonts w:ascii="Arial" w:hAnsi="Arial" w:cs="Arial"/>
                            <w:sz w:val="24"/>
                            <w:szCs w:val="16"/>
                            <w:lang w:val="en-US"/>
                          </w:rPr>
                        </w:pPr>
                      </w:p>
                      <w:p w14:paraId="19FE27AA" w14:textId="77777777" w:rsidR="002E6E37" w:rsidRPr="008E0209" w:rsidRDefault="002E6E37" w:rsidP="0028730B">
                        <w:pPr>
                          <w:spacing w:after="0"/>
                          <w:rPr>
                            <w:rFonts w:ascii="Arial" w:hAnsi="Arial" w:cs="Arial"/>
                            <w:sz w:val="24"/>
                            <w:szCs w:val="16"/>
                            <w:lang w:val="en-US"/>
                          </w:rPr>
                        </w:pPr>
                        <w:r w:rsidRPr="008E0209">
                          <w:rPr>
                            <w:rFonts w:ascii="Arial" w:hAnsi="Arial" w:cs="Arial"/>
                            <w:sz w:val="24"/>
                            <w:szCs w:val="16"/>
                            <w:lang w:val="en-US"/>
                          </w:rPr>
                          <w:t xml:space="preserve">Core </w:t>
                        </w:r>
                        <w:r>
                          <w:rPr>
                            <w:rFonts w:ascii="Arial" w:hAnsi="Arial" w:cs="Arial"/>
                            <w:sz w:val="24"/>
                            <w:szCs w:val="16"/>
                            <w:lang w:val="en-US"/>
                          </w:rPr>
                          <w:t>Domain</w:t>
                        </w:r>
                      </w:p>
                    </w:txbxContent>
                  </v:textbox>
                </v:shape>
                <v:shape id="Text Box 26" o:spid="_x0000_s1136" type="#_x0000_t202" style="position:absolute;left:20847;top:34563;width:33147;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W+sMMA&#10;AADdAAAADwAAAGRycy9kb3ducmV2LnhtbERPTWsCMRC9C/0PYQpeRJPaYnU1Sim06E2ttNdhM+4u&#10;bibbJF3Xf2+Egrd5vM9ZrDpbi5Z8qBxreBopEMS5MxUXGg5fH8MpiBCRDdaOScOFAqyWD70FZsad&#10;eUftPhYihXDIUEMZY5NJGfKSLIaRa4gTd3TeYkzQF9J4PKdwW8uxUhNpseLUUGJD7yXlp/2f1TB9&#10;Wbc/YfO8/c4nx3oWB6/t56/Xuv/Yvc1BROriXfzvXps0X6kZ3L5JJ8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W+sMMAAADdAAAADwAAAAAAAAAAAAAAAACYAgAAZHJzL2Rv&#10;d25yZXYueG1sUEsFBgAAAAAEAAQA9QAAAIgDAAAAAA==&#10;">
                  <v:textbox>
                    <w:txbxContent>
                      <w:p w14:paraId="464458FC" w14:textId="77777777" w:rsidR="002E6E37" w:rsidRDefault="002E6E37" w:rsidP="0028730B">
                        <w:pPr>
                          <w:spacing w:after="0"/>
                          <w:rPr>
                            <w:rFonts w:ascii="Arial" w:hAnsi="Arial" w:cs="Arial"/>
                            <w:sz w:val="16"/>
                            <w:szCs w:val="16"/>
                            <w:lang w:val="en-US"/>
                          </w:rPr>
                        </w:pPr>
                      </w:p>
                      <w:p w14:paraId="4716862D" w14:textId="77777777" w:rsidR="002E6E37" w:rsidRDefault="002E6E37" w:rsidP="0028730B">
                        <w:pPr>
                          <w:spacing w:after="0"/>
                          <w:rPr>
                            <w:rFonts w:ascii="Arial" w:hAnsi="Arial" w:cs="Arial"/>
                            <w:sz w:val="16"/>
                            <w:szCs w:val="16"/>
                            <w:lang w:val="en-US"/>
                          </w:rPr>
                        </w:pPr>
                      </w:p>
                      <w:p w14:paraId="462642E4" w14:textId="77777777" w:rsidR="002E6E37" w:rsidRDefault="002E6E37" w:rsidP="0028730B">
                        <w:pPr>
                          <w:spacing w:after="0"/>
                          <w:rPr>
                            <w:rFonts w:ascii="Arial" w:hAnsi="Arial" w:cs="Arial"/>
                            <w:sz w:val="16"/>
                            <w:szCs w:val="16"/>
                            <w:lang w:val="en-US"/>
                          </w:rPr>
                        </w:pPr>
                      </w:p>
                      <w:p w14:paraId="44E0F6CD" w14:textId="77777777" w:rsidR="002E6E37" w:rsidRDefault="002E6E37" w:rsidP="0028730B">
                        <w:pPr>
                          <w:spacing w:after="0"/>
                          <w:rPr>
                            <w:rFonts w:ascii="Arial" w:hAnsi="Arial" w:cs="Arial"/>
                            <w:sz w:val="16"/>
                            <w:szCs w:val="16"/>
                            <w:lang w:val="en-US"/>
                          </w:rPr>
                        </w:pPr>
                      </w:p>
                      <w:p w14:paraId="0568E560" w14:textId="77777777" w:rsidR="002E6E37" w:rsidRPr="00EB53B2" w:rsidRDefault="002E6E37" w:rsidP="0028730B">
                        <w:pPr>
                          <w:spacing w:after="0"/>
                          <w:rPr>
                            <w:rFonts w:ascii="Arial" w:hAnsi="Arial" w:cs="Arial"/>
                            <w:sz w:val="16"/>
                            <w:szCs w:val="16"/>
                            <w:lang w:val="en-US"/>
                          </w:rPr>
                        </w:pPr>
                        <w:r>
                          <w:rPr>
                            <w:rFonts w:ascii="Arial" w:hAnsi="Arial" w:cs="Arial"/>
                            <w:sz w:val="16"/>
                            <w:szCs w:val="16"/>
                            <w:lang w:val="en-US"/>
                          </w:rPr>
                          <w:t>Core Network</w:t>
                        </w:r>
                      </w:p>
                    </w:txbxContent>
                  </v:textbox>
                </v:shape>
                <v:shape id="Text Box 27" o:spid="_x0000_s1137" type="#_x0000_t202" style="position:absolute;left:41992;top:36849;width:9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aB8McA&#10;AADdAAAADwAAAGRycy9kb3ducmV2LnhtbESPQW/CMAyF75P4D5En7TJByoYYFAKaJm2C28YQXK3G&#10;tNUapyRZKf8eHybtZus9v/d5ue5dozoKsfZsYDzKQBEX3tZcGth/vw9noGJCtth4JgNXirBeDe6W&#10;mFt/4S/qdqlUEsIxRwNVSm2udSwqchhHviUW7eSDwyRrKLUNeJFw1+inLJtqhzVLQ4UtvVVU/Ox+&#10;nYHZZNMd4/b581BMT808Pb50H+dgzMN9/7oAlahP/+a/640V/Gws/PKNjK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pmgfDHAAAA3QAAAA8AAAAAAAAAAAAAAAAAmAIAAGRy&#10;cy9kb3ducmV2LnhtbFBLBQYAAAAABAAEAPUAAACMAwAAAAA=&#10;">
                  <v:textbox>
                    <w:txbxContent>
                      <w:p w14:paraId="2434519E"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Other 5GC NF</w:t>
                        </w:r>
                      </w:p>
                    </w:txbxContent>
                  </v:textbox>
                </v:shape>
                <v:shape id="Text Box 28" o:spid="_x0000_s1138" type="#_x0000_t202" style="position:absolute;left:22707;top:36849;width:1299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oka8QA&#10;AADdAAAADwAAAGRycy9kb3ducmV2LnhtbERPTWvCQBC9F/oflhF6KbpJFbWpq5RCRW9WRa9DdkyC&#10;2dl0dxvjv3cFobd5vM+ZLTpTi5acrywrSAcJCOLc6ooLBfvdd38KwgdkjbVlUnAlD4v589MMM20v&#10;/EPtNhQihrDPUEEZQpNJ6fOSDPqBbYgjd7LOYIjQFVI7vMRwU8u3JBlLgxXHhhIb+iopP2//jILp&#10;aNUe/Xq4OeTjU/0eXift8tcp9dLrPj9ABOrCv/jhXuk4P0lTuH8TT5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qJGvEAAAA3QAAAA8AAAAAAAAAAAAAAAAAmAIAAGRycy9k&#10;b3ducmV2LnhtbFBLBQYAAAAABAAEAPUAAACJAwAAAAA=&#10;">
                  <v:textbox>
                    <w:txbxContent>
                      <w:p w14:paraId="062BE7A7"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NWDAF</w:t>
                        </w:r>
                      </w:p>
                    </w:txbxContent>
                  </v:textbox>
                </v:shape>
                <v:oval id="Oval 29" o:spid="_x0000_s1139" style="position:absolute;left:35706;top:37992;width:1143;height:114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uGsMA&#10;AADdAAAADwAAAGRycy9kb3ducmV2LnhtbERPTWsCMRC9C/0PYQq9iCYqlLIaRbSlhT3VqngcN+Nm&#10;cTNZNqmu/94UCt7m8T5ntuhcLS7UhsqzhtFQgSAuvKm41LD9+Ri8gQgR2WDtmTTcKMBi/tSbYWb8&#10;lb/psomlSCEcMtRgY2wyKUNhyWEY+oY4cSffOowJtqU0LV5TuKvlWKlX6bDi1GCxoZWl4rz5dRq6&#10;yS4/fi73t7zP9rDO35WN4az1y3O3nIKI1MWH+N/9ZdJ8NRrD3zfpB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uGsMAAADdAAAADwAAAAAAAAAAAAAAAACYAgAAZHJzL2Rv&#10;d25yZXYueG1sUEsFBgAAAAAEAAQA9QAAAIgDAAAAAA==&#10;"/>
                <v:shape id="AutoShape 30" o:spid="_x0000_s1140" type="#_x0000_t32" style="position:absolute;left:36849;top:38557;width:5143;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gg88IAAADdAAAADwAAAGRycy9kb3ducmV2LnhtbERPTYvCMBC9L/gfwgh7WTStwiLVKCII&#10;4mFhtQePQzK2xWZSk1i7/36zIOxtHu9zVpvBtqInHxrHCvJpBoJYO9NwpaA87ycLECEiG2wdk4If&#10;CrBZj95WWBj35G/qT7ESKYRDgQrqGLtCyqBrshimriNO3NV5izFBX0nj8ZnCbStnWfYpLTacGmrs&#10;aFeTvp0eVkFzLL/K/uMevV4c84vPw/nSaqXex8N2CSLSEP/FL/fBpPlZPoe/b9IJ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gg88IAAADdAAAADwAAAAAAAAAAAAAA&#10;AAChAgAAZHJzL2Rvd25yZXYueG1sUEsFBgAAAAAEAAQA+QAAAJADAAAAAA==&#10;"/>
                <v:oval id="Oval 31" o:spid="_x0000_s1141" style="position:absolute;left:40849;top:36849;width:1143;height:1143;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MT9cMA&#10;AADdAAAADwAAAGRycy9kb3ducmV2LnhtbERPS2sCMRC+F/ofwhR6KZpoS5HVKNIqFvbkE4/jZtws&#10;bibLJtX13zeFQm/z8T1nMutcLa7UhsqzhkFfgSAuvKm41LDbLnsjECEiG6w9k4Y7BZhNHx8mmBl/&#10;4zVdN7EUKYRDhhpsjE0mZSgsOQx93xAn7uxbhzHBtpSmxVsKd7UcKvUuHVacGiw29GGpuGy+nYbu&#10;dZ+fVvPDPX9he/zMF8rGcNH6+ambj0FE6uK/+M/9ZdJ8NXiD32/SCX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MT9cMAAADdAAAADwAAAAAAAAAAAAAAAACYAgAAZHJzL2Rv&#10;d25yZXYueG1sUEsFBgAAAAAEAAQA9QAAAIgDAAAAAA==&#10;"/>
                <v:shape id="AutoShape 32" o:spid="_x0000_s1142" type="#_x0000_t32" style="position:absolute;left:35706;top:37414;width:5143;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0dHMIAAADdAAAADwAAAGRycy9kb3ducmV2LnhtbERPTYvCMBC9L/gfwgh7WTSt4CLVKCII&#10;4mFhtQePQzK2xWZSk1i7/36zIOxtHu9zVpvBtqInHxrHCvJpBoJYO9NwpaA87ycLECEiG2wdk4If&#10;CrBZj95WWBj35G/qT7ESKYRDgQrqGLtCyqBrshimriNO3NV5izFBX0nj8ZnCbStnWfYpLTacGmrs&#10;aFeTvp0eVkFzLL/K/uMevV4c84vPw/nSaqXex8N2CSLSEP/FL/fBpPlZPoe/b9IJ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f0dHMIAAADdAAAADwAAAAAAAAAAAAAA&#10;AAChAgAAZHJzL2Rvd25yZXYueG1sUEsFBgAAAAAEAAQA+QAAAJADAAAAAA==&#10;"/>
                <v:shape id="Text Box 33" o:spid="_x0000_s1143" type="#_x0000_t202" style="position:absolute;left:35826;top:35706;width:5703;height:2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XMGcMA&#10;AADdAAAADwAAAGRycy9kb3ducmV2LnhtbERPyWrDMBC9F/IPYgK91ZJLGhLHigktgZ5amg1yG6yJ&#10;bWKNjKXG7t9XhUJu83jr5MVoW3Gj3jeONaSJAkFcOtNwpeGw3z4tQPiAbLB1TBp+yEOxnjzkmBk3&#10;8BfddqESMYR9hhrqELpMSl/WZNEnriOO3MX1FkOEfSVNj0MMt618VmouLTYcG2rs6LWm8rr7thqO&#10;H5fzaaY+qzf70g1uVJLtUmr9OB03KxCBxnAX/7vfTZyv0jn8fRN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XMGcMAAADdAAAADwAAAAAAAAAAAAAAAACYAgAAZHJzL2Rv&#10;d25yZXYueG1sUEsFBgAAAAAEAAQA9QAAAIgDAAAAAA==&#10;" filled="f" stroked="f">
                  <v:textbox>
                    <w:txbxContent>
                      <w:p w14:paraId="5D62AF8F"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Nnf</w:t>
                        </w:r>
                      </w:p>
                    </w:txbxContent>
                  </v:textbox>
                </v:shape>
                <v:shape id="Text Box 34" o:spid="_x0000_s1144" type="#_x0000_t202" style="position:absolute;left:36849;top:38087;width:5823;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lpgsEA&#10;AADdAAAADwAAAGRycy9kb3ducmV2LnhtbERPS4vCMBC+L+x/CLPgbU0UXbVrFFEETy4+wdvQjG3Z&#10;ZlKaaOu/N8LC3ubje8503tpS3Kn2hWMNva4CQZw6U3Cm4XhYf45B+IBssHRMGh7kYT57f5tiYlzD&#10;O7rvQyZiCPsENeQhVImUPs3Jou+6ijhyV1dbDBHWmTQ1NjHclrKv1Je0WHBsyLGiZU7p7/5mNZy2&#10;18t5oH6ylR1WjWuVZDuRWnc+2sU3iEBt+Bf/uTcmzle9Eby+iS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ZaYLBAAAA3QAAAA8AAAAAAAAAAAAAAAAAmAIAAGRycy9kb3du&#10;cmV2LnhtbFBLBQYAAAAABAAEAPUAAACGAwAAAAA=&#10;" filled="f" stroked="f">
                  <v:textbox>
                    <w:txbxContent>
                      <w:p w14:paraId="2DF5DC23" w14:textId="77777777" w:rsidR="002E6E37" w:rsidRPr="00EB53B2" w:rsidRDefault="002E6E37" w:rsidP="0028730B">
                        <w:pPr>
                          <w:spacing w:after="0"/>
                          <w:rPr>
                            <w:rFonts w:ascii="Arial" w:hAnsi="Arial" w:cs="Arial"/>
                            <w:sz w:val="16"/>
                            <w:szCs w:val="16"/>
                            <w:lang w:val="en-US"/>
                          </w:rPr>
                        </w:pPr>
                        <w:r>
                          <w:rPr>
                            <w:rFonts w:ascii="Arial" w:hAnsi="Arial" w:cs="Arial"/>
                            <w:sz w:val="16"/>
                            <w:szCs w:val="16"/>
                            <w:lang w:val="en-US"/>
                          </w:rPr>
                          <w:t>Nnwdaf</w:t>
                        </w:r>
                      </w:p>
                    </w:txbxContent>
                  </v:textbox>
                </v:shape>
                <v:oval id="Oval 35" o:spid="_x0000_s1145" style="position:absolute;left:29057;top:357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xCjsUA&#10;AADdAAAADwAAAGRycy9kb3ducmV2LnhtbESPQUvDQBCF70L/wzIFb3YTQ4vEbkuxCPXgwVTvQ3aa&#10;hGZnQ3ZM4793DoK3Gd6b977Z7ufQm4nG1EV2kK8yMMR19B03Dj7Prw9PYJIge+wjk4MfSrDfLe62&#10;WPp44w+aKmmMhnAq0UErMpTWprqlgGkVB2LVLnEMKLqOjfUj3jQ89PYxyzY2YMfa0OJALy3V1+o7&#10;ODg2h2oz2ULWxeV4kvX16/2tyJ27X86HZzBCs/yb/65PXvGzXHH1Gx3B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jEKOxQAAAN0AAAAPAAAAAAAAAAAAAAAAAJgCAABkcnMv&#10;ZG93bnJldi54bWxQSwUGAAAAAAQABAD1AAAAigMAAAAA&#10;"/>
                <v:shape id="AutoShape 37" o:spid="_x0000_s1146" type="#_x0000_t32" style="position:absolute;left:27889;top:20789;width:6;height:276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tRsMAAADdAAAADwAAAGRycy9kb3ducmV2LnhtbERPTYvCMBC9C/6HMIIXWVMFZbcapSiC&#10;CIvaFbwOzWzbtZmUJmr99xtB8DaP9znzZWsqcaPGlZYVjIYRCOLM6pJzBaefzccnCOeRNVaWScGD&#10;HCwX3c4cY23vfKRb6nMRQtjFqKDwvo6ldFlBBt3Q1sSB+7WNQR9gk0vd4D2Em0qOo2gqDZYcGgqs&#10;aVVQdkmvRoH/Huwmf8f9PkmZ18lhd74kq7NS/V6bzEB4av1b/HJvdZgfjb7g+U04QS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17UbDAAAA3QAAAA8AAAAAAAAAAAAA&#10;AAAAoQIAAGRycy9kb3ducmV2LnhtbFBLBQYAAAAABAAEAPkAAACRAwAAAAA=&#10;"/>
                <v:group id="Group 39" o:spid="_x0000_s1147" style="position:absolute;left:26746;top:19646;width:2286;height:1715" coordorigin="7974,6266" coordsize="360,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JC81A8cAAADd&#10;AAAADwAAAAAAAAAAAAAAAACqAgAAZHJzL2Rvd25yZXYueG1sUEsFBgAAAAAEAAQA+gAAAJ4DAAAA&#10;AA==&#10;">
                  <v:shape id="Arc 40" o:spid="_x0000_s1148" style="position:absolute;left:7974;top:6266;width:180;height:180;rotation:9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Tx5sQA&#10;AADdAAAADwAAAGRycy9kb3ducmV2LnhtbERPTYvCMBC9L/gfwgh7WTS1h1WqUUQR9uAeVkXxNjRj&#10;W2wmJUm1/fdmYWFv83ifs1h1phYPcr6yrGAyTkAQ51ZXXCg4HXejGQgfkDXWlklBTx5Wy8HbAjNt&#10;n/xDj0MoRAxhn6GCMoQmk9LnJRn0Y9sQR+5mncEQoSukdviM4aaWaZJ8SoMVx4YSG9qUlN8PrVGw&#10;/770zce2LaZhN7246/pc922q1PuwW89BBOrCv/jP/aXj/CSdwO838QS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U8ebEAAAA3QAAAA8AAAAAAAAAAAAAAAAAmAIAAGRycy9k&#10;b3ducmV2LnhtbFBLBQYAAAAABAAEAPUAAACJAw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kz/MYA&#10;AADdAAAADwAAAGRycy9kb3ducmV2LnhtbESP3WrCQBCF7wu+wzKCN0U3SaFIdBXRVLzojT8PMGTH&#10;bDA7G7PbGN/eLRR6N8M555szy/VgG9FT52vHCtJZAoK4dLrmSsHl/DWdg/ABWWPjmBQ8ycN6NXpb&#10;Yq7dg4/Un0IlIoR9jgpMCG0upS8NWfQz1xJH7eo6iyGuXSV1h48It43MkuRTWqw5XjDY0tZQeTv9&#10;2Eg5mF2bpt/FR/9+u++PttgVoVBqMh42CxCBhvBv/ksfdKyfZBn8fhNHkKs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kz/MYAAADdAAAADwAAAAAAAAAAAAAAAACYAgAAZHJz&#10;L2Rvd25yZXYueG1sUEsFBgAAAAAEAAQA9QAAAIsD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QaQsMA&#10;AADdAAAADwAAAGRycy9kb3ducmV2LnhtbERPTUvDQBC9C/0PyxS8mU0bWiR2U4pFaA8eTPU+ZKdJ&#10;SHY2ZMc0/nu3IHibx/uc3X52vZpoDK1nA6skBUVcedtybeDz8vb0DCoIssXeMxn4oQD7YvGww9z6&#10;G3/QVEqtYgiHHA00IkOudagachgSPxBH7upHhxLhWGs74i2Gu16v03SrHbYcGxoc6LWhqiu/nYFj&#10;fSi3k85kk12PJ9l0X+/nbGXM43I+vIASmuVf/Oc+2Tg/XWdw/yaeo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QaQsMAAADdAAAADwAAAAAAAAAAAAAAAACYAgAAZHJzL2Rv&#10;d25yZXYueG1sUEsFBgAAAAAEAAQA9QAAAIgDAAAAAA==&#10;"/>
                </v:group>
                <v:shape id="Text Box 43" o:spid="_x0000_s1151" type="#_x0000_t202" style="position:absolute;left:21932;top:19646;width:6846;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c9SMMA&#10;AADdAAAADwAAAGRycy9kb3ducmV2LnhtbERPTWvCQBC9C/6HZYTezK4SpaZZpbQUerJoW6G3ITsm&#10;wexsyG6T9N93BcHbPN7n5LvRNqKnzteONSwSBYK4cKbmUsPX59v8EYQPyAYbx6ThjzzsttNJjplx&#10;Ax+oP4ZSxBD2GWqoQmgzKX1RkUWfuJY4cmfXWQwRdqU0HQ4x3DZyqdRaWqw5NlTY0ktFxeX4azV8&#10;788/p1R9lK921Q5uVJLtRmr9MBufn0AEGsNdfHO/mzhfLVO4fhNPk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c9SMMAAADdAAAADwAAAAAAAAAAAAAAAACYAgAAZHJzL2Rv&#10;d25yZXYueG1sUEsFBgAAAAAEAAQA9QAAAIgDAAAAAA==&#10;" filled="f" stroked="f">
                  <v:textbox>
                    <w:txbxContent>
                      <w:p w14:paraId="4C0B06BA"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MnS</w:t>
                        </w:r>
                      </w:p>
                    </w:txbxContent>
                  </v:textbox>
                </v:shape>
                <v:shape id="AutoShape 50" o:spid="_x0000_s1152" type="#_x0000_t32" style="position:absolute;left:27889;top:16217;width:6;height:34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HXocIAAADdAAAADwAAAGRycy9kb3ducmV2LnhtbERPTYvCMBC9L/gfwgheljWtsCJdo8jC&#10;wuJBUHvwOCRjW2wmNcnW+u+NsOBtHu9zluvBtqInHxrHCvJpBoJYO9NwpaA8/nwsQISIbLB1TAru&#10;FGC9Gr0tsTDuxnvqD7ESKYRDgQrqGLtCyqBrshimriNO3Nl5izFBX0nj8ZbCbStnWTaXFhtODTV2&#10;9F2Tvhz+rIJmW+7K/v0avV5s85PPw/HUaqUm42HzBSLSEF/if/evSfOz2Sc8v0kn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5HXocIAAADdAAAADwAAAAAAAAAAAAAA&#10;AAChAgAAZHJzL2Rvd25yZXYueG1sUEsFBgAAAAAEAAQA+QAAAJADAAAAAA==&#10;"/>
                <v:shape id="AutoShape 55" o:spid="_x0000_s1153" type="#_x0000_t32" style="position:absolute;left:29571;top:32238;width:58;height:34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Gfa8MAAADdAAAADwAAAGRycy9kb3ducmV2LnhtbERPS2sCMRC+C/6HMIIXqVmFimyNshYE&#10;LXjwdZ9uppvgZrLdRN3++6ZQ8DYf33MWq87V4k5tsJ4VTMYZCOLSa8uVgvNp8zIHESKyxtozKfih&#10;AKtlv7fAXPsHH+h+jJVIIRxyVGBibHIpQ2nIYRj7hjhxX751GBNsK6lbfKRwV8tpls2kQ8upwWBD&#10;74bK6/HmFOx3k3Xxaezu4/Bt96+bor5Vo4tSw0FXvIGI1MWn+N+91Wl+Np3B3zfpBLn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xn2vDAAAA3QAAAA8AAAAAAAAAAAAA&#10;AAAAoQIAAGRycy9kb3ducmV2LnhtbFBLBQYAAAAABAAEAPkAAACRAwAAAAA=&#10;"/>
                <v:shape id="Text Box 57" o:spid="_x0000_s1154" type="#_x0000_t202" style="position:absolute;left:29527;top:32277;width:5823;height:2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WjP8MA&#10;AADdAAAADwAAAGRycy9kb3ducmV2LnhtbERPS2vCQBC+F/oflil4092K9pFmI0URPFlMq9DbkB2T&#10;0OxsyK4m/ntXEHqbj+856WKwjThT52vHGp4nCgRx4UzNpYaf7/X4DYQPyAYbx6ThQh4W2eNDiolx&#10;Pe/onIdSxBD2CWqoQmgTKX1RkUU/cS1x5I6usxgi7EppOuxjuG3kVKkXabHm2FBhS8uKir/8ZDXs&#10;t8ffw0x9lSs7b3s3KMn2XWo9eho+P0AEGsK/+O7emDhfTV/h9k08QW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WjP8MAAADdAAAADwAAAAAAAAAAAAAAAACYAgAAZHJzL2Rv&#10;d25yZXYueG1sUEsFBgAAAAAEAAQA9QAAAIgDAAAAAA==&#10;" filled="f" stroked="f">
                  <v:textbox>
                    <w:txbxContent>
                      <w:p w14:paraId="5E0DE981"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Nnwdaf</w:t>
                        </w:r>
                      </w:p>
                    </w:txbxContent>
                  </v:textbox>
                </v:shape>
                <v:shape id="Text Box 59" o:spid="_x0000_s1155" type="#_x0000_t202" style="position:absolute;left:1555;top:9144;width:56001;height:7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xHS8cA&#10;AADdAAAADwAAAGRycy9kb3ducmV2LnhtbESPQW/CMAyF75P4D5En7TJBCkMMCgFNkzbBbWMIrlZj&#10;2mqN0yVZKf8eHybtZus9v/d5teldozoKsfZsYDzKQBEX3tZcGjh8vQ3noGJCtth4JgNXirBZD+5W&#10;mFt/4U/q9qlUEsIxRwNVSm2udSwqchhHviUW7eyDwyRrKLUNeJFw1+hJls20w5qlocKWXisqvve/&#10;zsB8uu1Ocff0cSxm52aRHp+7959gzMN9/7IElahP/+a/660V/GwiuPKNjKD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8R0vHAAAA3QAAAA8AAAAAAAAAAAAAAAAAmAIAAGRy&#10;cy9kb3ducmV2LnhtbFBLBQYAAAAABAAEAPUAAACMAwAAAAA=&#10;">
                  <v:textbox>
                    <w:txbxContent>
                      <w:p w14:paraId="56C3F532" w14:textId="77777777" w:rsidR="002E6E37" w:rsidRPr="00F649BA" w:rsidRDefault="002E6E37" w:rsidP="0028730B">
                        <w:pPr>
                          <w:spacing w:after="0"/>
                          <w:rPr>
                            <w:rFonts w:ascii="Arial" w:hAnsi="Arial" w:cs="Arial"/>
                            <w:szCs w:val="16"/>
                            <w:lang w:val="en-US"/>
                          </w:rPr>
                        </w:pPr>
                        <w:r w:rsidRPr="00F649BA">
                          <w:rPr>
                            <w:rFonts w:ascii="Arial" w:hAnsi="Arial" w:cs="Arial"/>
                            <w:szCs w:val="16"/>
                            <w:lang w:val="en-US"/>
                          </w:rPr>
                          <w:t>Cross-domain management</w:t>
                        </w:r>
                      </w:p>
                    </w:txbxContent>
                  </v:textbox>
                </v:shape>
                <v:shape id="AutoShape 61" o:spid="_x0000_s1156" type="#_x0000_t32" style="position:absolute;left:29571;top:6858;width:13;height:573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kn+8MAAADdAAAADwAAAGRycy9kb3ducmV2LnhtbERPTYvCMBC9C/6HMIIXWVMFZbcapSiC&#10;CIvaFbwOzWzbtZmUJmr99xtB8DaP9znzZWsqcaPGlZYVjIYRCOLM6pJzBaefzccnCOeRNVaWScGD&#10;HCwX3c4cY23vfKRb6nMRQtjFqKDwvo6ldFlBBt3Q1sSB+7WNQR9gk0vd4D2Em0qOo2gqDZYcGgqs&#10;aVVQdkmvRoH/Huwmf8f9PkmZ18lhd74kq7NS/V6bzEB4av1b/HJvdZgfjb/g+U04QS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ZJ/vDAAAA3QAAAA8AAAAAAAAAAAAA&#10;AAAAoQIAAGRycy9kb3ducmV2LnhtbFBLBQYAAAAABAAEAPkAAACRAwAAAAA=&#10;"/>
                <v:shape id="Text Box 65" o:spid="_x0000_s1157" type="#_x0000_t202" style="position:absolute;left:23850;top:12573;width:1257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PdkMcA&#10;AADdAAAADwAAAGRycy9kb3ducmV2LnhtbESPQW/CMAyF75P4D5En7TJBypgYFAKaJoHYbWMIrlZj&#10;2mqN0yVZKf8eHybtZus9v/d5ue5dozoKsfZsYDzKQBEX3tZcGjh8bYYzUDEhW2w8k4ErRVivBndL&#10;zK2/8Cd1+1QqCeGYo4EqpTbXOhYVOYwj3xKLdvbBYZI1lNoGvEi4a/RTlk21w5qlocKW3ioqvve/&#10;zsDseded4vvk41hMz808Pb50259gzMN9/7oAlahP/+a/650V/Gwi/PKNjK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T3ZDHAAAA3QAAAA8AAAAAAAAAAAAAAAAAmAIAAGRy&#10;cy9kb3ducmV2LnhtbFBLBQYAAAAABAAEAPUAAACMAwAAAAA=&#10;">
                  <v:textbox>
                    <w:txbxContent>
                      <w:p w14:paraId="36A25841"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v:textbox>
                </v:shape>
                <v:shape id="AutoShape 67" o:spid="_x0000_s1158" type="#_x0000_t32" style="position:absolute;left:29679;top:2286;width:7;height:34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NHf8IAAADdAAAADwAAAGRycy9kb3ducmV2LnhtbERPTYvCMBC9L/gfwgh7WTStwiLVKCII&#10;4mFhtQePQzK2xWZSk1i7/36zIOxtHu9zVpvBtqInHxrHCvJpBoJYO9NwpaA87ycLECEiG2wdk4If&#10;CrBZj95WWBj35G/qT7ESKYRDgQrqGLtCyqBrshimriNO3NV5izFBX0nj8ZnCbStnWfYpLTacGmrs&#10;aFeTvp0eVkFzLL/K/uMevV4c84vPw/nSaqXex8N2CSLSEP/FL/fBpPnZPIe/b9IJ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NHf8IAAADdAAAADwAAAAAAAAAAAAAA&#10;AAChAgAAZHJzL2Rvd25yZXYueG1sUEsFBgAAAAAEAAQA+QAAAJADAAAAAA==&#10;"/>
                <v:shape id="Text Box 68" o:spid="_x0000_s1159" type="#_x0000_t202" style="position:absolute;left:11836;top:1143;width:3886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3mfMQA&#10;AADdAAAADwAAAGRycy9kb3ducmV2LnhtbERPS2vCQBC+F/wPywi9lLrxgbUxGymFFnurD+x1yI5J&#10;MDsbd7cx/nu3IPQ2H99zslVvGtGR87VlBeNRAoK4sLrmUsF+9/G8AOEDssbGMim4kodVPnjIMNX2&#10;whvqtqEUMYR9igqqENpUSl9UZNCPbEscuaN1BkOErpTa4SWGm0ZOkmQuDdYcGyps6b2i4rT9NQoW&#10;s3X347+m34difmxew9NL93l2Sj0O+7cliEB9+Bff3Wsd5yfTCfx9E0+Q+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N5nzEAAAA3QAAAA8AAAAAAAAAAAAAAAAAmAIAAGRycy9k&#10;b3ducmV2LnhtbFBLBQYAAAAABAAEAPUAAACJAwAAAAA=&#10;">
                  <v:textbox>
                    <w:txbxContent>
                      <w:p w14:paraId="0D208E55" w14:textId="77777777" w:rsidR="002E6E37" w:rsidRPr="00EB53B2" w:rsidRDefault="002E6E37"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v:textbox>
                </v:shape>
                <v:shape id="Text Box 74" o:spid="_x0000_s1160" type="#_x0000_t202" style="position:absolute;left:30041;top:5715;width:6846;height:2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z4cIA&#10;AADdAAAADwAAAGRycy9kb3ducmV2LnhtbERPS4vCMBC+C/sfwix402TXB7vVKMuK4ElRV2FvQzO2&#10;xWZSmmjrvzeC4G0+vudM560txZVqXzjW8NFXIIhTZwrONPztl70vED4gGywdk4YbeZjP3jpTTIxr&#10;eEvXXchEDGGfoIY8hCqR0qc5WfR9VxFH7uRqiyHCOpOmxiaG21J+KjWWFguODTlW9JtTet5drIbD&#10;+vR/HKpNtrCjqnGtkmy/pdbd9/ZnAiJQG17ip3tl4nw1GMDjm3iC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lzPhwgAAAN0AAAAPAAAAAAAAAAAAAAAAAJgCAABkcnMvZG93&#10;bnJldi54bWxQSwUGAAAAAAQABAD1AAAAhwMAAAAA&#10;" filled="f" stroked="f">
                  <v:textbox>
                    <w:txbxContent>
                      <w:p w14:paraId="350108C1"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group id="Group 75" o:spid="_x0000_s1161" style="position:absolute;left:28428;top:5715;width:2286;height:1714" coordorigin="7974,6266" coordsize="360,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2l3cMAAADdAAAADwAAAGRycy9kb3ducmV2LnhtbERPS4vCMBC+L/gfwgje&#10;1rTqilSjiLjiQQQfIN6GZmyLzaQ02bb++82CsLf5+J6zWHWmFA3VrrCsIB5GIIhTqwvOFFwv358z&#10;EM4jaywtk4IXOVgtex8LTLRt+UTN2WcihLBLUEHufZVI6dKcDLqhrYgD97C1QR9gnUldYxvCTSlH&#10;UTSVBgsODTlWtMkpfZ5/jIJdi+16HG+bw/Oxed0vX8fbISalBv1uPQfhqfP/4rd7r8P8aDyB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ezaXdwwAAAN0AAAAP&#10;AAAAAAAAAAAAAAAAAKoCAABkcnMvZG93bnJldi54bWxQSwUGAAAAAAQABAD6AAAAmgMAAAAA&#10;">
                  <v:shape id="Arc 76" o:spid="_x0000_s1162" style="position:absolute;left:7974;top:6266;width:180;height:180;rotation:9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ZhOMUA&#10;AADdAAAADwAAAGRycy9kb3ducmV2LnhtbERPTWvCQBC9F/oflin0IrqppSppNiKK0IM9aIvibchO&#10;k9DsbNjdaPLvu4LQ2zze52TL3jTiQs7XlhW8TBIQxIXVNZcKvr+24wUIH5A1NpZJwUAelvnjQ4ap&#10;tlfe0+UQShFD2KeooAqhTaX0RUUG/cS2xJH7sc5giNCVUju8xnDTyGmSzKTBmmNDhS2tKyp+D51R&#10;sPs8De1o05XzsJ2f3Hl1bIZuqtTzU796BxGoD//iu/tDx/nJ6xvcvokn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mE4xQAAAN0AAAAPAAAAAAAAAAAAAAAAAJgCAABkcnMv&#10;ZG93bnJldi54bWxQSwUGAAAAAAQABAD1AAAAigM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ujIsYA&#10;AADdAAAADwAAAGRycy9kb3ducmV2LnhtbESPwWrDMBBE74X+g9hAL6WRXUMITmQTErf40EuSfsBi&#10;bSwTa+VaiuP+fVUo9LbLzLyd3Zaz7cVEo+8cK0iXCQjixumOWwWf57eXNQgfkDX2jknBN3koi8eH&#10;Leba3flI0ym0IkLY56jAhDDkUvrGkEW/dANx1C5utBjiOrZSj3iPcNvL1yRZSYsdxwsGB9obaq6n&#10;m42U2hyGNP2osun5+vV+tNWhCpVST4t5twERaA7/5r90rWP9JFvB7zdxBF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ujIsYAAADdAAAADwAAAAAAAAAAAAAAAACYAgAAZHJz&#10;L2Rvd25yZXYueG1sUEsFBgAAAAAEAAQA9QAAAIsD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aKnMIA&#10;AADdAAAADwAAAGRycy9kb3ducmV2LnhtbERPTWvCQBC9C/0Pywi96UaDtkRXkUrBHjw0tvchOybB&#10;7GzIjjH+e7cg9DaP9znr7eAa1VMXas8GZtMEFHHhbc2lgZ/T5+QdVBBki41nMnCnANvNy2iNmfU3&#10;/qY+l1LFEA4ZGqhE2kzrUFTkMEx9Sxy5s+8cSoRdqW2HtxjuGj1PkqV2WHNsqLClj4qKS351Bvbl&#10;Ll/2OpVFet4fZHH5PX6lM2Nex8NuBUpokH/x032wcX6SvsHfN/EE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poqcwgAAAN0AAAAPAAAAAAAAAAAAAAAAAJgCAABkcnMvZG93&#10;bnJldi54bWxQSwUGAAAAAAQABAD1AAAAhwMAAAAA&#10;"/>
                </v:group>
                <v:shape id="Text Box 53" o:spid="_x0000_s1165" type="#_x0000_t202" style="position:absolute;left:22466;top:25152;width:15259;height:71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XRlscA&#10;AADdAAAADwAAAGRycy9kb3ducmV2LnhtbESPQW/CMAyF75P4D5En7TJBypgYFAKaJoHYbWMIrlZj&#10;2mqN0yVZKf8eHybtZus9v/d5ue5dozoKsfZsYDzKQBEX3tZcGjh8bYYzUDEhW2w8k4ErRVivBndL&#10;zK2/8Cd1+1QqCeGYo4EqpTbXOhYVOYwj3xKLdvbBYZI1lNoGvEi4a/RTlk21w5qlocKW3ioqvve/&#10;zsDseded4vvk41hMz808Pb50259gzMN9/7oAlahP/+a/650V/GwiuPKNjK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0ZbHAAAA3QAAAA8AAAAAAAAAAAAAAAAAmAIAAGRy&#10;cy9kb3ducmV2LnhtbFBLBQYAAAAABAAEAPUAAACMAwAAAAA=&#10;">
                  <v:textbox>
                    <w:txbxContent>
                      <w:p w14:paraId="03B99E99" w14:textId="77777777" w:rsidR="002E6E37" w:rsidRDefault="002E6E37" w:rsidP="0028730B">
                        <w:pPr>
                          <w:spacing w:after="0"/>
                          <w:rPr>
                            <w:rFonts w:ascii="Arial" w:hAnsi="Arial" w:cs="Arial"/>
                            <w:sz w:val="16"/>
                            <w:szCs w:val="16"/>
                            <w:lang w:val="en-US"/>
                          </w:rPr>
                        </w:pPr>
                      </w:p>
                      <w:p w14:paraId="0305F5D4" w14:textId="77777777" w:rsidR="002E6E37" w:rsidRDefault="002E6E37" w:rsidP="0028730B">
                        <w:pPr>
                          <w:spacing w:after="0"/>
                          <w:rPr>
                            <w:rFonts w:ascii="Arial" w:hAnsi="Arial" w:cs="Arial"/>
                            <w:sz w:val="16"/>
                            <w:szCs w:val="16"/>
                            <w:lang w:val="en-US"/>
                          </w:rPr>
                        </w:pPr>
                      </w:p>
                      <w:p w14:paraId="16B479DE" w14:textId="77777777" w:rsidR="002E6E37" w:rsidRDefault="002E6E37" w:rsidP="0028730B">
                        <w:pPr>
                          <w:spacing w:after="0"/>
                          <w:rPr>
                            <w:rFonts w:ascii="Arial" w:hAnsi="Arial" w:cs="Arial"/>
                            <w:sz w:val="16"/>
                            <w:szCs w:val="16"/>
                            <w:lang w:val="en-US"/>
                          </w:rPr>
                        </w:pPr>
                      </w:p>
                      <w:p w14:paraId="24B407CE" w14:textId="77777777" w:rsidR="002E6E37" w:rsidRDefault="002E6E37" w:rsidP="0028730B">
                        <w:pPr>
                          <w:spacing w:after="0"/>
                          <w:jc w:val="center"/>
                          <w:rPr>
                            <w:rFonts w:ascii="Arial" w:hAnsi="Arial" w:cs="Arial"/>
                            <w:sz w:val="16"/>
                            <w:szCs w:val="16"/>
                            <w:lang w:val="en-US"/>
                          </w:rPr>
                        </w:pPr>
                      </w:p>
                      <w:p w14:paraId="299C1F43"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Core n</w:t>
                        </w:r>
                        <w:r w:rsidRPr="00EB53B2">
                          <w:rPr>
                            <w:rFonts w:ascii="Arial" w:hAnsi="Arial" w:cs="Arial"/>
                            <w:sz w:val="16"/>
                            <w:szCs w:val="16"/>
                            <w:lang w:val="en-US"/>
                          </w:rPr>
                          <w:t>etwork management</w:t>
                        </w:r>
                      </w:p>
                    </w:txbxContent>
                  </v:textbox>
                </v:shape>
                <v:shape id="Text Box 54" o:spid="_x0000_s1166" type="#_x0000_t202" style="position:absolute;left:24745;top:26073;width:1029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l0DcMA&#10;AADdAAAADwAAAGRycy9kb3ducmV2LnhtbERPS2sCMRC+C/6HMIIXqVm1WN0apQgt9uYLex024+7i&#10;ZrJN4rr+e1MoeJuP7zmLVWsq0ZDzpWUFo2ECgjizuuRcwfHw+TID4QOyxsoyKbiTh9Wy21lgqu2N&#10;d9TsQy5iCPsUFRQh1KmUPivIoB/amjhyZ+sMhghdLrXDWww3lRwnyVQaLDk2FFjTuqDssr8aBbPX&#10;TfPjvyfbUzY9V/MweGu+fp1S/V778Q4iUBue4n/3Rsf5yWQOf9/EE+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l0DcMAAADdAAAADwAAAAAAAAAAAAAAAACYAgAAZHJzL2Rv&#10;d25yZXYueG1sUEsFBgAAAAAEAAQA9QAAAIgDAAAAAA==&#10;">
                  <v:textbox>
                    <w:txbxContent>
                      <w:p w14:paraId="6568145F"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4C44F0CC" w14:textId="511372BC" w:rsidR="0028730B" w:rsidRDefault="0028730B" w:rsidP="0028730B">
      <w:pPr>
        <w:rPr>
          <w:lang w:val="en-US" w:eastAsia="zh-CN"/>
        </w:rPr>
      </w:pPr>
      <w:r w:rsidRPr="00F621B6">
        <w:rPr>
          <w:lang w:val="en-US" w:eastAsia="zh-CN"/>
        </w:rPr>
        <w:lastRenderedPageBreak/>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CN domain MDA per each MDA use case</w:t>
      </w:r>
      <w:ins w:id="44" w:author="NEC(6)_Hassan Al-Kanani" w:date="2022-01-06T15:03:00Z">
        <w:r w:rsidR="00BF0A8C">
          <w:rPr>
            <w:lang w:val="en-US" w:eastAsia="zh-CN"/>
          </w:rPr>
          <w:t>/capability</w:t>
        </w:r>
      </w:ins>
      <w:r>
        <w:rPr>
          <w:lang w:val="en-US" w:eastAsia="zh-CN"/>
        </w:rPr>
        <w:t xml:space="preserve"> as follows:</w:t>
      </w:r>
    </w:p>
    <w:p w14:paraId="0BD68F37" w14:textId="77777777" w:rsidR="0028730B" w:rsidRDefault="0028730B" w:rsidP="0028730B">
      <w:pPr>
        <w:rPr>
          <w:lang w:val="en-US" w:eastAsia="zh-CN"/>
        </w:rPr>
      </w:pPr>
      <w:r>
        <w:rPr>
          <w:lang w:val="en-US" w:eastAsia="zh-CN"/>
        </w:rPr>
        <w:tab/>
      </w:r>
      <w:r>
        <w:rPr>
          <w:lang w:eastAsia="zh-CN"/>
        </w:rPr>
        <w:t>-</w:t>
      </w:r>
      <w:r>
        <w:rPr>
          <w:lang w:eastAsia="zh-CN"/>
        </w:rPr>
        <w:tab/>
      </w:r>
      <w:r>
        <w:rPr>
          <w:lang w:val="en-US" w:eastAsia="zh-CN"/>
        </w:rPr>
        <w:t>The cross domain MDA MnS producer may consume the CN domain MDA MnS.</w:t>
      </w:r>
    </w:p>
    <w:p w14:paraId="4140E0EF" w14:textId="77777777" w:rsidR="0028730B" w:rsidRDefault="0028730B" w:rsidP="0028730B">
      <w:pPr>
        <w:ind w:left="567" w:hanging="283"/>
        <w:rPr>
          <w:lang w:val="en-US" w:eastAsia="zh-CN"/>
        </w:rPr>
      </w:pPr>
      <w:r>
        <w:rPr>
          <w:lang w:eastAsia="zh-CN"/>
        </w:rPr>
        <w:t>-</w:t>
      </w:r>
      <w:r>
        <w:rPr>
          <w:lang w:eastAsia="zh-CN"/>
        </w:rPr>
        <w:tab/>
      </w:r>
      <w:r>
        <w:rPr>
          <w:lang w:val="en-US" w:eastAsia="zh-CN"/>
        </w:rPr>
        <w:t xml:space="preserve">The cross domain MDA MnS producer </w:t>
      </w:r>
      <w:r w:rsidRPr="00F621B6">
        <w:rPr>
          <w:lang w:val="en-US" w:eastAsia="zh-CN"/>
        </w:rPr>
        <w:t>may consume MnS provided by CN domains, and produce MDA MnS that may be consumed by 3GPP cross-domain MDA MnS consumer(s).</w:t>
      </w:r>
    </w:p>
    <w:p w14:paraId="71021440" w14:textId="72257A40" w:rsidR="0028730B" w:rsidRDefault="0028730B" w:rsidP="0028730B">
      <w:pPr>
        <w:rPr>
          <w:lang w:val="en-US" w:eastAsia="zh-CN"/>
        </w:rPr>
      </w:pPr>
      <w:r>
        <w:rPr>
          <w:lang w:val="en-US" w:eastAsia="zh-CN"/>
        </w:rPr>
        <w:t>T</w:t>
      </w:r>
      <w:r w:rsidRPr="00F621B6">
        <w:rPr>
          <w:lang w:val="en-US" w:eastAsia="zh-CN"/>
        </w:rPr>
        <w:t xml:space="preserve">he </w:t>
      </w:r>
      <w:r>
        <w:rPr>
          <w:lang w:val="en-US" w:eastAsia="zh-CN"/>
        </w:rPr>
        <w:t>management function playing the role of CN</w:t>
      </w:r>
      <w:r w:rsidRPr="00F621B6">
        <w:rPr>
          <w:lang w:val="en-US" w:eastAsia="zh-CN"/>
        </w:rPr>
        <w:t xml:space="preserve"> domain MDA MnS producer</w:t>
      </w:r>
      <w:r>
        <w:rPr>
          <w:lang w:val="en-US" w:eastAsia="zh-CN"/>
        </w:rPr>
        <w:t xml:space="preserve"> interacts with MnS producers per each use case</w:t>
      </w:r>
      <w:ins w:id="45" w:author="NEC(6)_Hassan Al-Kanani" w:date="2022-01-06T15:03:00Z">
        <w:r w:rsidR="00BF0A8C">
          <w:rPr>
            <w:lang w:val="en-US" w:eastAsia="zh-CN"/>
          </w:rPr>
          <w:t>/capability</w:t>
        </w:r>
      </w:ins>
      <w:r>
        <w:rPr>
          <w:lang w:val="en-US" w:eastAsia="zh-CN"/>
        </w:rPr>
        <w:t xml:space="preserve"> as follows:</w:t>
      </w:r>
    </w:p>
    <w:p w14:paraId="77CFDCDF" w14:textId="77777777" w:rsidR="0028730B" w:rsidRDefault="0028730B" w:rsidP="0028730B">
      <w:pPr>
        <w:numPr>
          <w:ilvl w:val="0"/>
          <w:numId w:val="8"/>
        </w:numPr>
        <w:ind w:left="567" w:hanging="282"/>
        <w:rPr>
          <w:lang w:val="en-US" w:eastAsia="zh-CN"/>
        </w:rPr>
      </w:pPr>
      <w:r w:rsidRPr="0050532B">
        <w:rPr>
          <w:lang w:val="en-US" w:eastAsia="zh-CN"/>
        </w:rPr>
        <w:t xml:space="preserve">The CN domain MDA MnS producer may consume </w:t>
      </w:r>
      <w:r w:rsidRPr="001C5B55">
        <w:rPr>
          <w:lang w:eastAsia="zh-CN"/>
        </w:rPr>
        <w:t>analytics results produced by NWDAF</w:t>
      </w:r>
      <w:r w:rsidRPr="0050532B">
        <w:rPr>
          <w:lang w:val="en-US" w:eastAsia="zh-CN"/>
        </w:rPr>
        <w:t>, MnS provided by CN domain management, other MDA MnS producers</w:t>
      </w:r>
      <w:r>
        <w:rPr>
          <w:lang w:val="en-US" w:eastAsia="zh-CN"/>
        </w:rPr>
        <w:t>,</w:t>
      </w:r>
      <w:r w:rsidRPr="0050532B">
        <w:rPr>
          <w:lang w:val="en-US" w:eastAsia="zh-CN"/>
        </w:rPr>
        <w:t xml:space="preserve"> management data derived by subnetwork management function</w:t>
      </w:r>
      <w:r>
        <w:rPr>
          <w:lang w:val="en-US" w:eastAsia="zh-CN"/>
        </w:rPr>
        <w:t xml:space="preserve">, </w:t>
      </w:r>
      <w:r w:rsidRPr="0050532B">
        <w:rPr>
          <w:lang w:val="en-US" w:eastAsia="zh-CN"/>
        </w:rPr>
        <w:t>and management data derived by element management function.</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lang w:eastAsia="en-GB"/>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E6E37" w:rsidRPr="00EB53B2" w:rsidRDefault="002E6E37" w:rsidP="0028730B">
                              <w:pPr>
                                <w:spacing w:after="0"/>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E6E37" w:rsidRDefault="002E6E37" w:rsidP="0028730B">
                              <w:pPr>
                                <w:spacing w:after="0"/>
                                <w:rPr>
                                  <w:rFonts w:ascii="Arial" w:hAnsi="Arial" w:cs="Arial"/>
                                  <w:sz w:val="16"/>
                                  <w:szCs w:val="16"/>
                                  <w:lang w:val="en-US"/>
                                </w:rPr>
                              </w:pPr>
                            </w:p>
                            <w:p w14:paraId="0E8E6914" w14:textId="77777777" w:rsidR="002E6E37" w:rsidRDefault="002E6E37" w:rsidP="0028730B">
                              <w:pPr>
                                <w:spacing w:after="0"/>
                                <w:rPr>
                                  <w:rFonts w:ascii="Arial" w:hAnsi="Arial" w:cs="Arial"/>
                                  <w:sz w:val="16"/>
                                  <w:szCs w:val="16"/>
                                  <w:lang w:val="en-US"/>
                                </w:rPr>
                              </w:pPr>
                            </w:p>
                            <w:p w14:paraId="0861D4F9" w14:textId="77777777" w:rsidR="002E6E37" w:rsidRDefault="002E6E37" w:rsidP="0028730B">
                              <w:pPr>
                                <w:spacing w:after="0"/>
                                <w:rPr>
                                  <w:rFonts w:ascii="Arial" w:hAnsi="Arial" w:cs="Arial"/>
                                  <w:sz w:val="16"/>
                                  <w:szCs w:val="16"/>
                                  <w:lang w:val="en-US"/>
                                </w:rPr>
                              </w:pPr>
                            </w:p>
                            <w:p w14:paraId="2C340A7B" w14:textId="77777777" w:rsidR="002E6E37" w:rsidRDefault="002E6E37" w:rsidP="0028730B">
                              <w:pPr>
                                <w:spacing w:after="0"/>
                                <w:rPr>
                                  <w:rFonts w:ascii="Arial" w:hAnsi="Arial" w:cs="Arial"/>
                                  <w:sz w:val="16"/>
                                  <w:szCs w:val="16"/>
                                  <w:lang w:val="en-US"/>
                                </w:rPr>
                              </w:pPr>
                            </w:p>
                            <w:p w14:paraId="6382E919" w14:textId="77777777" w:rsidR="002E6E37" w:rsidRDefault="002E6E37" w:rsidP="0028730B">
                              <w:pPr>
                                <w:spacing w:after="0"/>
                                <w:rPr>
                                  <w:rFonts w:ascii="Arial" w:hAnsi="Arial" w:cs="Arial"/>
                                  <w:sz w:val="16"/>
                                  <w:szCs w:val="16"/>
                                  <w:lang w:val="en-US"/>
                                </w:rPr>
                              </w:pPr>
                            </w:p>
                            <w:p w14:paraId="30354ACF" w14:textId="77777777" w:rsidR="002E6E37" w:rsidRDefault="002E6E37" w:rsidP="0028730B">
                              <w:pPr>
                                <w:spacing w:after="0"/>
                                <w:jc w:val="center"/>
                                <w:rPr>
                                  <w:rFonts w:ascii="Arial" w:hAnsi="Arial" w:cs="Arial"/>
                                  <w:sz w:val="22"/>
                                  <w:szCs w:val="16"/>
                                  <w:lang w:val="en-US"/>
                                </w:rPr>
                              </w:pPr>
                            </w:p>
                            <w:p w14:paraId="0783C22A" w14:textId="77777777" w:rsidR="002E6E37" w:rsidRDefault="002E6E37" w:rsidP="0028730B">
                              <w:pPr>
                                <w:spacing w:after="0"/>
                                <w:jc w:val="center"/>
                                <w:rPr>
                                  <w:rFonts w:ascii="Arial" w:hAnsi="Arial" w:cs="Arial"/>
                                  <w:sz w:val="22"/>
                                  <w:szCs w:val="16"/>
                                  <w:lang w:val="en-US"/>
                                </w:rPr>
                              </w:pPr>
                            </w:p>
                            <w:p w14:paraId="64BC8C5D" w14:textId="77777777" w:rsidR="002E6E37" w:rsidRPr="00CD076B" w:rsidRDefault="002E6E37" w:rsidP="0028730B">
                              <w:pPr>
                                <w:spacing w:after="0"/>
                                <w:jc w:val="center"/>
                                <w:rPr>
                                  <w:rFonts w:ascii="Arial" w:hAnsi="Arial" w:cs="Arial"/>
                                  <w:sz w:val="22"/>
                                  <w:szCs w:val="16"/>
                                  <w:lang w:val="en-US"/>
                                </w:rPr>
                              </w:pPr>
                              <w:r>
                                <w:rPr>
                                  <w:rFonts w:ascii="Arial" w:hAnsi="Arial" w:cs="Arial"/>
                                  <w:sz w:val="22"/>
                                  <w:szCs w:val="16"/>
                                  <w:lang w:val="en-US"/>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E6E37" w:rsidRDefault="002E6E37" w:rsidP="0028730B">
                              <w:pPr>
                                <w:spacing w:after="0"/>
                                <w:rPr>
                                  <w:rFonts w:ascii="Arial" w:hAnsi="Arial" w:cs="Arial"/>
                                  <w:sz w:val="16"/>
                                  <w:szCs w:val="16"/>
                                  <w:lang w:val="en-US"/>
                                </w:rPr>
                              </w:pPr>
                            </w:p>
                            <w:p w14:paraId="2F4683D7" w14:textId="77777777" w:rsidR="002E6E37" w:rsidRDefault="002E6E37" w:rsidP="0028730B">
                              <w:pPr>
                                <w:spacing w:after="0"/>
                                <w:rPr>
                                  <w:rFonts w:ascii="Arial" w:hAnsi="Arial" w:cs="Arial"/>
                                  <w:sz w:val="16"/>
                                  <w:szCs w:val="16"/>
                                  <w:lang w:val="en-US"/>
                                </w:rPr>
                              </w:pPr>
                            </w:p>
                            <w:p w14:paraId="3F3C8C66" w14:textId="77777777" w:rsidR="002E6E37" w:rsidRDefault="002E6E37" w:rsidP="0028730B">
                              <w:pPr>
                                <w:spacing w:after="0"/>
                                <w:rPr>
                                  <w:rFonts w:ascii="Arial" w:hAnsi="Arial" w:cs="Arial"/>
                                  <w:sz w:val="16"/>
                                  <w:szCs w:val="16"/>
                                  <w:lang w:val="en-US"/>
                                </w:rPr>
                              </w:pPr>
                            </w:p>
                            <w:p w14:paraId="10E2EEDD" w14:textId="77777777" w:rsidR="002E6E37" w:rsidRPr="00C6621F" w:rsidRDefault="002E6E37" w:rsidP="0028730B">
                              <w:pPr>
                                <w:spacing w:after="0"/>
                                <w:jc w:val="center"/>
                                <w:rPr>
                                  <w:rFonts w:ascii="Arial" w:hAnsi="Arial" w:cs="Arial"/>
                                  <w:sz w:val="15"/>
                                  <w:szCs w:val="16"/>
                                  <w:lang w:val="en-US"/>
                                </w:rPr>
                              </w:pPr>
                              <w:r w:rsidRPr="00C6621F">
                                <w:rPr>
                                  <w:rFonts w:ascii="Arial" w:hAnsi="Arial" w:cs="Arial"/>
                                  <w:sz w:val="15"/>
                                  <w:szCs w:val="16"/>
                                  <w:lang w:val="en-US"/>
                                </w:rPr>
                                <w:t>Radio access network</w:t>
                              </w:r>
                            </w:p>
                            <w:p w14:paraId="6CF24489" w14:textId="77777777" w:rsidR="002E6E37" w:rsidRPr="00EB53B2" w:rsidRDefault="002E6E37" w:rsidP="0028730B">
                              <w:pPr>
                                <w:spacing w:after="0"/>
                                <w:rPr>
                                  <w:rFonts w:ascii="Arial" w:hAnsi="Arial" w:cs="Arial"/>
                                  <w:sz w:val="16"/>
                                  <w:szCs w:val="16"/>
                                  <w:lang w:val="en-US"/>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E6E37" w:rsidRPr="00F649BA" w:rsidRDefault="002E6E37" w:rsidP="0028730B">
                              <w:pPr>
                                <w:spacing w:after="0"/>
                                <w:rPr>
                                  <w:rFonts w:ascii="Arial" w:hAnsi="Arial" w:cs="Arial"/>
                                  <w:szCs w:val="16"/>
                                  <w:lang w:val="en-US"/>
                                </w:rPr>
                              </w:pPr>
                              <w:r w:rsidRPr="00F649BA">
                                <w:rPr>
                                  <w:rFonts w:ascii="Arial" w:hAnsi="Arial" w:cs="Arial"/>
                                  <w:szCs w:val="16"/>
                                  <w:lang w:val="en-US"/>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E6E37" w:rsidRPr="00EB53B2" w:rsidRDefault="002E6E37"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E6E37" w:rsidRDefault="002E6E37" w:rsidP="0028730B">
                              <w:pPr>
                                <w:spacing w:after="0"/>
                                <w:rPr>
                                  <w:rFonts w:ascii="Arial" w:hAnsi="Arial" w:cs="Arial"/>
                                  <w:sz w:val="16"/>
                                  <w:szCs w:val="16"/>
                                  <w:lang w:val="en-US"/>
                                </w:rPr>
                              </w:pPr>
                            </w:p>
                            <w:p w14:paraId="457FECE4" w14:textId="77777777" w:rsidR="002E6E37" w:rsidRDefault="002E6E37" w:rsidP="0028730B">
                              <w:pPr>
                                <w:spacing w:after="0"/>
                                <w:rPr>
                                  <w:rFonts w:ascii="Arial" w:hAnsi="Arial" w:cs="Arial"/>
                                  <w:sz w:val="16"/>
                                  <w:szCs w:val="16"/>
                                  <w:lang w:val="en-US"/>
                                </w:rPr>
                              </w:pPr>
                            </w:p>
                            <w:p w14:paraId="57AFCC48" w14:textId="77777777" w:rsidR="002E6E37" w:rsidRDefault="002E6E37" w:rsidP="0028730B">
                              <w:pPr>
                                <w:spacing w:after="0"/>
                                <w:rPr>
                                  <w:rFonts w:ascii="Arial" w:hAnsi="Arial" w:cs="Arial"/>
                                  <w:sz w:val="16"/>
                                  <w:szCs w:val="16"/>
                                  <w:lang w:val="en-US"/>
                                </w:rPr>
                              </w:pPr>
                            </w:p>
                            <w:p w14:paraId="0E3CBDC0" w14:textId="77777777" w:rsidR="002E6E37" w:rsidRDefault="002E6E37" w:rsidP="0028730B">
                              <w:pPr>
                                <w:spacing w:after="0"/>
                                <w:jc w:val="center"/>
                                <w:rPr>
                                  <w:rFonts w:ascii="Arial" w:hAnsi="Arial" w:cs="Arial"/>
                                  <w:sz w:val="16"/>
                                  <w:szCs w:val="16"/>
                                  <w:lang w:val="en-US"/>
                                </w:rPr>
                              </w:pPr>
                            </w:p>
                            <w:p w14:paraId="4B482F30"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 xml:space="preserve">RAN network </w:t>
                              </w:r>
                              <w:r w:rsidRPr="00EB53B2">
                                <w:rPr>
                                  <w:rFonts w:ascii="Arial" w:hAnsi="Arial" w:cs="Arial"/>
                                  <w:sz w:val="16"/>
                                  <w:szCs w:val="16"/>
                                  <w:lang w:val="en-US"/>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RA</w:t>
                              </w:r>
                              <w:r w:rsidRPr="00EB53B2">
                                <w:rPr>
                                  <w:rFonts w:ascii="Arial" w:hAnsi="Arial" w:cs="Arial"/>
                                  <w:sz w:val="16"/>
                                  <w:szCs w:val="16"/>
                                  <w:lang w:val="en-US"/>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E6E37" w:rsidRPr="00F83B46" w:rsidRDefault="002E6E37" w:rsidP="0028730B">
                              <w:pPr>
                                <w:pStyle w:val="NormalWeb"/>
                                <w:spacing w:after="0" w:line="256" w:lineRule="auto"/>
                                <w:jc w:val="center"/>
                                <w:rPr>
                                  <w:b/>
                                  <w:sz w:val="36"/>
                                  <w:lang w:val="en-US"/>
                                </w:rPr>
                              </w:pPr>
                              <w:r w:rsidRPr="00F83B46">
                                <w:rPr>
                                  <w:rFonts w:ascii="Arial" w:eastAsia="SimSun" w:hAnsi="Arial" w:cs="Arial"/>
                                  <w:b/>
                                  <w:sz w:val="22"/>
                                  <w:szCs w:val="16"/>
                                  <w:lang w:val="en-US"/>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E6E37" w:rsidRPr="00F83B46" w:rsidRDefault="002E6E37"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E6E37" w:rsidRDefault="002E6E37" w:rsidP="0028730B">
                              <w:pPr>
                                <w:pStyle w:val="NormalWeb"/>
                                <w:spacing w:after="0" w:line="256" w:lineRule="auto"/>
                              </w:pPr>
                              <w:r>
                                <w:rPr>
                                  <w:rFonts w:ascii="Arial" w:eastAsia="SimSun" w:hAnsi="Arial" w:cs="Arial"/>
                                  <w:sz w:val="16"/>
                                  <w:szCs w:val="16"/>
                                </w:rPr>
                                <w:t> </w:t>
                              </w:r>
                            </w:p>
                            <w:p w14:paraId="72CD7383" w14:textId="77777777" w:rsidR="002E6E37" w:rsidRDefault="002E6E37" w:rsidP="0028730B">
                              <w:pPr>
                                <w:pStyle w:val="NormalWeb"/>
                                <w:spacing w:after="0" w:line="256" w:lineRule="auto"/>
                              </w:pPr>
                              <w:r>
                                <w:rPr>
                                  <w:rFonts w:ascii="Arial" w:eastAsia="SimSun" w:hAnsi="Arial" w:cs="Arial"/>
                                  <w:sz w:val="16"/>
                                  <w:szCs w:val="16"/>
                                </w:rPr>
                                <w:t> </w:t>
                              </w:r>
                            </w:p>
                            <w:p w14:paraId="4ED55AB4" w14:textId="77777777" w:rsidR="002E6E37" w:rsidRDefault="002E6E37" w:rsidP="0028730B">
                              <w:pPr>
                                <w:pStyle w:val="NormalWeb"/>
                                <w:spacing w:after="0" w:line="256" w:lineRule="auto"/>
                              </w:pPr>
                              <w:r>
                                <w:rPr>
                                  <w:rFonts w:ascii="Arial" w:eastAsia="SimSun" w:hAnsi="Arial" w:cs="Arial"/>
                                  <w:sz w:val="16"/>
                                  <w:szCs w:val="16"/>
                                </w:rPr>
                                <w:t> </w:t>
                              </w:r>
                            </w:p>
                            <w:p w14:paraId="6A059DCE" w14:textId="77777777" w:rsidR="002E6E37" w:rsidRDefault="002E6E37" w:rsidP="0028730B">
                              <w:pPr>
                                <w:pStyle w:val="NormalWeb"/>
                                <w:spacing w:after="0" w:line="256" w:lineRule="auto"/>
                                <w:jc w:val="center"/>
                              </w:pPr>
                              <w:r>
                                <w:rPr>
                                  <w:rFonts w:ascii="Arial" w:eastAsia="SimSun" w:hAnsi="Arial" w:cs="Arial"/>
                                  <w:sz w:val="15"/>
                                  <w:szCs w:val="15"/>
                                </w:rPr>
                                <w:t>Radio access network</w:t>
                              </w:r>
                            </w:p>
                            <w:p w14:paraId="7483CFAF" w14:textId="77777777" w:rsidR="002E6E37" w:rsidRDefault="002E6E37"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E6E37" w:rsidRDefault="002E6E37"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E6E37" w:rsidRDefault="002E6E37" w:rsidP="0028730B">
                              <w:pPr>
                                <w:pStyle w:val="NormalWeb"/>
                                <w:spacing w:after="0" w:line="256" w:lineRule="auto"/>
                              </w:pPr>
                              <w:r>
                                <w:rPr>
                                  <w:rFonts w:ascii="Arial" w:eastAsia="SimSun" w:hAnsi="Arial" w:cs="Arial"/>
                                  <w:sz w:val="16"/>
                                  <w:szCs w:val="16"/>
                                </w:rPr>
                                <w:t> </w:t>
                              </w:r>
                            </w:p>
                            <w:p w14:paraId="3267A1D8" w14:textId="77777777" w:rsidR="002E6E37" w:rsidRDefault="002E6E37" w:rsidP="0028730B">
                              <w:pPr>
                                <w:pStyle w:val="NormalWeb"/>
                                <w:spacing w:after="0" w:line="256" w:lineRule="auto"/>
                              </w:pPr>
                              <w:r>
                                <w:rPr>
                                  <w:rFonts w:ascii="Arial" w:eastAsia="SimSun" w:hAnsi="Arial" w:cs="Arial"/>
                                  <w:sz w:val="16"/>
                                  <w:szCs w:val="16"/>
                                </w:rPr>
                                <w:t> </w:t>
                              </w:r>
                            </w:p>
                            <w:p w14:paraId="4CB8A3B3" w14:textId="77777777" w:rsidR="002E6E37" w:rsidRDefault="002E6E37" w:rsidP="0028730B">
                              <w:pPr>
                                <w:pStyle w:val="NormalWeb"/>
                                <w:spacing w:after="0" w:line="256" w:lineRule="auto"/>
                              </w:pPr>
                              <w:r>
                                <w:rPr>
                                  <w:rFonts w:ascii="Arial" w:eastAsia="SimSun" w:hAnsi="Arial" w:cs="Arial"/>
                                  <w:sz w:val="16"/>
                                  <w:szCs w:val="16"/>
                                </w:rPr>
                                <w:t> </w:t>
                              </w:r>
                            </w:p>
                            <w:p w14:paraId="626CE7C3" w14:textId="77777777" w:rsidR="002E6E37" w:rsidRDefault="002E6E37" w:rsidP="0028730B">
                              <w:pPr>
                                <w:pStyle w:val="NormalWeb"/>
                                <w:spacing w:after="0" w:line="256" w:lineRule="auto"/>
                                <w:jc w:val="center"/>
                              </w:pPr>
                              <w:r>
                                <w:rPr>
                                  <w:rFonts w:ascii="Arial" w:eastAsia="SimSun" w:hAnsi="Arial" w:cs="Arial"/>
                                  <w:sz w:val="15"/>
                                  <w:szCs w:val="15"/>
                                </w:rPr>
                                <w:t>Radio access network</w:t>
                              </w:r>
                            </w:p>
                            <w:p w14:paraId="07040699" w14:textId="77777777" w:rsidR="002E6E37" w:rsidRDefault="002E6E37"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E6E37" w:rsidRDefault="002E6E37"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jRHcQAAADcAAAADwAAAGRycy9kb3ducmV2LnhtbESPQWsCMRSE74X+h/AEL0WzK1R0a5RS&#10;EMSDUN2Dx0fyuru4edkmcV3/vSkUPA4z8w2z2gy2FT350DhWkE8zEMTamYYrBeVpO1mACBHZYOuY&#10;FNwpwGb9+rLCwrgbf1N/jJVIEA4FKqhj7Aopg67JYpi6jjh5P85bjEn6ShqPtwS3rZxl2VxabDgt&#10;1NjRV036crxaBc2+PJT922/0erHPzz4Pp3OrlRqPhs8PEJGG+Az/t3dGwfI9h78z6QjI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aNEdxAAAANwAAAAPAAAAAAAAAAAA&#10;AAAAAKECAABkcnMvZG93bnJldi54bWxQSwUGAAAAAAQABAD5AAAAkgMAAAAA&#10;"/>
                <v:shape id="AutoShape 82" o:spid="_x0000_s1170" type="#_x0000_t32" style="position:absolute;left:6242;top:16179;width:31;height:346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sClcYAAADcAAAADwAAAGRycy9kb3ducmV2LnhtbESPQWvCQBSE70L/w/IKvYhuKkTa1FWC&#10;pSBCsUkFr4/sa5KafRuy2yT++64geBxm5htmtRlNI3rqXG1ZwfM8AkFcWF1zqeD4/TF7AeE8ssbG&#10;Mim4kIPN+mGywkTbgTPqc1+KAGGXoILK+zaR0hUVGXRz2xIH78d2Bn2QXSl1h0OAm0YuomgpDdYc&#10;FipsaVtRcc7/jAL/Od3Hv9nhkObM7+nX/nROtyelnh7H9A2Ep9Hfw7f2Tit4jRdwPROOgF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LApXGAAAA3AAAAA8AAAAAAAAA&#10;AAAAAAAAoQIAAGRycy9kb3ducmV2LnhtbFBLBQYAAAAABAAEAPkAAACUAwAAAAA=&#10;"/>
                <v:group id="Group 83" o:spid="_x0000_s1171" style="position:absolute;left:5130;top:19646;width:2286;height:1715;rotation:180" coordorigin="7974,6266" coordsize="360,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bjUj8QAAADcAAAA&#10;DwAAAAAAAAAAAAAAAACqAgAAZHJzL2Rvd25yZXYueG1sUEsFBgAAAAAEAAQA+gAAAJsDAAAAAA==&#10;">
                  <v:shape id="Arc 84" o:spid="_x0000_s1172" style="position:absolute;left:7974;top:6266;width:180;height:180;rotation:9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phoccA&#10;AADcAAAADwAAAGRycy9kb3ducmV2LnhtbESPQWvCQBSE7wX/w/KEXkrdKLbW6CpiETzooVaU3h7Z&#10;ZxLMvg27G03+vVso9DjMzDfMfNmaStzI+dKyguEgAUGcWV1yruD4vXn9AOEDssbKMinoyMNy0Xua&#10;Y6rtnb/odgi5iBD2KSooQqhTKX1WkEE/sDVx9C7WGQxRulxqh/cIN5UcJcm7NFhyXCiwpnVB2fXQ&#10;GAW7/bmrXz6bfBI2k7P7WZ2qrhkp9dxvVzMQgdrwH/5rb7WC6dsYfs/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KYaHHAAAA3AAAAA8AAAAAAAAAAAAAAAAAmAIAAGRy&#10;cy9kb3ducmV2LnhtbFBLBQYAAAAABAAEAPUAAACMAw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ovu8UA&#10;AADcAAAADwAAAGRycy9kb3ducmV2LnhtbESPzW7CMBCE75V4B2uRuFTghAoEAYNQSSsOXPh5gFW8&#10;xBHxOsRuSN++rlSpx9HMfKNZb3tbi45aXzlWkE4SEMSF0xWXCq6Xj/EChA/IGmvHpOCbPGw3g5c1&#10;Zto9+UTdOZQiQthnqMCE0GRS+sKQRT9xDXH0bq61GKJsS6lbfEa4reU0SebSYsVxwWBD74aK+/nL&#10;RsrB7Js0PeZv3ev98Xmy+T4PuVKjYb9bgQjUh//wX/ugFSxnM/g9E4+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yi+7xQAAANwAAAAPAAAAAAAAAAAAAAAAAJgCAABkcnMv&#10;ZG93bnJldi54bWxQSwUGAAAAAAQABAD1AAAAigM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kiL8QA&#10;AADcAAAADwAAAGRycy9kb3ducmV2LnhtbESPQWvCQBSE74X+h+UJ3urGhgQbXUUqgj300Gjvj+wz&#10;CWbfhuxrTP99t1DocZiZb5jNbnKdGmkIrWcDy0UCirjytuXawOV8fFqBCoJssfNMBr4pwG77+LDB&#10;wvo7f9BYSq0ihEOBBhqRvtA6VA05DAvfE0fv6geHEuVQazvgPcJdp5+TJNcOW44LDfb02lB1K7+c&#10;gUO9L/NRp5Kl18NJstvn+1u6NGY+m/ZrUEKT/If/2idr4CXL4fdMPAJ6+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pIi/EAAAA3AAAAA8AAAAAAAAAAAAAAAAAmAIAAGRycy9k&#10;b3ducmV2LnhtbFBLBQYAAAAABAAEAPUAAACJAwAAAAA=&#10;"/>
                </v:group>
                <v:shape id="Text Box 87" o:spid="_x0000_s1175" type="#_x0000_t202" style="position:absolute;left:7467;top:20218;width:6845;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TxusMA&#10;AADcAAAADwAAAGRycy9kb3ducmV2LnhtbESPQWsCMRSE7wX/Q3iCN00UbXU1iiiCp5baKnh7bJ67&#10;i5uXZRPd9d+bgtDjMDPfMItVa0txp9oXjjUMBwoEcepMwZmG359dfwrCB2SDpWPS8CAPq2XnbYGJ&#10;cQ1/0/0QMhEh7BPUkIdQJVL6NCeLfuAq4uhdXG0xRFln0tTYRLgt5Uipd2mx4LiQY0WbnNLr4WY1&#10;HD8v59NYfWVbO6ka1yrJdia17nXb9RxEoDb8h1/tvdEwm3zA3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TxusMAAADcAAAADwAAAAAAAAAAAAAAAACYAgAAZHJzL2Rv&#10;d25yZXYueG1sUEsFBgAAAAAEAAQA9QAAAIgDAAAAAA==&#10;" filled="f" stroked="f">
                  <v:textbox>
                    <w:txbxContent>
                      <w:p w14:paraId="64E261D7" w14:textId="77777777" w:rsidR="002E6E37" w:rsidRPr="00EB53B2" w:rsidRDefault="002E6E37" w:rsidP="0028730B">
                        <w:pPr>
                          <w:spacing w:after="0"/>
                          <w:rPr>
                            <w:rFonts w:ascii="Arial" w:hAnsi="Arial" w:cs="Arial"/>
                            <w:sz w:val="16"/>
                            <w:szCs w:val="16"/>
                            <w:lang w:val="en-US"/>
                          </w:rPr>
                        </w:pPr>
                        <w:r>
                          <w:rPr>
                            <w:rFonts w:ascii="Arial" w:hAnsi="Arial" w:cs="Arial"/>
                            <w:sz w:val="16"/>
                            <w:szCs w:val="16"/>
                            <w:lang w:val="en-US"/>
                          </w:rPr>
                          <w:t>MDA MnS</w:t>
                        </w:r>
                      </w:p>
                    </w:txbxContent>
                  </v:textbox>
                </v:shape>
                <v:shape id="AutoShape 89" o:spid="_x0000_s1176" type="#_x0000_t32" style="position:absolute;left:32207;top:20789;width:19;height:462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M1f8MAAADcAAAADwAAAGRycy9kb3ducmV2LnhtbERPTWvCQBC9C/6HZQQvpdkopNTUVUJK&#10;oQhijYVch+w0iWZnQ3ar6b/vHgSPj/e93o6mE1caXGtZwSKKQRBXVrdcK/g+fTy/gnAeWWNnmRT8&#10;kYPtZjpZY6rtjY90LXwtQgi7FBU03veplK5qyKCLbE8cuB87GPQBDrXUA95CuOnkMo5fpMGWQ0OD&#10;PeUNVZfi1yjw+6ddcj4eDlnB/J597cpLlpdKzWdj9gbC0+gf4rv7UytYJWFtOBOOgNz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jNX/DAAAA3AAAAA8AAAAAAAAAAAAA&#10;AAAAoQIAAGRycy9kb3ducmV2LnhtbFBLBQYAAAAABAAEAPkAAACRAwAAAAA=&#10;"/>
                <v:shape id="AutoShape 95" o:spid="_x0000_s1177" type="#_x0000_t32" style="position:absolute;left:32207;top:16217;width:6;height:34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7dG8UAAADcAAAADwAAAGRycy9kb3ducmV2LnhtbESPQWsCMRSE7wX/Q3hCL0WzK1h0NUop&#10;FMSDUN2Dx0fy3F3cvKxJum7/vREKPQ4z8w2z3g62FT350DhWkE8zEMTamYYrBeXpa7IAESKywdYx&#10;KfilANvN6GWNhXF3/qb+GCuRIBwKVFDH2BVSBl2TxTB1HXHyLs5bjEn6ShqP9wS3rZxl2bu02HBa&#10;qLGjz5r09fhjFTT78lD2b7fo9WKfn30eTudWK/U6Hj5WICIN8T/8194ZBcv5Ep5n0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7dG8UAAADcAAAADwAAAAAAAAAA&#10;AAAAAAChAgAAZHJzL2Rvd25yZXYueG1sUEsFBgAAAAAEAAQA+QAAAJMDAAAAAA==&#10;"/>
                <v:group id="Group 96" o:spid="_x0000_s1178" style="position:absolute;left:31064;top:19646;width:2286;height:1715" coordorigin="7974,6266" coordsize="360,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AUmz8MAAADcAAAADwAAAGRycy9kb3ducmV2LnhtbERPTWvCQBC9F/wPywi9&#10;1U2USo1uQpBaepBCVRBvQ3ZMQrKzIbtN4r/vHgo9Pt73LptMKwbqXW1ZQbyIQBAXVtdcKricDy9v&#10;IJxH1thaJgUPcpCls6cdJtqO/E3DyZcihLBLUEHlfZdI6YqKDLqF7YgDd7e9QR9gX0rd4xjCTSuX&#10;UbSWBmsODRV2tK+oaE4/RsHHiGO+it+HY3PfP27n16/rMSalnudTvgXhafL/4j/3p1awW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BSbPwwAAANwAAAAP&#10;AAAAAAAAAAAAAAAAAKoCAABkcnMvZG93bnJldi54bWxQSwUGAAAAAAQABAD6AAAAmgMAAAAA&#10;">
                  <v:shape id="Arc 97" o:spid="_x0000_s1179" style="position:absolute;left:7974;top:6266;width:180;height:180;rotation:9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IhMYA&#10;AADcAAAADwAAAGRycy9kb3ducmV2LnhtbESPQWvCQBSE7wX/w/IEL0U3etAaXUVaBA/2UCuKt0f2&#10;mQSzb8PuRpN/7xYKHoeZ+YZZrltTiTs5X1pWMB4lIIgzq0vOFRx/t8MPED4ga6wsk4KOPKxXvbcl&#10;pto++Ifuh5CLCGGfooIihDqV0mcFGfQjWxNH72qdwRCly6V2+IhwU8lJkkylwZLjQoE1fRaU3Q6N&#10;UbD/Pnf1+1eTz8J2dnaXzanqmolSg367WYAI1IZX+L+90wrm0zH8nYlHQK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EIhMYAAADcAAAADwAAAAAAAAAAAAAAAACYAgAAZHJz&#10;L2Rvd25yZXYueG1sUEsFBgAAAAAEAAQA9QAAAIsD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99csUA&#10;AADcAAAADwAAAGRycy9kb3ducmV2LnhtbESP3YrCMBSE7wXfIRzBG9G0LohWo8haFy/2xp8HODTH&#10;ptic1CZbu2+/WVjYy2FmvmE2u97WoqPWV44VpLMEBHHhdMWlgtv1OF2C8AFZY+2YFHyTh912ONhg&#10;pt2Lz9RdQikihH2GCkwITSalLwxZ9DPXEEfv7lqLIcq2lLrFV4TbWs6TZCEtVhwXDDb0bqh4XL5s&#10;pJzMoUnTz/ytmzyeH2ebH/KQKzUe9fs1iEB9+A//tU9awWoxh98z8Qj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T31yxQAAANwAAAAPAAAAAAAAAAAAAAAAAJgCAABkcnMv&#10;ZG93bnJldi54bWxQSwUGAAAAAAQABAD1AAAAigM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CsQA&#10;AADcAAAADwAAAGRycy9kb3ducmV2LnhtbESPQWvCQBSE7wX/w/KE3pqNDYY2uoooBXvowdjeH9ln&#10;Esy+DdnXmP77bqHgcZiZb5j1dnKdGmkIrWcDiyQFRVx523Jt4PP89vQCKgiyxc4zGfihANvN7GGN&#10;hfU3PtFYSq0ihEOBBhqRvtA6VA05DInviaN38YNDiXKotR3wFuGu089pmmuHLceFBnvaN1Rdy29n&#10;4FDvynzUmSyzy+Eoy+vXx3u2MOZxPu1WoIQmuYf/20dr4DXP4O9MPAJ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ySwrEAAAA3AAAAA8AAAAAAAAAAAAAAAAAmAIAAGRycy9k&#10;b3ducmV2LnhtbFBLBQYAAAAABAAEAPUAAACJAwAAAAA=&#10;"/>
                </v:group>
                <v:shape id="Text Box 100" o:spid="_x0000_s1182" type="#_x0000_t202" style="position:absolute;left:32677;top:19646;width:6845;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lcMMA&#10;AADcAAAADwAAAGRycy9kb3ducmV2LnhtbESPQYvCMBSE7wv+h/AEb2uiqGg1iiiCJ5d1VfD2aJ5t&#10;sXkpTbT135uFhT0OM/MNs1i1thRPqn3hWMOgr0AQp84UnGk4/ew+pyB8QDZYOiYNL/KwWnY+FpgY&#10;1/A3PY8hExHCPkENeQhVIqVPc7Lo+64ijt7N1RZDlHUmTY1NhNtSDpWaSIsFx4UcK9rklN6PD6vh&#10;fLhdLyP1lW3tuGpcqyTbmdS6123XcxCB2vAf/mvvjYbZZAS/Z+IR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qlcMMAAADcAAAADwAAAAAAAAAAAAAAAACYAgAAZHJzL2Rv&#10;d25yZXYueG1sUEsFBgAAAAAEAAQA9QAAAIgDAAAAAA==&#10;" filled="f" stroked="f">
                  <v:textbox>
                    <w:txbxContent>
                      <w:p w14:paraId="5BD0736F"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110" o:spid="_x0000_s1183" type="#_x0000_t32" style="position:absolute;left:28321;top:20789;width:19;height:462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5QXMYAAADcAAAADwAAAGRycy9kb3ducmV2LnhtbESPQWvCQBSE7wX/w/KEXopuLBhqdJVg&#10;KZRASY2C10f2mUSzb0N2a9J/3y0Uehxm5htmsxtNK+7Uu8aygsU8AkFcWt1wpeB0fJu9gHAeWWNr&#10;mRR8k4PddvKwwUTbgQ90L3wlAoRdggpq77tESlfWZNDNbUccvIvtDfog+0rqHocAN618jqJYGmw4&#10;LNTY0b6m8lZ8GQX+4ylbXg95nhbMr+lndr6l+7NSj9MxXYPwNPr/8F/7XStYxUv4PROOgN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OUFzGAAAA3AAAAA8AAAAAAAAA&#10;AAAAAAAAoQIAAGRycy9kb3ducmV2LnhtbFBLBQYAAAAABAAEAPkAAACUAwAAAAA=&#10;"/>
                <v:shape id="AutoShape 116" o:spid="_x0000_s1184" type="#_x0000_t32" style="position:absolute;left:28321;top:16217;width:6;height:34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2D1MQAAADcAAAADwAAAGRycy9kb3ducmV2LnhtbESPQWvCQBSE74L/YXlCL1I38RBs6ipF&#10;KIiHgpqDx8fuaxKafRt3tzH9911B8DjMzDfMejvaTgzkQ+tYQb7IQBBrZ1quFVTnz9cViBCRDXaO&#10;ScEfBdhuppM1lsbd+EjDKdYiQTiUqKCJsS+lDLohi2HheuLkfTtvMSbpa2k83hLcdnKZZYW02HJa&#10;aLCnXUP65/RrFbSH6qsa5tfo9eqQX3wezpdOK/UyGz/eQUQa4zP8aO+NgreigPuZdATk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7YPUxAAAANwAAAAPAAAAAAAAAAAA&#10;AAAAAKECAABkcnMvZG93bnJldi54bWxQSwUGAAAAAAQABAD5AAAAkgMAAAAA&#10;"/>
                <v:group id="Group 117" o:spid="_x0000_s1185" style="position:absolute;left:27178;top:19646;width:2286;height:1715" coordorigin="7974,6266" coordsize="360,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y+u8YAAADcAAAADwAAAGRycy9kb3ducmV2LnhtbESPQWvCQBSE7wX/w/IE&#10;b3UTxWijq4jY0kMoVAult0f2mQSzb0N2TeK/dwuFHoeZ+YbZ7AZTi45aV1lWEE8jEMS51RUXCr7O&#10;r88rEM4ja6wtk4I7OdhtR08bTLXt+ZO6ky9EgLBLUUHpfZNK6fKSDLqpbYiDd7GtQR9kW0jdYh/g&#10;ppazKEqkwYrDQokNHUrKr6ebUfDWY7+fx8cuu14O95/z4uM7i0mpyXjYr0F4Gvx/+K/9rhW8JE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7L67xgAAANwA&#10;AAAPAAAAAAAAAAAAAAAAAKoCAABkcnMvZG93bnJldi54bWxQSwUGAAAAAAQABAD6AAAAnQMAAAAA&#10;">
                  <v:shape id="Arc 118" o:spid="_x0000_s1186" style="position:absolute;left:7974;top:6266;width:180;height:180;rotation:9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uhGcQA&#10;AADcAAAADwAAAGRycy9kb3ducmV2LnhtbERPz2vCMBS+D/Y/hDfYZWg6Dzo70yIbhR30MB2Kt0fz&#10;1pY1LyVJa/vfm4Ow48f3e5OPphUDOd9YVvA6T0AQl1Y3XCn4ORazNxA+IGtsLZOCiTzk2ePDBlNt&#10;r/xNwyFUIoawT1FBHUKXSunLmgz6ue2II/drncEQoaukdniN4aaViyRZSoMNx4YaO/qoqfw79EbB&#10;bn+eupfPvlqFYnV2l+2pnfqFUs9P4/YdRKAx/Ivv7i+tYL2Ma+OZeAR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roRnEAAAA3AAAAA8AAAAAAAAAAAAAAAAAmAIAAGRycy9k&#10;b3ducmV2LnhtbFBLBQYAAAAABAAEAPUAAACJAw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vvA8UA&#10;AADcAAAADwAAAGRycy9kb3ducmV2LnhtbESP3YrCMBSE74V9h3AEb2RN64Jo1yjLWhcvvPHnAQ7N&#10;sSk2J90m1u7bbwTBy2FmvmGW697WoqPWV44VpJMEBHHhdMWlgvNp+z4H4QOyxtoxKfgjD+vV22CJ&#10;mXZ3PlB3DKWIEPYZKjAhNJmUvjBk0U9cQxy9i2sthijbUuoW7xFuazlNkpm0WHFcMNjQt6HierzZ&#10;SNmZTZOm+/yjG19/fw423+QhV2o07L8+QQTqwyv8bO+0gsVsAY8z8Qj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8DxQAAANwAAAAPAAAAAAAAAAAAAAAAAJgCAABkcnMv&#10;ZG93bnJldi54bWxQSwUGAAAAAAQABAD1AAAAigM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lDoMEA&#10;AADcAAAADwAAAGRycy9kb3ducmV2LnhtbERPTWvCQBC9F/oflhF6qxsbtBpdRZSCHnow1fuQHZNg&#10;djZkx5j+++5B6PHxvlebwTWqpy7Ung1Mxgko4sLbmksD55+v9zmoIMgWG89k4JcCbNavLyvMrH/w&#10;ifpcShVDOGRooBJpM61DUZHDMPYtceSuvnMoEXalth0+Yrhr9EeSzLTDmmNDhS3tKipu+d0Z2Jfb&#10;fNbrVKbpdX+Q6e3yfUwnxryNhu0SlNAg/+Kn+2ANLD7j/HgmHgG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Q6DBAAAA3AAAAA8AAAAAAAAAAAAAAAAAmAIAAGRycy9kb3du&#10;cmV2LnhtbFBLBQYAAAAABAAEAPUAAACGAwAAAAA=&#10;"/>
                </v:group>
                <v:shape id="Text Box 121" o:spid="_x0000_s1189" type="#_x0000_t202" style="position:absolute;left:21932;top:19646;width:6846;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SQNcUA&#10;AADcAAAADwAAAGRycy9kb3ducmV2LnhtbESPT2sCMRTE74LfITzBmyaKtbrdKNJS6KnSVQu9PTZv&#10;/9DNy7JJ3e23bwqCx2FmfsOk+8E24kqdrx1rWMwVCOLcmZpLDefT62wDwgdkg41j0vBLHva78SjF&#10;xLieP+iahVJECPsENVQhtImUPq/Iop+7ljh6hesshii7UpoO+wi3jVwqtZYWa44LFbb0XFH+nf1Y&#10;DZf34utzpY7li31oezcoyXYrtZ5OhsMTiEBDuIdv7TejYfu4gP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BJA1xQAAANwAAAAPAAAAAAAAAAAAAAAAAJgCAABkcnMv&#10;ZG93bnJldi54bWxQSwUGAAAAAAQABAD1AAAAigMAAAAA&#10;" filled="f" stroked="f">
                  <v:textbox>
                    <w:txbxContent>
                      <w:p w14:paraId="66E94C9A"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MnS</w:t>
                        </w:r>
                      </w:p>
                    </w:txbxContent>
                  </v:textbox>
                </v:shape>
                <v:shape id="Text Box 130" o:spid="_x0000_s1190" type="#_x0000_t202" style="position:absolute;left:2501;top:23869;width:55550;height:18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YthMYA&#10;AADcAAAADwAAAGRycy9kb3ducmV2LnhtbESPW2sCMRSE34X+h3AKvoibrRUvW6OI0GLfrIp9PWzO&#10;XujmZE3Sdfvvm4LQx2FmvmFWm940oiPna8sKnpIUBHFudc2lgvPpdbwA4QOyxsYyKfghD5v1w2CF&#10;mbY3/qDuGEoRIewzVFCF0GZS+rwigz6xLXH0CusMhihdKbXDW4SbRk7SdCYN1hwXKmxpV1H+dfw2&#10;ChbTfffp358Pl3xWNMswmndvV6fU8LHfvoAI1If/8L291wqW8w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FYthMYAAADcAAAADwAAAAAAAAAAAAAAAACYAgAAZHJz&#10;L2Rvd25yZXYueG1sUEsFBgAAAAAEAAQA9QAAAIsDAAAAAA==&#10;">
                  <v:textbox>
                    <w:txbxContent>
                      <w:p w14:paraId="1F2CA3A3" w14:textId="77777777" w:rsidR="002E6E37" w:rsidRDefault="002E6E37" w:rsidP="0028730B">
                        <w:pPr>
                          <w:spacing w:after="0"/>
                          <w:rPr>
                            <w:rFonts w:ascii="Arial" w:hAnsi="Arial" w:cs="Arial"/>
                            <w:sz w:val="16"/>
                            <w:szCs w:val="16"/>
                            <w:lang w:val="en-US"/>
                          </w:rPr>
                        </w:pPr>
                      </w:p>
                      <w:p w14:paraId="0E8E6914" w14:textId="77777777" w:rsidR="002E6E37" w:rsidRDefault="002E6E37" w:rsidP="0028730B">
                        <w:pPr>
                          <w:spacing w:after="0"/>
                          <w:rPr>
                            <w:rFonts w:ascii="Arial" w:hAnsi="Arial" w:cs="Arial"/>
                            <w:sz w:val="16"/>
                            <w:szCs w:val="16"/>
                            <w:lang w:val="en-US"/>
                          </w:rPr>
                        </w:pPr>
                      </w:p>
                      <w:p w14:paraId="0861D4F9" w14:textId="77777777" w:rsidR="002E6E37" w:rsidRDefault="002E6E37" w:rsidP="0028730B">
                        <w:pPr>
                          <w:spacing w:after="0"/>
                          <w:rPr>
                            <w:rFonts w:ascii="Arial" w:hAnsi="Arial" w:cs="Arial"/>
                            <w:sz w:val="16"/>
                            <w:szCs w:val="16"/>
                            <w:lang w:val="en-US"/>
                          </w:rPr>
                        </w:pPr>
                      </w:p>
                      <w:p w14:paraId="2C340A7B" w14:textId="77777777" w:rsidR="002E6E37" w:rsidRDefault="002E6E37" w:rsidP="0028730B">
                        <w:pPr>
                          <w:spacing w:after="0"/>
                          <w:rPr>
                            <w:rFonts w:ascii="Arial" w:hAnsi="Arial" w:cs="Arial"/>
                            <w:sz w:val="16"/>
                            <w:szCs w:val="16"/>
                            <w:lang w:val="en-US"/>
                          </w:rPr>
                        </w:pPr>
                      </w:p>
                      <w:p w14:paraId="6382E919" w14:textId="77777777" w:rsidR="002E6E37" w:rsidRDefault="002E6E37" w:rsidP="0028730B">
                        <w:pPr>
                          <w:spacing w:after="0"/>
                          <w:rPr>
                            <w:rFonts w:ascii="Arial" w:hAnsi="Arial" w:cs="Arial"/>
                            <w:sz w:val="16"/>
                            <w:szCs w:val="16"/>
                            <w:lang w:val="en-US"/>
                          </w:rPr>
                        </w:pPr>
                      </w:p>
                      <w:p w14:paraId="30354ACF" w14:textId="77777777" w:rsidR="002E6E37" w:rsidRDefault="002E6E37" w:rsidP="0028730B">
                        <w:pPr>
                          <w:spacing w:after="0"/>
                          <w:jc w:val="center"/>
                          <w:rPr>
                            <w:rFonts w:ascii="Arial" w:hAnsi="Arial" w:cs="Arial"/>
                            <w:sz w:val="22"/>
                            <w:szCs w:val="16"/>
                            <w:lang w:val="en-US"/>
                          </w:rPr>
                        </w:pPr>
                      </w:p>
                      <w:p w14:paraId="0783C22A" w14:textId="77777777" w:rsidR="002E6E37" w:rsidRDefault="002E6E37" w:rsidP="0028730B">
                        <w:pPr>
                          <w:spacing w:after="0"/>
                          <w:jc w:val="center"/>
                          <w:rPr>
                            <w:rFonts w:ascii="Arial" w:hAnsi="Arial" w:cs="Arial"/>
                            <w:sz w:val="22"/>
                            <w:szCs w:val="16"/>
                            <w:lang w:val="en-US"/>
                          </w:rPr>
                        </w:pPr>
                      </w:p>
                      <w:p w14:paraId="64BC8C5D" w14:textId="77777777" w:rsidR="002E6E37" w:rsidRPr="00CD076B" w:rsidRDefault="002E6E37" w:rsidP="0028730B">
                        <w:pPr>
                          <w:spacing w:after="0"/>
                          <w:jc w:val="center"/>
                          <w:rPr>
                            <w:rFonts w:ascii="Arial" w:hAnsi="Arial" w:cs="Arial"/>
                            <w:sz w:val="22"/>
                            <w:szCs w:val="16"/>
                            <w:lang w:val="en-US"/>
                          </w:rPr>
                        </w:pPr>
                        <w:r>
                          <w:rPr>
                            <w:rFonts w:ascii="Arial" w:hAnsi="Arial" w:cs="Arial"/>
                            <w:sz w:val="22"/>
                            <w:szCs w:val="16"/>
                            <w:lang w:val="en-US"/>
                          </w:rPr>
                          <w:t>RAN domain</w:t>
                        </w:r>
                      </w:p>
                    </w:txbxContent>
                  </v:textbox>
                </v:shape>
                <v:shape id="Text Box 133" o:spid="_x0000_s1191" type="#_x0000_t202" style="position:absolute;left:24366;top:36010;width:12635;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qIH8YA&#10;AADcAAAADwAAAGRycy9kb3ducmV2LnhtbESPW2sCMRSE34X+h3AKfZFutipetkYRoUXfrC3t62Fz&#10;9kI3J2uSruu/N4LQx2FmvmGW6940oiPna8sKXpIUBHFudc2lgq/Pt+c5CB+QNTaWScGFPKxXD4Ml&#10;Ztqe+YO6YyhFhLDPUEEVQptJ6fOKDPrEtsTRK6wzGKJ0pdQOzxFuGjlK06k0WHNcqLClbUX57/HP&#10;KJhPdt2P348P3/m0aBZhOOveT06pp8d+8woiUB/+w/f2TitYzM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qIH8YAAADcAAAADwAAAAAAAAAAAAAAAACYAgAAZHJz&#10;L2Rvd25yZXYueG1sUEsFBgAAAAAEAAQA9QAAAIsDAAAAAA==&#10;">
                  <v:textbox>
                    <w:txbxContent>
                      <w:p w14:paraId="3061B416" w14:textId="77777777" w:rsidR="002E6E37" w:rsidRDefault="002E6E37" w:rsidP="0028730B">
                        <w:pPr>
                          <w:spacing w:after="0"/>
                          <w:rPr>
                            <w:rFonts w:ascii="Arial" w:hAnsi="Arial" w:cs="Arial"/>
                            <w:sz w:val="16"/>
                            <w:szCs w:val="16"/>
                            <w:lang w:val="en-US"/>
                          </w:rPr>
                        </w:pPr>
                      </w:p>
                      <w:p w14:paraId="2F4683D7" w14:textId="77777777" w:rsidR="002E6E37" w:rsidRDefault="002E6E37" w:rsidP="0028730B">
                        <w:pPr>
                          <w:spacing w:after="0"/>
                          <w:rPr>
                            <w:rFonts w:ascii="Arial" w:hAnsi="Arial" w:cs="Arial"/>
                            <w:sz w:val="16"/>
                            <w:szCs w:val="16"/>
                            <w:lang w:val="en-US"/>
                          </w:rPr>
                        </w:pPr>
                      </w:p>
                      <w:p w14:paraId="3F3C8C66" w14:textId="77777777" w:rsidR="002E6E37" w:rsidRDefault="002E6E37" w:rsidP="0028730B">
                        <w:pPr>
                          <w:spacing w:after="0"/>
                          <w:rPr>
                            <w:rFonts w:ascii="Arial" w:hAnsi="Arial" w:cs="Arial"/>
                            <w:sz w:val="16"/>
                            <w:szCs w:val="16"/>
                            <w:lang w:val="en-US"/>
                          </w:rPr>
                        </w:pPr>
                      </w:p>
                      <w:p w14:paraId="10E2EEDD" w14:textId="77777777" w:rsidR="002E6E37" w:rsidRPr="00C6621F" w:rsidRDefault="002E6E37" w:rsidP="0028730B">
                        <w:pPr>
                          <w:spacing w:after="0"/>
                          <w:jc w:val="center"/>
                          <w:rPr>
                            <w:rFonts w:ascii="Arial" w:hAnsi="Arial" w:cs="Arial"/>
                            <w:sz w:val="15"/>
                            <w:szCs w:val="16"/>
                            <w:lang w:val="en-US"/>
                          </w:rPr>
                        </w:pPr>
                        <w:r w:rsidRPr="00C6621F">
                          <w:rPr>
                            <w:rFonts w:ascii="Arial" w:hAnsi="Arial" w:cs="Arial"/>
                            <w:sz w:val="15"/>
                            <w:szCs w:val="16"/>
                            <w:lang w:val="en-US"/>
                          </w:rPr>
                          <w:t>Radio access network</w:t>
                        </w:r>
                      </w:p>
                      <w:p w14:paraId="6CF24489" w14:textId="77777777" w:rsidR="002E6E37" w:rsidRPr="00EB53B2" w:rsidRDefault="002E6E37" w:rsidP="0028730B">
                        <w:pPr>
                          <w:spacing w:after="0"/>
                          <w:rPr>
                            <w:rFonts w:ascii="Arial" w:hAnsi="Arial" w:cs="Arial"/>
                            <w:sz w:val="16"/>
                            <w:szCs w:val="16"/>
                            <w:lang w:val="en-US"/>
                          </w:rPr>
                        </w:pPr>
                      </w:p>
                    </w:txbxContent>
                  </v:textbox>
                </v:shape>
                <v:shape id="Text Box 134" o:spid="_x0000_s1192" type="#_x0000_t202" style="position:absolute;left:28111;top:37153;width:52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MQa8YA&#10;AADcAAAADwAAAGRycy9kb3ducmV2LnhtbESPW2sCMRSE34X+h3AKfZFutipetkYRoUXfrC3t62Fz&#10;9kI3J2uSruu/N4LQx2FmvmGW6940oiPna8sKXpIUBHFudc2lgq/Pt+c5CB+QNTaWScGFPKxXD4Ml&#10;Ztqe+YO6YyhFhLDPUEEVQptJ6fOKDPrEtsTRK6wzGKJ0pdQOzxFuGjlK06k0WHNcqLClbUX57/HP&#10;KJhPdt2P348P3/m0aBZhOOveT06pp8d+8woiUB/+w/f2TitYzC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PMQa8YAAADcAAAADwAAAAAAAAAAAAAAAACYAgAAZHJz&#10;L2Rvd25yZXYueG1sUEsFBgAAAAAEAAQA9QAAAIsDAAAAAA==&#10;">
                  <v:textbox>
                    <w:txbxContent>
                      <w:p w14:paraId="253C3B13"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gNB</w:t>
                        </w:r>
                      </w:p>
                    </w:txbxContent>
                  </v:textbox>
                </v:shape>
                <v:shape id="Text Box 143" o:spid="_x0000_s1193" type="#_x0000_t202" style="position:absolute;left:2051;top:9144;width:56000;height:7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18MYA&#10;AADcAAAADwAAAGRycy9kb3ducmV2LnhtbESPW2sCMRSE3wv+h3AEX4pma+ttNYoILfrmDX09bI67&#10;i5uTbZKu23/fFAp9HGbmG2axak0lGnK+tKzgZZCAIM6sLjlXcD6996cgfEDWWFkmBd/kYbXsPC0w&#10;1fbBB2qOIRcRwj5FBUUIdSqlzwoy6Ae2Jo7ezTqDIUqXS+3wEeGmksMkGUuDJceFAmvaFJTdj19G&#10;wfRt21z97nV/yca3ahaeJ83Hp1Oq123XcxCB2vAf/mtvtYLZZAS/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7+18MYAAADcAAAADwAAAAAAAAAAAAAAAACYAgAAZHJz&#10;L2Rvd25yZXYueG1sUEsFBgAAAAAEAAQA9QAAAIsDAAAAAA==&#10;">
                  <v:textbox>
                    <w:txbxContent>
                      <w:p w14:paraId="12B312C2" w14:textId="77777777" w:rsidR="002E6E37" w:rsidRPr="00F649BA" w:rsidRDefault="002E6E37" w:rsidP="0028730B">
                        <w:pPr>
                          <w:spacing w:after="0"/>
                          <w:rPr>
                            <w:rFonts w:ascii="Arial" w:hAnsi="Arial" w:cs="Arial"/>
                            <w:szCs w:val="16"/>
                            <w:lang w:val="en-US"/>
                          </w:rPr>
                        </w:pPr>
                        <w:r w:rsidRPr="00F649BA">
                          <w:rPr>
                            <w:rFonts w:ascii="Arial" w:hAnsi="Arial" w:cs="Arial"/>
                            <w:szCs w:val="16"/>
                            <w:lang w:val="en-US"/>
                          </w:rPr>
                          <w:t>Cross-domain management</w:t>
                        </w:r>
                      </w:p>
                    </w:txbxContent>
                  </v:textbox>
                </v:shape>
                <v:shape id="AutoShape 151" o:spid="_x0000_s1194" type="#_x0000_t32" style="position:absolute;left:30143;top:2286;width:6;height:34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QVCcUAAADcAAAADwAAAGRycy9kb3ducmV2LnhtbESPT2sCMRTE7wW/Q3hCL6Vmtwf/rEaR&#10;QqF4EKp78PhIXncXNy9rkq7rtzdCweMwM79hVpvBtqInHxrHCvJJBoJYO9NwpaA8fr3PQYSIbLB1&#10;TApuFGCzHr2ssDDuyj/UH2IlEoRDgQrqGLtCyqBrshgmriNO3q/zFmOSvpLG4zXBbSs/smwqLTac&#10;Fmrs6LMmfT78WQXNrtyX/dslej3f5Sefh+Op1Uq9joftEkSkIT7D/+1vo2Axm8LjTDoC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DQVCcUAAADcAAAADwAAAAAAAAAA&#10;AAAAAAChAgAAZHJzL2Rvd25yZXYueG1sUEsFBgAAAAAEAAQA+QAAAJMDAAAAAA==&#10;"/>
                <v:shape id="Text Box 152" o:spid="_x0000_s1195" type="#_x0000_t202" style="position:absolute;left:30613;top:5715;width:6845;height:2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Gt2sQA&#10;AADcAAAADwAAAGRycy9kb3ducmV2LnhtbESPT2vCQBTE74LfYXmCN91V6r/UVcRS6KliWgu9PbLP&#10;JDT7NmRXE799VxA8DjPzG2a97WwlrtT40rGGyViBIM6cKTnX8P31PlqC8AHZYOWYNNzIw3bT760x&#10;Ma7lI13TkIsIYZ+ghiKEOpHSZwVZ9GNXE0fv7BqLIcoml6bBNsJtJadKzaXFkuNCgTXtC8r+0ovV&#10;cPo8//68qEP+Zmd16zol2a6k1sNBt3sFEagLz/Cj/WE0rBYLuJ+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hrdrEAAAA3AAAAA8AAAAAAAAAAAAAAAAAmAIAAGRycy9k&#10;b3ducmV2LnhtbFBLBQYAAAAABAAEAPUAAACJAwAAAAA=&#10;" filled="f" stroked="f">
                  <v:textbox>
                    <w:txbxContent>
                      <w:p w14:paraId="7AE3618F"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MDA MnS</w:t>
                        </w:r>
                      </w:p>
                    </w:txbxContent>
                  </v:textbox>
                </v:shape>
                <v:shape id="AutoShape 153" o:spid="_x0000_s1196" type="#_x0000_t32" style="position:absolute;left:30143;top:6858;width:13;height:573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ZpH8IAAADcAAAADwAAAGRycy9kb3ducmV2LnhtbERPTYvCMBC9C/6HMIIXWVMXXN1qlOIi&#10;iCBqd8Hr0IxttZmUJmr99+aw4PHxvufL1lTiTo0rLSsYDSMQxJnVJecK/n7XH1MQziNrrCyTgic5&#10;WC66nTnG2j74SPfU5yKEsItRQeF9HUvpsoIMuqGtiQN3to1BH2CTS93gI4SbSn5G0Zc0WHJoKLCm&#10;VUHZNb0ZBX432I4vx/0+SZl/ksP2dE1WJ6X6vTaZgfDU+rf4373RCr4nYW04E46AX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9ZpH8IAAADcAAAADwAAAAAAAAAAAAAA&#10;AAChAgAAZHJzL2Rvd25yZXYueG1sUEsFBgAAAAAEAAQA+QAAAJADAAAAAA==&#10;"/>
                <v:group id="Group 154" o:spid="_x0000_s1197" style="position:absolute;left:29000;top:5715;width:2286;height:1714" coordorigin="7974,6266" coordsize="360,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OYZj8YAAADcAAAADwAAAGRycy9kb3ducmV2LnhtbESPT2vCQBTE74LfYXlC&#10;b3UTi9WkriKi0oMUqoXS2yP78gezb0N2TeK37xYKHoeZ+Q2z2gymFh21rrKsIJ5GIIgzqysuFHxd&#10;Ds9LEM4ja6wtk4I7Odisx6MVptr2/End2RciQNilqKD0vkmldFlJBt3UNsTBy21r0AfZFlK32Ae4&#10;qeUsil6lwYrDQokN7UrKruebUXDssd++xPvudM1395/L/OP7FJNST5Nh+wbC0+Af4f/2u1aQLB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5hmPxgAAANwA&#10;AAAPAAAAAAAAAAAAAAAAAKoCAABkcnMvZG93bnJldi54bWxQSwUGAAAAAAQABAD6AAAAnQMAAAAA&#10;">
                  <v:shape id="Arc 155" o:spid="_x0000_s1198" style="position:absolute;left:7974;top:6266;width:180;height:180;rotation:9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FL5cQA&#10;AADcAAAADwAAAGRycy9kb3ducmV2LnhtbERPu2rDMBTdC/kHcQNdSi0nQ5M6UUJICXRohyYhJtvF&#10;urVNrSsjya+/r4ZCx8N5b/ejaURPzteWFSySFARxYXXNpYLr5fS8BuEDssbGMimYyMN+N3vYYqbt&#10;wF/Un0MpYgj7DBVUIbSZlL6oyKBPbEscuW/rDIYIXSm1wyGGm0Yu0/RFGqw5NlTY0rGi4ufcGQUf&#10;n/nUPr115SqcVrm7H27N1C2VepyPhw2IQGP4F/+537WC13WcH8/EIy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RS+XEAAAA3AAAAA8AAAAAAAAAAAAAAAAAmAIAAGRycy9k&#10;b3ducmV2LnhtbFBLBQYAAAAABAAEAPUAAACJAw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EF/8UA&#10;AADcAAAADwAAAGRycy9kb3ducmV2LnhtbESPwWrDMBBE74X+g9hCL6WR3UBI3cihJG7JIRcn+YDF&#10;2lrG1sq1FMf9+yoQyHGYmTfMaj3ZTow0+MaxgnSWgCCunG64VnA6fr0uQfiArLFzTAr+yMM6f3xY&#10;YabdhUsaD6EWEcI+QwUmhD6T0leGLPqZ64mj9+MGiyHKoZZ6wEuE206+JclCWmw4LhjsaWOoag9n&#10;Gyk7s+3TdF/Mx5f297u0xbYIhVLPT9PnB4hAU7iHb+2dVvC+TOF6Jh4Bm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kQX/xQAAANwAAAAPAAAAAAAAAAAAAAAAAJgCAABkcnMv&#10;ZG93bnJldi54bWxQSwUGAAAAAAQABAD1AAAAigM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Ia8QA&#10;AADcAAAADwAAAGRycy9kb3ducmV2LnhtbESPQWvCQBSE74L/YXlCb7rRoGh0FakU7KGHxvb+yD6T&#10;YPZtyL7G+O/dQqHHYWa+YXaHwTWqpy7Ung3MZwko4sLbmksDX5e36RpUEGSLjWcy8KAAh/14tMPM&#10;+jt/Up9LqSKEQ4YGKpE20zoUFTkMM98SR+/qO4cSZVdq2+E9wl2jF0my0g5rjgsVtvRaUXHLf5yB&#10;U3nMV71OZZleT2dZ3r4/3tO5MS+T4bgFJTTIf/ivfbYGNusF/J6JR0D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yCGvEAAAA3AAAAA8AAAAAAAAAAAAAAAAAmAIAAGRycy9k&#10;b3ducmV2LnhtbFBLBQYAAAAABAAEAPUAAACJAwAAAAA=&#10;"/>
                </v:group>
                <v:shape id="Text Box 158" o:spid="_x0000_s1201" type="#_x0000_t202" style="position:absolute;left:12331;top:1143;width:3886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4OMUA&#10;AADcAAAADwAAAGRycy9kb3ducmV2LnhtbESPQWvCQBSE70L/w/IKXkQ3raIxdRUpKPbWpmKvj+wz&#10;Cc2+jbtrTP99tyD0OMzMN8xq05tGdOR8bVnB0yQBQVxYXXOp4Pi5G6cgfEDW2FgmBT/kYbN+GKww&#10;0/bGH9TloRQRwj5DBVUIbSalLyoy6Ce2JY7e2TqDIUpXSu3wFuGmkc9JMpcGa44LFbb0WlHxnV+N&#10;gnR26L782/T9VMzPzTKMFt3+4pQaPvbbFxCB+vAfvrcPWsEync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g4xQAAANwAAAAPAAAAAAAAAAAAAAAAAJgCAABkcnMv&#10;ZG93bnJldi54bWxQSwUGAAAAAAQABAD1AAAAigMAAAAA&#10;">
                  <v:textbox>
                    <w:txbxContent>
                      <w:p w14:paraId="002296ED" w14:textId="77777777" w:rsidR="002E6E37" w:rsidRPr="00EB53B2" w:rsidRDefault="002E6E37" w:rsidP="0028730B">
                        <w:pPr>
                          <w:spacing w:after="0"/>
                          <w:jc w:val="center"/>
                          <w:rPr>
                            <w:rFonts w:ascii="Arial" w:hAnsi="Arial" w:cs="Arial"/>
                            <w:sz w:val="16"/>
                            <w:szCs w:val="16"/>
                            <w:lang w:val="en-US"/>
                          </w:rPr>
                        </w:pPr>
                        <w:r w:rsidRPr="00EB53B2">
                          <w:rPr>
                            <w:rFonts w:ascii="Arial" w:hAnsi="Arial" w:cs="Arial"/>
                            <w:sz w:val="16"/>
                            <w:szCs w:val="16"/>
                            <w:lang w:val="en-US"/>
                          </w:rPr>
                          <w:t>3GPP cross-domain MDA MnS consumer</w:t>
                        </w:r>
                      </w:p>
                    </w:txbxContent>
                  </v:textbox>
                </v:shape>
                <v:shape id="Text Box 162" o:spid="_x0000_s1202" type="#_x0000_t202" style="position:absolute;left:24422;top:12573;width:1257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ZgTMUA&#10;AADcAAAADwAAAGRycy9kb3ducmV2LnhtbESPQWvCQBSE70L/w/IKXkQ3bUVj6ipSUOzNpmKvj+wz&#10;Cc2+jbtrTP99t1DwOMzMN8xy3ZtGdOR8bVnB0yQBQVxYXXOp4Pi5HacgfEDW2FgmBT/kYb16GCwx&#10;0/bGH9TloRQRwj5DBVUIbSalLyoy6Ce2JY7e2TqDIUpXSu3wFuGmkc9JMpMGa44LFbb0VlHxnV+N&#10;gnS67778+8vhVMzOzSKM5t3u4pQaPvabVxCB+nAP/7f3WsEincL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JmBMxQAAANwAAAAPAAAAAAAAAAAAAAAAAJgCAABkcnMv&#10;ZG93bnJldi54bWxQSwUGAAAAAAQABAD1AAAAigMAAAAA&#10;">
                  <v:textbox>
                    <w:txbxContent>
                      <w:p w14:paraId="4A04ABD5"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C</w:t>
                        </w:r>
                        <w:r w:rsidRPr="00EB53B2">
                          <w:rPr>
                            <w:rFonts w:ascii="Arial" w:hAnsi="Arial" w:cs="Arial"/>
                            <w:sz w:val="16"/>
                            <w:szCs w:val="16"/>
                            <w:lang w:val="en-US"/>
                          </w:rPr>
                          <w:t>ross-domain MDA</w:t>
                        </w:r>
                      </w:p>
                    </w:txbxContent>
                  </v:textbox>
                </v:shape>
                <v:shape id="Text Box 137" o:spid="_x0000_s1203" type="#_x0000_t202" style="position:absolute;left:22047;top:25457;width:15678;height:7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rF18YA&#10;AADcAAAADwAAAGRycy9kb3ducmV2LnhtbESPQWvCQBSE70L/w/KEXqRubK2N0VVKwaI3a4teH9ln&#10;Epp9G3fXmP77riB4HGbmG2a+7EwtWnK+sqxgNExAEOdWV1wo+PlePaUgfEDWWFsmBX/kYbl46M0x&#10;0/bCX9TuQiEihH2GCsoQmkxKn5dk0A9tQxy9o3UGQ5SukNrhJcJNLZ+TZCINVhwXSmzoo6T8d3c2&#10;CtLxuj34zct2n0+O9TQM3trPk1Pqsd+9z0AE6sI9fGuvtYJp+grXM/EI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rF18YAAADcAAAADwAAAAAAAAAAAAAAAACYAgAAZHJz&#10;L2Rvd25yZXYueG1sUEsFBgAAAAAEAAQA9QAAAIsDAAAAAA==&#10;">
                  <v:textbox>
                    <w:txbxContent>
                      <w:p w14:paraId="3040EAE4" w14:textId="77777777" w:rsidR="002E6E37" w:rsidRDefault="002E6E37" w:rsidP="0028730B">
                        <w:pPr>
                          <w:spacing w:after="0"/>
                          <w:rPr>
                            <w:rFonts w:ascii="Arial" w:hAnsi="Arial" w:cs="Arial"/>
                            <w:sz w:val="16"/>
                            <w:szCs w:val="16"/>
                            <w:lang w:val="en-US"/>
                          </w:rPr>
                        </w:pPr>
                      </w:p>
                      <w:p w14:paraId="457FECE4" w14:textId="77777777" w:rsidR="002E6E37" w:rsidRDefault="002E6E37" w:rsidP="0028730B">
                        <w:pPr>
                          <w:spacing w:after="0"/>
                          <w:rPr>
                            <w:rFonts w:ascii="Arial" w:hAnsi="Arial" w:cs="Arial"/>
                            <w:sz w:val="16"/>
                            <w:szCs w:val="16"/>
                            <w:lang w:val="en-US"/>
                          </w:rPr>
                        </w:pPr>
                      </w:p>
                      <w:p w14:paraId="57AFCC48" w14:textId="77777777" w:rsidR="002E6E37" w:rsidRDefault="002E6E37" w:rsidP="0028730B">
                        <w:pPr>
                          <w:spacing w:after="0"/>
                          <w:rPr>
                            <w:rFonts w:ascii="Arial" w:hAnsi="Arial" w:cs="Arial"/>
                            <w:sz w:val="16"/>
                            <w:szCs w:val="16"/>
                            <w:lang w:val="en-US"/>
                          </w:rPr>
                        </w:pPr>
                      </w:p>
                      <w:p w14:paraId="0E3CBDC0" w14:textId="77777777" w:rsidR="002E6E37" w:rsidRDefault="002E6E37" w:rsidP="0028730B">
                        <w:pPr>
                          <w:spacing w:after="0"/>
                          <w:jc w:val="center"/>
                          <w:rPr>
                            <w:rFonts w:ascii="Arial" w:hAnsi="Arial" w:cs="Arial"/>
                            <w:sz w:val="16"/>
                            <w:szCs w:val="16"/>
                            <w:lang w:val="en-US"/>
                          </w:rPr>
                        </w:pPr>
                      </w:p>
                      <w:p w14:paraId="4B482F30"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 xml:space="preserve">RAN network </w:t>
                        </w:r>
                        <w:r w:rsidRPr="00EB53B2">
                          <w:rPr>
                            <w:rFonts w:ascii="Arial" w:hAnsi="Arial" w:cs="Arial"/>
                            <w:sz w:val="16"/>
                            <w:szCs w:val="16"/>
                            <w:lang w:val="en-US"/>
                          </w:rPr>
                          <w:t>management</w:t>
                        </w:r>
                      </w:p>
                    </w:txbxContent>
                  </v:textbox>
                </v:shape>
                <v:shape id="Text Box 138" o:spid="_x0000_s1204" type="#_x0000_t202" style="position:absolute;left:24892;top:26377;width:985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lr8UA&#10;AADcAAAADwAAAGRycy9kb3ducmV2LnhtbESPQWsCMRSE7wX/Q3hCbzWrh9WuRrEFS0F6qPWgt2fy&#10;3CxuXpZNdLf/3hQKHoeZ+YZZrHpXixu1ofKsYDzKQBBrbyouFex/Ni8zECEiG6w9k4JfCrBaDp4W&#10;WBjf8TfddrEUCcKhQAU2xqaQMmhLDsPIN8TJO/vWYUyyLaVpsUtwV8tJluXSYcVpwWJD75b0ZXd1&#10;CvKNlfoUtxc3/Tq8bVkeO/3RKPU87NdzEJH6+Aj/tz+NgtdZDn9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WvxQAAANwAAAAPAAAAAAAAAAAAAAAAAJgCAABkcnMv&#10;ZG93bnJldi54bWxQSwUGAAAAAAQABAD1AAAAigMAAAAA&#10;">
                  <v:textbox inset="1mm,,1mm">
                    <w:txbxContent>
                      <w:p w14:paraId="2B47265F" w14:textId="77777777" w:rsidR="002E6E37" w:rsidRPr="00EB53B2" w:rsidRDefault="002E6E37" w:rsidP="0028730B">
                        <w:pPr>
                          <w:spacing w:after="0"/>
                          <w:jc w:val="center"/>
                          <w:rPr>
                            <w:rFonts w:ascii="Arial" w:hAnsi="Arial" w:cs="Arial"/>
                            <w:sz w:val="16"/>
                            <w:szCs w:val="16"/>
                            <w:lang w:val="en-US"/>
                          </w:rPr>
                        </w:pPr>
                        <w:r>
                          <w:rPr>
                            <w:rFonts w:ascii="Arial" w:hAnsi="Arial" w:cs="Arial"/>
                            <w:sz w:val="16"/>
                            <w:szCs w:val="16"/>
                            <w:lang w:val="en-US"/>
                          </w:rPr>
                          <w:t>RA</w:t>
                        </w:r>
                        <w:r w:rsidRPr="00EB53B2">
                          <w:rPr>
                            <w:rFonts w:ascii="Arial" w:hAnsi="Arial" w:cs="Arial"/>
                            <w:sz w:val="16"/>
                            <w:szCs w:val="16"/>
                            <w:lang w:val="en-US"/>
                          </w:rPr>
                          <w:t>N domain MDA</w:t>
                        </w:r>
                      </w:p>
                    </w:txbxContent>
                  </v:textbox>
                </v:shape>
                <v:shape id="Text Box 121" o:spid="_x0000_s1205" type="#_x0000_t202" style="position:absolute;left:19456;top:37181;width:6845;height:2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d/cUA&#10;AADcAAAADwAAAGRycy9kb3ducmV2LnhtbESPS2vDMBCE74X8B7GB3BIpIW1jJ0oILYWeWuo8ILfF&#10;Wj+ItTKWGrv/vioEehxm5htmsxtsI27U+dqxhvlMgSDOnam51HA8vE1XIHxANtg4Jg0/5GG3HT1s&#10;MDWu5y+6ZaEUEcI+RQ1VCG0qpc8rsuhnriWOXuE6iyHKrpSmwz7CbSMXSj1JizXHhQpbeqkov2bf&#10;VsPpo7icl+qzfLWPbe8GJdkmUuvJeNivQQQawn/43n43GpLVM/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dN39xQAAANwAAAAPAAAAAAAAAAAAAAAAAJgCAABkcnMv&#10;ZG93bnJldi54bWxQSwUGAAAAAAQABAD1AAAAigMAAAAA&#10;" filled="f" stroked="f">
                  <v:textbox>
                    <w:txbxContent>
                      <w:p w14:paraId="6397CD7F" w14:textId="77777777" w:rsidR="002E6E37" w:rsidRPr="00F83B46" w:rsidRDefault="002E6E37" w:rsidP="0028730B">
                        <w:pPr>
                          <w:pStyle w:val="NormalWeb"/>
                          <w:spacing w:after="0" w:line="256" w:lineRule="auto"/>
                          <w:jc w:val="center"/>
                          <w:rPr>
                            <w:b/>
                            <w:sz w:val="36"/>
                            <w:lang w:val="en-US"/>
                          </w:rPr>
                        </w:pPr>
                        <w:r w:rsidRPr="00F83B46">
                          <w:rPr>
                            <w:rFonts w:ascii="Arial" w:eastAsia="SimSun" w:hAnsi="Arial" w:cs="Arial"/>
                            <w:b/>
                            <w:sz w:val="22"/>
                            <w:szCs w:val="16"/>
                            <w:lang w:val="en-US"/>
                          </w:rPr>
                          <w:t>…</w:t>
                        </w:r>
                      </w:p>
                    </w:txbxContent>
                  </v:textbox>
                </v:shape>
                <v:shape id="Text Box 121" o:spid="_x0000_s1206" type="#_x0000_t202" style="position:absolute;left:34893;top:37331;width:6845;height:2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tJj8AA&#10;AADcAAAADwAAAGRycy9kb3ducmV2LnhtbERPy4rCMBTdC/MP4Q6402RERatRhpEBV4r1Ae4uzbUt&#10;09yUJmPr35uF4PJw3st1Zytxp8aXjjV8DRUI4syZknMNp+PvYAbCB2SDlWPS8CAP69VHb4mJcS0f&#10;6J6GXMQQ9glqKEKoEyl9VpBFP3Q1ceRurrEYImxyaRpsY7it5EipqbRYcmwosKafgrK/9N9qOO9u&#10;18tY7fONndSt65RkO5da9z+77wWIQF14i1/urdEwn8W1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tJj8AAAADcAAAADwAAAAAAAAAAAAAAAACYAgAAZHJzL2Rvd25y&#10;ZXYueG1sUEsFBgAAAAAEAAQA9QAAAIUDAAAAAA==&#10;" filled="f" stroked="f">
                  <v:textbox>
                    <w:txbxContent>
                      <w:p w14:paraId="51B369D0" w14:textId="77777777" w:rsidR="002E6E37" w:rsidRPr="00F83B46" w:rsidRDefault="002E6E37"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fP0sYA&#10;AADcAAAADwAAAGRycy9kb3ducmV2LnhtbESPW2vCQBSE3wv9D8sp9KXophc0ia5SCi365g19PWSP&#10;STB7Nt3dxvjvXaHg4zAz3zDTeW8a0ZHztWUFr8MEBHFhdc2lgt32e5CC8AFZY2OZFFzIw3z2+DDF&#10;XNszr6nbhFJECPscFVQhtLmUvqjIoB/aljh6R+sMhihdKbXDc4SbRr4lyUgarDkuVNjSV0XFafNn&#10;FKQfi+7gl++rfTE6Nll4GXc/v06p56f+cwIiUB/u4f/2QivI0gxuZ+IR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fP0sYAAADcAAAADwAAAAAAAAAAAAAAAACYAgAAZHJz&#10;L2Rvd25yZXYueG1sUEsFBgAAAAAEAAQA9QAAAIsDAAAAAA==&#10;">
                  <v:textbox>
                    <w:txbxContent>
                      <w:p w14:paraId="6AEF20E2" w14:textId="77777777" w:rsidR="002E6E37" w:rsidRDefault="002E6E37" w:rsidP="0028730B">
                        <w:pPr>
                          <w:pStyle w:val="NormalWeb"/>
                          <w:spacing w:after="0" w:line="256" w:lineRule="auto"/>
                        </w:pPr>
                        <w:r>
                          <w:rPr>
                            <w:rFonts w:ascii="Arial" w:eastAsia="SimSun" w:hAnsi="Arial" w:cs="Arial"/>
                            <w:sz w:val="16"/>
                            <w:szCs w:val="16"/>
                          </w:rPr>
                          <w:t> </w:t>
                        </w:r>
                      </w:p>
                      <w:p w14:paraId="72CD7383" w14:textId="77777777" w:rsidR="002E6E37" w:rsidRDefault="002E6E37" w:rsidP="0028730B">
                        <w:pPr>
                          <w:pStyle w:val="NormalWeb"/>
                          <w:spacing w:after="0" w:line="256" w:lineRule="auto"/>
                        </w:pPr>
                        <w:r>
                          <w:rPr>
                            <w:rFonts w:ascii="Arial" w:eastAsia="SimSun" w:hAnsi="Arial" w:cs="Arial"/>
                            <w:sz w:val="16"/>
                            <w:szCs w:val="16"/>
                          </w:rPr>
                          <w:t> </w:t>
                        </w:r>
                      </w:p>
                      <w:p w14:paraId="4ED55AB4" w14:textId="77777777" w:rsidR="002E6E37" w:rsidRDefault="002E6E37" w:rsidP="0028730B">
                        <w:pPr>
                          <w:pStyle w:val="NormalWeb"/>
                          <w:spacing w:after="0" w:line="256" w:lineRule="auto"/>
                        </w:pPr>
                        <w:r>
                          <w:rPr>
                            <w:rFonts w:ascii="Arial" w:eastAsia="SimSun" w:hAnsi="Arial" w:cs="Arial"/>
                            <w:sz w:val="16"/>
                            <w:szCs w:val="16"/>
                          </w:rPr>
                          <w:t> </w:t>
                        </w:r>
                      </w:p>
                      <w:p w14:paraId="6A059DCE" w14:textId="77777777" w:rsidR="002E6E37" w:rsidRDefault="002E6E37" w:rsidP="0028730B">
                        <w:pPr>
                          <w:pStyle w:val="NormalWeb"/>
                          <w:spacing w:after="0" w:line="256" w:lineRule="auto"/>
                          <w:jc w:val="center"/>
                        </w:pPr>
                        <w:r>
                          <w:rPr>
                            <w:rFonts w:ascii="Arial" w:eastAsia="SimSun" w:hAnsi="Arial" w:cs="Arial"/>
                            <w:sz w:val="15"/>
                            <w:szCs w:val="15"/>
                          </w:rPr>
                          <w:t>Radio access network</w:t>
                        </w:r>
                      </w:p>
                      <w:p w14:paraId="7483CFAF" w14:textId="77777777" w:rsidR="002E6E37" w:rsidRDefault="002E6E37"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TwksMA&#10;AADcAAAADwAAAGRycy9kb3ducmV2LnhtbERPy2oCMRTdC/2HcAtuRDO1RZ3pRCkFi921Krq9TO48&#10;6ORmmsRx+vfNQnB5OO98M5hW9OR8Y1nB0ywBQVxY3XCl4HjYTlcgfEDW2FomBX/kYbN+GOWYaXvl&#10;b+r3oRIxhH2GCuoQukxKX9Rk0M9sRxy50jqDIUJXSe3wGsNNK+dJspAGG44NNXb0XlPxs78YBauX&#10;XX/2n89fp2JRtmmYLPuPX6fU+HF4ewURaAh38c290wrSNM6PZ+IR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TwksMAAADcAAAADwAAAAAAAAAAAAAAAACYAgAAZHJzL2Rv&#10;d25yZXYueG1sUEsFBgAAAAAEAAQA9QAAAIgDAAAAAA==&#10;">
                  <v:textbox>
                    <w:txbxContent>
                      <w:p w14:paraId="7FC36355" w14:textId="77777777" w:rsidR="002E6E37" w:rsidRDefault="002E6E37"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hVCcUA&#10;AADcAAAADwAAAGRycy9kb3ducmV2LnhtbESPQWvCQBSE74X+h+UJXoputEVNdJVSaNGbtaLXR/aZ&#10;BLNv091tjP/eFQoeh5n5hlmsOlOLlpyvLCsYDRMQxLnVFRcK9j+fgxkIH5A11pZJwZU8rJbPTwvM&#10;tL3wN7W7UIgIYZ+hgjKEJpPS5yUZ9EPbEEfvZJ3BEKUrpHZ4iXBTy3GSTKTBiuNCiQ19lJSfd39G&#10;wext3R795nV7yCenOg0v0/br1ynV73XvcxCBuvAI/7fXWkGajuB+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FUJxQAAANwAAAAPAAAAAAAAAAAAAAAAAJgCAABkcnMv&#10;ZG93bnJldi54bWxQSwUGAAAAAAQABAD1AAAAigMAAAAA&#10;">
                  <v:textbox>
                    <w:txbxContent>
                      <w:p w14:paraId="05C6B057" w14:textId="77777777" w:rsidR="002E6E37" w:rsidRDefault="002E6E37" w:rsidP="0028730B">
                        <w:pPr>
                          <w:pStyle w:val="NormalWeb"/>
                          <w:spacing w:after="0" w:line="256" w:lineRule="auto"/>
                        </w:pPr>
                        <w:r>
                          <w:rPr>
                            <w:rFonts w:ascii="Arial" w:eastAsia="SimSun" w:hAnsi="Arial" w:cs="Arial"/>
                            <w:sz w:val="16"/>
                            <w:szCs w:val="16"/>
                          </w:rPr>
                          <w:t> </w:t>
                        </w:r>
                      </w:p>
                      <w:p w14:paraId="3267A1D8" w14:textId="77777777" w:rsidR="002E6E37" w:rsidRDefault="002E6E37" w:rsidP="0028730B">
                        <w:pPr>
                          <w:pStyle w:val="NormalWeb"/>
                          <w:spacing w:after="0" w:line="256" w:lineRule="auto"/>
                        </w:pPr>
                        <w:r>
                          <w:rPr>
                            <w:rFonts w:ascii="Arial" w:eastAsia="SimSun" w:hAnsi="Arial" w:cs="Arial"/>
                            <w:sz w:val="16"/>
                            <w:szCs w:val="16"/>
                          </w:rPr>
                          <w:t> </w:t>
                        </w:r>
                      </w:p>
                      <w:p w14:paraId="4CB8A3B3" w14:textId="77777777" w:rsidR="002E6E37" w:rsidRDefault="002E6E37" w:rsidP="0028730B">
                        <w:pPr>
                          <w:pStyle w:val="NormalWeb"/>
                          <w:spacing w:after="0" w:line="256" w:lineRule="auto"/>
                        </w:pPr>
                        <w:r>
                          <w:rPr>
                            <w:rFonts w:ascii="Arial" w:eastAsia="SimSun" w:hAnsi="Arial" w:cs="Arial"/>
                            <w:sz w:val="16"/>
                            <w:szCs w:val="16"/>
                          </w:rPr>
                          <w:t> </w:t>
                        </w:r>
                      </w:p>
                      <w:p w14:paraId="626CE7C3" w14:textId="77777777" w:rsidR="002E6E37" w:rsidRDefault="002E6E37" w:rsidP="0028730B">
                        <w:pPr>
                          <w:pStyle w:val="NormalWeb"/>
                          <w:spacing w:after="0" w:line="256" w:lineRule="auto"/>
                          <w:jc w:val="center"/>
                        </w:pPr>
                        <w:r>
                          <w:rPr>
                            <w:rFonts w:ascii="Arial" w:eastAsia="SimSun" w:hAnsi="Arial" w:cs="Arial"/>
                            <w:sz w:val="15"/>
                            <w:szCs w:val="15"/>
                          </w:rPr>
                          <w:t>Radio access network</w:t>
                        </w:r>
                      </w:p>
                      <w:p w14:paraId="07040699" w14:textId="77777777" w:rsidR="002E6E37" w:rsidRDefault="002E6E37"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rLfsYA&#10;AADcAAAADwAAAGRycy9kb3ducmV2LnhtbESPW2vCQBSE3wv+h+UIfSl14wVroquUQkXfvJT6esge&#10;k2D2bLq7jem/7wqCj8PMfMMsVp2pRUvOV5YVDAcJCOLc6ooLBV/Hz9cZCB+QNdaWScEfeVgte08L&#10;zLS98p7aQyhEhLDPUEEZQpNJ6fOSDPqBbYijd7bOYIjSFVI7vEa4qeUoSabSYMVxocSGPkrKL4df&#10;o2A22bQnvx3vvvPpuU7Dy1u7/nFKPfe79zmIQF14hO/tjVaQpiO4nYlH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FrLfsYAAADcAAAADwAAAAAAAAAAAAAAAACYAgAAZHJz&#10;L2Rvd25yZXYueG1sUEsFBgAAAAAEAAQA9QAAAIsDAAAAAA==&#10;">
                  <v:textbox>
                    <w:txbxContent>
                      <w:p w14:paraId="407DDE7E" w14:textId="77777777" w:rsidR="002E6E37" w:rsidRDefault="002E6E37"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2ACD45F4" w:rsidR="0028730B" w:rsidRDefault="0028730B" w:rsidP="0028730B">
      <w:pPr>
        <w:jc w:val="center"/>
        <w:rPr>
          <w:color w:val="C00000"/>
          <w:lang w:val="en-US"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Pr>
          <w:rFonts w:ascii="Arial" w:hAnsi="Arial" w:cs="Arial"/>
          <w:b/>
        </w:rPr>
        <w:t>cross domain MDA and RAN domain MDA</w:t>
      </w:r>
    </w:p>
    <w:p w14:paraId="6936AF99" w14:textId="22CFCEEE" w:rsidR="0028730B" w:rsidRDefault="0028730B" w:rsidP="0028730B">
      <w:pPr>
        <w:rPr>
          <w:lang w:val="en-US" w:eastAsia="zh-CN"/>
        </w:rPr>
      </w:pPr>
      <w:r w:rsidRPr="00F621B6">
        <w:rPr>
          <w:lang w:val="en-US" w:eastAsia="zh-CN"/>
        </w:rPr>
        <w:t xml:space="preserve">The </w:t>
      </w:r>
      <w:r>
        <w:rPr>
          <w:lang w:val="en-US" w:eastAsia="zh-CN"/>
        </w:rPr>
        <w:t>management function playing the role of 3GPP</w:t>
      </w:r>
      <w:r w:rsidRPr="00F621B6">
        <w:rPr>
          <w:lang w:val="en-US" w:eastAsia="zh-CN"/>
        </w:rPr>
        <w:t xml:space="preserve"> cross domain MDA MnS producer</w:t>
      </w:r>
      <w:r>
        <w:rPr>
          <w:lang w:val="en-US" w:eastAsia="zh-CN"/>
        </w:rPr>
        <w:t xml:space="preserve"> interacts with RAN domain MDA per each MDA use case</w:t>
      </w:r>
      <w:ins w:id="46" w:author="NEC(6)_Hassan Al-Kanani" w:date="2022-01-06T15:03:00Z">
        <w:r w:rsidR="00BF0A8C">
          <w:rPr>
            <w:lang w:val="en-US" w:eastAsia="zh-CN"/>
          </w:rPr>
          <w:t>/capability</w:t>
        </w:r>
      </w:ins>
      <w:r>
        <w:rPr>
          <w:lang w:val="en-US" w:eastAsia="zh-CN"/>
        </w:rPr>
        <w:t xml:space="preserve"> as follows:</w:t>
      </w:r>
    </w:p>
    <w:p w14:paraId="71FB66A2" w14:textId="49A2A997" w:rsidR="0028730B" w:rsidRDefault="0028730B" w:rsidP="0028730B">
      <w:pPr>
        <w:ind w:left="720" w:hanging="360"/>
        <w:rPr>
          <w:lang w:val="en-US" w:eastAsia="zh-CN"/>
        </w:rPr>
      </w:pPr>
      <w:r>
        <w:rPr>
          <w:lang w:eastAsia="zh-CN"/>
        </w:rPr>
        <w:t>-</w:t>
      </w:r>
      <w:r>
        <w:rPr>
          <w:lang w:eastAsia="zh-CN"/>
        </w:rPr>
        <w:tab/>
      </w:r>
      <w:r>
        <w:rPr>
          <w:lang w:val="en-US" w:eastAsia="zh-CN"/>
        </w:rPr>
        <w:t>The cross domain MDA MnS producer may consume the RAN domain MDA MnS.</w:t>
      </w:r>
    </w:p>
    <w:p w14:paraId="549D3DD3" w14:textId="77777777" w:rsidR="0028730B" w:rsidRDefault="0028730B" w:rsidP="0028730B">
      <w:pPr>
        <w:ind w:left="720" w:hanging="360"/>
        <w:rPr>
          <w:lang w:val="en-US" w:eastAsia="zh-CN"/>
        </w:rPr>
      </w:pPr>
      <w:r>
        <w:rPr>
          <w:lang w:eastAsia="zh-CN"/>
        </w:rPr>
        <w:t>-</w:t>
      </w:r>
      <w:r>
        <w:rPr>
          <w:lang w:eastAsia="zh-CN"/>
        </w:rPr>
        <w:tab/>
      </w:r>
      <w:r>
        <w:rPr>
          <w:lang w:val="en-US" w:eastAsia="zh-CN"/>
        </w:rPr>
        <w:t xml:space="preserve">The cross domain </w:t>
      </w:r>
      <w:r w:rsidRPr="0028730B">
        <w:rPr>
          <w:lang w:eastAsia="zh-CN"/>
        </w:rPr>
        <w:t>MDA</w:t>
      </w:r>
      <w:r>
        <w:rPr>
          <w:lang w:val="en-US" w:eastAsia="zh-CN"/>
        </w:rPr>
        <w:t xml:space="preserve"> MnS producer </w:t>
      </w:r>
      <w:r w:rsidRPr="00F621B6">
        <w:rPr>
          <w:lang w:val="en-US" w:eastAsia="zh-CN"/>
        </w:rPr>
        <w:t xml:space="preserve">may consume MnS provided by </w:t>
      </w:r>
      <w:r>
        <w:rPr>
          <w:lang w:val="en-US" w:eastAsia="zh-CN"/>
        </w:rPr>
        <w:t>RAN</w:t>
      </w:r>
      <w:r w:rsidRPr="00F621B6">
        <w:rPr>
          <w:lang w:val="en-US" w:eastAsia="zh-CN"/>
        </w:rPr>
        <w:t xml:space="preserve"> domains, and produce MDA MnS that may be consumed by 3GPP cross-domain MDA MnS consumer(s).</w:t>
      </w:r>
    </w:p>
    <w:p w14:paraId="2F59B3ED" w14:textId="194246AC" w:rsidR="0028730B" w:rsidRDefault="0028730B" w:rsidP="0028730B">
      <w:pPr>
        <w:rPr>
          <w:lang w:val="en-US" w:eastAsia="zh-CN"/>
        </w:rPr>
      </w:pPr>
      <w:r>
        <w:rPr>
          <w:lang w:val="en-US" w:eastAsia="zh-CN"/>
        </w:rPr>
        <w:t>T</w:t>
      </w:r>
      <w:r w:rsidRPr="00F621B6">
        <w:rPr>
          <w:lang w:val="en-US" w:eastAsia="zh-CN"/>
        </w:rPr>
        <w:t xml:space="preserve">he </w:t>
      </w:r>
      <w:r>
        <w:rPr>
          <w:lang w:val="en-US" w:eastAsia="zh-CN"/>
        </w:rPr>
        <w:t>management function playing the role of RAN</w:t>
      </w:r>
      <w:r w:rsidRPr="00F621B6">
        <w:rPr>
          <w:lang w:val="en-US" w:eastAsia="zh-CN"/>
        </w:rPr>
        <w:t xml:space="preserve"> domain MDA MnS producer</w:t>
      </w:r>
      <w:r>
        <w:rPr>
          <w:lang w:val="en-US" w:eastAsia="zh-CN"/>
        </w:rPr>
        <w:t xml:space="preserve"> interacts with MnS producers per each use case</w:t>
      </w:r>
      <w:ins w:id="47" w:author="NEC(6)_Hassan Al-Kanani" w:date="2022-01-06T15:03:00Z">
        <w:r w:rsidR="00BF0A8C">
          <w:rPr>
            <w:lang w:val="en-US" w:eastAsia="zh-CN"/>
          </w:rPr>
          <w:t>/capability</w:t>
        </w:r>
      </w:ins>
      <w:r>
        <w:rPr>
          <w:lang w:val="en-US" w:eastAsia="zh-CN"/>
        </w:rPr>
        <w:t xml:space="preserve"> as follows:</w:t>
      </w:r>
    </w:p>
    <w:p w14:paraId="743B3D05" w14:textId="5F4A28A4" w:rsidR="00D23479" w:rsidRPr="00C01891" w:rsidRDefault="0028730B" w:rsidP="005B0B11">
      <w:pPr>
        <w:ind w:left="720" w:hanging="360"/>
        <w:rPr>
          <w:lang w:val="en-US" w:eastAsia="zh-CN"/>
        </w:rPr>
      </w:pPr>
      <w:r>
        <w:rPr>
          <w:lang w:eastAsia="zh-CN"/>
        </w:rPr>
        <w:lastRenderedPageBreak/>
        <w:t>-</w:t>
      </w:r>
      <w:r>
        <w:rPr>
          <w:lang w:eastAsia="zh-CN"/>
        </w:rPr>
        <w:tab/>
      </w:r>
      <w:r>
        <w:rPr>
          <w:lang w:val="en-US" w:eastAsia="zh-CN"/>
        </w:rPr>
        <w:t xml:space="preserve">The RAN </w:t>
      </w:r>
      <w:r w:rsidRPr="0028730B">
        <w:rPr>
          <w:lang w:eastAsia="zh-CN"/>
        </w:rPr>
        <w:t>domain</w:t>
      </w:r>
      <w:r>
        <w:rPr>
          <w:lang w:val="en-US" w:eastAsia="zh-CN"/>
        </w:rPr>
        <w:t xml:space="preserve"> MDA MnS producer may consume MnS provided by RAN domain management, other MDA MnS producers, management data derived by subnetwork management function, and</w:t>
      </w:r>
      <w:r w:rsidRPr="00C72336">
        <w:rPr>
          <w:lang w:val="en-US" w:eastAsia="zh-CN"/>
        </w:rPr>
        <w:t xml:space="preserve"> </w:t>
      </w:r>
      <w:r w:rsidRPr="0050532B">
        <w:rPr>
          <w:lang w:val="en-US" w:eastAsia="zh-CN"/>
        </w:rPr>
        <w:t xml:space="preserve">management data derived by </w:t>
      </w:r>
      <w:r w:rsidRPr="00C72336">
        <w:rPr>
          <w:lang w:val="en-US" w:eastAsia="zh-CN"/>
        </w:rPr>
        <w:t>element management function.</w:t>
      </w:r>
    </w:p>
    <w:p w14:paraId="54845388" w14:textId="77777777" w:rsidR="003C200B" w:rsidRDefault="003C200B" w:rsidP="003C200B">
      <w:pPr>
        <w:pStyle w:val="Heading1"/>
      </w:pPr>
      <w:bookmarkStart w:id="48" w:name="_Toc68008317"/>
      <w:bookmarkStart w:id="49" w:name="_Toc89158540"/>
      <w:bookmarkStart w:id="50" w:name="_Hlk81317104"/>
      <w:r>
        <w:t>6</w:t>
      </w:r>
      <w:r>
        <w:tab/>
        <w:t xml:space="preserve">MDA </w:t>
      </w:r>
      <w:r>
        <w:rPr>
          <w:lang w:eastAsia="zh-CN"/>
        </w:rPr>
        <w:t>in management loop</w:t>
      </w:r>
      <w:bookmarkEnd w:id="48"/>
      <w:bookmarkEnd w:id="49"/>
    </w:p>
    <w:p w14:paraId="73856191" w14:textId="2BFAECFB" w:rsidR="003C200B" w:rsidDel="00BF0A8C" w:rsidRDefault="003C200B" w:rsidP="003C200B">
      <w:pPr>
        <w:pStyle w:val="NO"/>
        <w:overflowPunct w:val="0"/>
        <w:autoSpaceDE w:val="0"/>
        <w:autoSpaceDN w:val="0"/>
        <w:adjustRightInd w:val="0"/>
        <w:textAlignment w:val="baseline"/>
        <w:rPr>
          <w:del w:id="51" w:author="NEC(6)_Hassan Al-Kanani" w:date="2022-01-06T15:04:00Z"/>
          <w:color w:val="FF0000"/>
          <w:lang w:eastAsia="zh-CN"/>
        </w:rPr>
      </w:pPr>
      <w:del w:id="52" w:author="NEC(6)_Hassan Al-Kanani" w:date="2022-01-06T15:04:00Z">
        <w:r w:rsidDel="00BF0A8C">
          <w:rPr>
            <w:color w:val="FF0000"/>
            <w:lang w:eastAsia="zh-CN"/>
          </w:rPr>
          <w:delText>Editor’s note: this clause is to describe 1) MDA role (related to Analytics stage) in the management loop (including open control loop and closed control loop supporting Closed Loop SLS Assurance (COSLA) and eCOSLA), and 2) how the MDA output is aligned to Analytics Insights defined in COSLA and eCOSLA work.</w:delText>
        </w:r>
      </w:del>
    </w:p>
    <w:p w14:paraId="5EFCFDB9" w14:textId="7A68F094" w:rsidR="003C200B" w:rsidRPr="006C466D" w:rsidRDefault="003C200B" w:rsidP="00F578BD">
      <w:pPr>
        <w:pStyle w:val="Heading2"/>
        <w:rPr>
          <w:rFonts w:cs="Arial"/>
          <w:szCs w:val="32"/>
        </w:rPr>
      </w:pPr>
      <w:bookmarkStart w:id="53" w:name="_Toc89158541"/>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53"/>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6" type="#_x0000_t75" style="width:303pt;height:204pt" o:ole="">
            <v:imagedata r:id="rId13" o:title=""/>
          </v:shape>
          <o:OLEObject Type="Embed" ProgID="Visio.Drawing.15" ShapeID="_x0000_i1026" DrawAspect="Content" ObjectID="_1703060809" r:id="rId14"/>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lastRenderedPageBreak/>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54" w:name="_Toc89158542"/>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54"/>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5257D606" w14:textId="5854D318" w:rsidR="00F73DA6" w:rsidRDefault="00F73DA6" w:rsidP="00F73DA6">
      <w:pPr>
        <w:pStyle w:val="Heading2"/>
        <w:rPr>
          <w:rFonts w:cs="Arial"/>
          <w:szCs w:val="32"/>
        </w:rPr>
      </w:pPr>
      <w:bookmarkStart w:id="55" w:name="_Toc89158543"/>
      <w:r>
        <w:rPr>
          <w:rFonts w:cs="Arial"/>
          <w:szCs w:val="32"/>
        </w:rPr>
        <w:t>6.3</w:t>
      </w:r>
      <w:r w:rsidRPr="006C466D">
        <w:rPr>
          <w:rFonts w:cs="Arial"/>
          <w:szCs w:val="32"/>
        </w:rPr>
        <w:tab/>
        <w:t>MDA role</w:t>
      </w:r>
      <w:r>
        <w:rPr>
          <w:rFonts w:cs="Arial"/>
          <w:szCs w:val="32"/>
        </w:rPr>
        <w:t xml:space="preserve"> in cross-domain</w:t>
      </w:r>
      <w:r w:rsidRPr="00F64D8D">
        <w:rPr>
          <w:rFonts w:cs="Arial"/>
          <w:szCs w:val="32"/>
        </w:rPr>
        <w:t xml:space="preserve"> service assurance</w:t>
      </w:r>
      <w:bookmarkEnd w:id="55"/>
      <w:r w:rsidRPr="00F64D8D">
        <w:rPr>
          <w:rFonts w:cs="Arial"/>
          <w:szCs w:val="32"/>
        </w:rPr>
        <w:t xml:space="preserve"> </w:t>
      </w:r>
    </w:p>
    <w:p w14:paraId="0EBA891D" w14:textId="7F88567D" w:rsidR="00F73DA6" w:rsidRDefault="00F73DA6" w:rsidP="00F73DA6">
      <w:r>
        <w:t>Cross-domain MDA may base its analysis on the outputs from one or multiple single-domain MDA. Figure 6.3-1 shows the simplest case, where a cross-domain analysis service incorporates the results of single-domain analysis service(s).</w:t>
      </w:r>
    </w:p>
    <w:p w14:paraId="252AC45A" w14:textId="77777777" w:rsidR="00F73DA6" w:rsidRDefault="00F73DA6" w:rsidP="00F73DA6">
      <w:pPr>
        <w:jc w:val="center"/>
      </w:pPr>
      <w:r>
        <w:rPr>
          <w:noProof/>
          <w:lang w:eastAsia="en-GB"/>
        </w:rPr>
        <mc:AlternateContent>
          <mc:Choice Requires="wpc">
            <w:drawing>
              <wp:inline distT="0" distB="0" distL="0" distR="0" wp14:anchorId="16EF232B" wp14:editId="6F24EE4D">
                <wp:extent cx="5486400" cy="3116757"/>
                <wp:effectExtent l="0" t="0" r="0" b="0"/>
                <wp:docPr id="159" name="Canvas 1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 name="Text Box 95"/>
                        <wps:cNvSpPr txBox="1"/>
                        <wps:spPr>
                          <a:xfrm>
                            <a:off x="1651635" y="116812"/>
                            <a:ext cx="1935154" cy="87225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4F534E" w14:textId="77777777" w:rsidR="002E6E37" w:rsidRPr="00197496" w:rsidRDefault="002E6E37"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12"/>
                        <wps:cNvSpPr txBox="1"/>
                        <wps:spPr>
                          <a:xfrm>
                            <a:off x="22231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2929A3" w14:textId="77777777" w:rsidR="002E6E37" w:rsidRDefault="002E6E37"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ight Arrow 45"/>
                        <wps:cNvSpPr/>
                        <wps:spPr>
                          <a:xfrm rot="16200000">
                            <a:off x="2309495" y="1045717"/>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01C386" w14:textId="77777777" w:rsidR="002E6E37" w:rsidRDefault="002E6E37"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8" name="Right Arrow 44"/>
                        <wps:cNvSpPr/>
                        <wps:spPr>
                          <a:xfrm rot="16200000">
                            <a:off x="2080577" y="1045399"/>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84BCD1" w14:textId="77777777" w:rsidR="002E6E37" w:rsidRDefault="002E6E37"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9" name="Text Box 12"/>
                        <wps:cNvSpPr txBox="1"/>
                        <wps:spPr>
                          <a:xfrm>
                            <a:off x="1872289" y="2173808"/>
                            <a:ext cx="1943100" cy="82864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2EDED4" w14:textId="77777777" w:rsidR="002E6E37" w:rsidRDefault="002E6E37"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0" name="Text Box 12"/>
                        <wps:cNvSpPr txBox="1"/>
                        <wps:spPr>
                          <a:xfrm>
                            <a:off x="1643689" y="1945270"/>
                            <a:ext cx="1943100" cy="828587"/>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55428A" w14:textId="77777777" w:rsidR="002E6E37" w:rsidRDefault="002E6E37"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1" name="Text Box 12"/>
                        <wps:cNvSpPr txBox="1"/>
                        <wps:spPr>
                          <a:xfrm>
                            <a:off x="1423035" y="1716714"/>
                            <a:ext cx="1935154" cy="82854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EFCC52" w14:textId="77777777" w:rsidR="002E6E37" w:rsidRDefault="002E6E37"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2" name="Text Box 12"/>
                        <wps:cNvSpPr txBox="1"/>
                        <wps:spPr>
                          <a:xfrm>
                            <a:off x="1994535" y="1831847"/>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0B58C9" w14:textId="77777777" w:rsidR="002E6E37" w:rsidRDefault="002E6E37"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ight Arrow 41"/>
                        <wps:cNvSpPr/>
                        <wps:spPr>
                          <a:xfrm rot="16200000">
                            <a:off x="1851485" y="1044906"/>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B47C12" w14:textId="77777777" w:rsidR="002E6E37" w:rsidRPr="00D8775B" w:rsidRDefault="002E6E37"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6EF232B" id="Canvas 159" o:spid="_x0000_s1211" editas="canvas" style="width:6in;height:245.4pt;mso-position-horizontal-relative:char;mso-position-vertical-relative:line" coordsize="54864,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">
                <v:shape id="_x0000_s1212" type="#_x0000_t75" style="position:absolute;width:54864;height:31165;visibility:visible;mso-wrap-style:square">
                  <v:fill o:detectmouseclick="t"/>
                  <v:path o:connecttype="none"/>
                </v:shape>
                <v:shape id="Text Box 95" o:spid="_x0000_s1213" type="#_x0000_t202" style="position:absolute;left:16516;top:1168;width:19351;height:8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2gkccA&#10;AADbAAAADwAAAGRycy9kb3ducmV2LnhtbESPT2vCQBTE7wW/w/KEXopuLNY/qatIaaGIIo0e7O2R&#10;fSax2bdhdxvTb98VCj0OM/MbZrHqTC1acr6yrGA0TEAQ51ZXXCg4Ht4GMxA+IGusLZOCH/KwWvbu&#10;Fphqe+UParNQiAhhn6KCMoQmldLnJRn0Q9sQR+9sncEQpSukdniNcFPLxySZSIMVx4USG3opKf/K&#10;vo0Cm2Xrdredjl7n7mG8/9yM9/XlpNR9v1s/gwjUhf/wX/tdK5g/we1L/AF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UtoJHHAAAA2wAAAA8AAAAAAAAAAAAAAAAAmAIAAGRy&#10;cy9kb3ducmV2LnhtbFBLBQYAAAAABAAEAPUAAACMAwAAAAA=&#10;" fillcolor="#e7e6e6 [3214]" strokeweight=".5pt">
                  <v:textbox>
                    <w:txbxContent>
                      <w:p w14:paraId="174F534E" w14:textId="77777777" w:rsidR="002E6E37" w:rsidRPr="00197496" w:rsidRDefault="002E6E37"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v:textbox>
                </v:shape>
                <v:shape id="Text Box 12" o:spid="_x0000_s1214" type="#_x0000_t202" style="position:absolute;left:22231;top:4597;width:806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22cUA&#10;AADbAAAADwAAAGRycy9kb3ducmV2LnhtbESPW2sCMRSE3wX/QziFvtVsW+plaxQrCPVBxQvt6+nm&#10;uBvcnCyb6K7/3ggFH4eZ+YYZT1tbigvV3jhW8NpLQBBnThvOFRz2i5chCB+QNZaOScGVPEwn3c4Y&#10;U+0a3tJlF3IRIexTVFCEUKVS+qwgi77nKuLoHV1tMURZ51LX2ES4LeVbkvSlRcNxocCK5gVlp93Z&#10;KjCr96+PGW1+zaD5O+r50q6r5Y9Sz0/t7BNEoDY8wv/tb61g1If7l/gD5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gbbZxQAAANsAAAAPAAAAAAAAAAAAAAAAAJgCAABkcnMv&#10;ZG93bnJldi54bWxQSwUGAAAAAAQABAD1AAAAigMAAAAA&#10;" fillcolor="white [3212]" strokeweight=".5pt">
                  <v:textbox>
                    <w:txbxContent>
                      <w:p w14:paraId="5E2929A3" w14:textId="77777777" w:rsidR="002E6E37" w:rsidRDefault="002E6E37" w:rsidP="00F73DA6">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215" type="#_x0000_t13" style="position:absolute;left:23095;top:10457;width:10858;height:57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9HL8QA&#10;AADbAAAADwAAAGRycy9kb3ducmV2LnhtbESPQWsCMRSE7wX/Q3iFXopmq1B1NYoUawtedPXi7bF5&#10;bpZuXpYkutt/3xQKPQ4z8w2zXPe2EXfyoXas4GWUgSAuna65UnA+vQ9nIEJE1tg4JgXfFGC9Gjws&#10;Mdeu4yPdi1iJBOGQowITY5tLGUpDFsPItcTJuzpvMSbpK6k9dgluGznOsldpsea0YLClN0PlV3Gz&#10;Cran20fHkyJcjntjvZxSd9g9K/X02G8WICL18T/81/7UCuZT+P2Sf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fRy/EAAAA2wAAAA8AAAAAAAAAAAAAAAAAmAIAAGRycy9k&#10;b3ducmV2LnhtbFBLBQYAAAAABAAEAPUAAACJAwAAAAA=&#10;" adj="15928,3175" fillcolor="#4472c4 [3204]" strokecolor="#1f3763 [1604]" strokeweight="1pt">
                  <v:textbox inset="0,1mm,0,0">
                    <w:txbxContent>
                      <w:p w14:paraId="6901C386" w14:textId="77777777" w:rsidR="002E6E37" w:rsidRDefault="002E6E37" w:rsidP="00F73DA6">
                        <w:pPr>
                          <w:pStyle w:val="NormalWeb"/>
                          <w:spacing w:after="180"/>
                        </w:pPr>
                        <w:r>
                          <w:rPr>
                            <w:rFonts w:eastAsia="Times New Roman"/>
                          </w:rPr>
                          <w:t> </w:t>
                        </w:r>
                      </w:p>
                    </w:txbxContent>
                  </v:textbox>
                </v:shape>
                <v:shape id="Right Arrow 44" o:spid="_x0000_s1216" type="#_x0000_t13" style="position:absolute;left:20806;top:10453;width:10858;height:57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ofcAA&#10;AADbAAAADwAAAGRycy9kb3ducmV2LnhtbERPTWvCQBC9C/6HZQRvuqmItNFViqBUpJTa4nnMTjeh&#10;2dmQnZrk33cPhR4f73uz632t7tTGKrCBh3kGirgItmJn4PPjMHsEFQXZYh2YDAwUYbcdjzaY29Dx&#10;O90v4lQK4ZijgVKkybWORUke4zw0xIn7Cq1HSbB12rbYpXBf60WWrbTHilNDiQ3tSyq+Lz/eAC/F&#10;3YYrdefi1b3dloM/RTkaM530z2tQQr38i//cL9bAUxqbvqQfo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ofcAAAADbAAAADwAAAAAAAAAAAAAAAACYAgAAZHJzL2Rvd25y&#10;ZXYueG1sUEsFBgAAAAAEAAQA9QAAAIUDAAAAAA==&#10;" adj="15922,3175" fillcolor="#4472c4 [3204]" strokecolor="#1f3763 [1604]" strokeweight="1pt">
                  <v:textbox inset="0,1mm,0,0">
                    <w:txbxContent>
                      <w:p w14:paraId="1784BCD1" w14:textId="77777777" w:rsidR="002E6E37" w:rsidRDefault="002E6E37" w:rsidP="00F73DA6">
                        <w:pPr>
                          <w:pStyle w:val="NormalWeb"/>
                          <w:spacing w:after="180"/>
                        </w:pPr>
                      </w:p>
                    </w:txbxContent>
                  </v:textbox>
                </v:shape>
                <v:shape id="Text Box 12" o:spid="_x0000_s1217" type="#_x0000_t202" style="position:absolute;left:18722;top:21738;width:19431;height:828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EUG8UA&#10;AADbAAAADwAAAGRycy9kb3ducmV2LnhtbESPQWvCQBSE70L/w/IEb81GwVqjayhCSQ9VqM2lt2f2&#10;mQ1m36bZrcZ/3y0UPA4z8w2zzgfbigv1vnGsYJqkIIgrpxuuFZSfr4/PIHxA1tg6JgU38pBvHkZr&#10;zLS78gddDqEWEcI+QwUmhC6T0leGLPrEdcTRO7neYoiyr6Xu8RrhtpWzNH2SFhuOCwY72hqqzocf&#10;q+Brd9zdFmZuTkVxlF1V0rd/3ys1GQ8vKxCBhnAP/7fftILlEv6+x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gRQbxQAAANsAAAAPAAAAAAAAAAAAAAAAAJgCAABkcnMv&#10;ZG93bnJldi54bWxQSwUGAAAAAAQABAD1AAAAigMAAAAA&#10;" fillcolor="#e7e6e6 [3214]" strokeweight=".5pt">
                  <v:textbox>
                    <w:txbxContent>
                      <w:p w14:paraId="3E2EDED4" w14:textId="77777777" w:rsidR="002E6E37" w:rsidRDefault="002E6E37"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18" type="#_x0000_t202" style="position:absolute;left:16436;top:19452;width:19431;height:828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GJvMUA&#10;AADcAAAADwAAAGRycy9kb3ducmV2LnhtbESPQWsCQQyF7wX/wxDBW521YCuro4hQ9FALVS/e4k7c&#10;WdzJrDujrv++ORR6S3gv732ZLTpfqzu1sQpsYDTMQBEXwVZcGjjsP18noGJCtlgHJgNPirCY915m&#10;mNvw4B+671KpJIRjjgZcSk2udSwceYzD0BCLdg6txyRrW2rb4kPCfa3fsuxde6xYGhw2tHJUXHY3&#10;b+C4PW2fH27szuv1STfFga7x69uYQb9bTkEl6tK/+e96YwU/E3x5Rib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UYm8xQAAANwAAAAPAAAAAAAAAAAAAAAAAJgCAABkcnMv&#10;ZG93bnJldi54bWxQSwUGAAAAAAQABAD1AAAAigMAAAAA&#10;" fillcolor="#e7e6e6 [3214]" strokeweight=".5pt">
                  <v:textbox>
                    <w:txbxContent>
                      <w:p w14:paraId="2A55428A" w14:textId="77777777" w:rsidR="002E6E37" w:rsidRDefault="002E6E37"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19" type="#_x0000_t202" style="position:absolute;left:14230;top:17167;width:19351;height:828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0sJ8EA&#10;AADcAAAADwAAAGRycy9kb3ducmV2LnhtbERPTYvCMBC9L/gfwgje1lRBV6pRRBA96MKqF29jMzbF&#10;ZlKbqPXfbwTB2zze50xmjS3FnWpfOFbQ6yYgiDOnC84VHPbL7xEIH5A1lo5JwZM8zKatrwmm2j34&#10;j+67kIsYwj5FBSaEKpXSZ4Ys+q6riCN3drXFEGGdS13jI4bbUvaTZCgtFhwbDFa0MJRddjer4Lg9&#10;bZ8/ZmDOq9VJVtmBrn7zq1Sn3czHIAI14SN+u9c6zk968HomXiC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8dLCfBAAAA3AAAAA8AAAAAAAAAAAAAAAAAmAIAAGRycy9kb3du&#10;cmV2LnhtbFBLBQYAAAAABAAEAPUAAACGAwAAAAA=&#10;" fillcolor="#e7e6e6 [3214]" strokeweight=".5pt">
                  <v:textbox>
                    <w:txbxContent>
                      <w:p w14:paraId="5BEFCC52" w14:textId="77777777" w:rsidR="002E6E37" w:rsidRDefault="002E6E37"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20" type="#_x0000_t202" style="position:absolute;left:19945;top:18318;width:8058;height:3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YHCsMA&#10;AADcAAAADwAAAGRycy9kb3ducmV2LnhtbERPTWvCQBC9C/0PyxS81U0tWolZxQoFPbRSFb1Os5Nk&#10;aXY2ZFeT/vuuUPA2j/c52bK3tbhS641jBc+jBARx7rThUsHx8P40A+EDssbaMSn4JQ/LxcMgw1S7&#10;jr/oug+liCHsU1RQhdCkUvq8Iot+5BriyBWutRgibEupW+xiuK3lOEmm0qLh2FBhQ+uK8p/9xSow&#10;Hy9vkxXtzua1+y70ems/m+1JqeFjv5qDCNSHu/jfvdFxfjKG2zPx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YHCsMAAADcAAAADwAAAAAAAAAAAAAAAACYAgAAZHJzL2Rv&#10;d25yZXYueG1sUEsFBgAAAAAEAAQA9QAAAIgDAAAAAA==&#10;" fillcolor="white [3212]" strokeweight=".5pt">
                  <v:textbox>
                    <w:txbxContent>
                      <w:p w14:paraId="1B0B58C9" w14:textId="77777777" w:rsidR="002E6E37" w:rsidRDefault="002E6E37" w:rsidP="00F73DA6">
                        <w:pPr>
                          <w:pStyle w:val="NormalWeb"/>
                          <w:spacing w:after="0"/>
                          <w:jc w:val="center"/>
                        </w:pPr>
                        <w:r>
                          <w:rPr>
                            <w:rFonts w:ascii="Arial" w:eastAsia="SimSun" w:hAnsi="Arial" w:cs="Arial"/>
                            <w:sz w:val="20"/>
                            <w:szCs w:val="20"/>
                          </w:rPr>
                          <w:t>Analytics</w:t>
                        </w:r>
                      </w:p>
                    </w:txbxContent>
                  </v:textbox>
                </v:shape>
                <v:shape id="Right Arrow 41" o:spid="_x0000_s1221" type="#_x0000_t13" style="position:absolute;left:18515;top:10448;width:10862;height:571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a+IsMA&#10;AADcAAAADwAAAGRycy9kb3ducmV2LnhtbERPTWvCQBC9C/6HZQRvumkNtk2zkVIQcumhKgVvQ3aa&#10;Dc3OptnVRH99tyB4m8f7nHwz2lacqfeNYwUPywQEceV0w7WCw367eAbhA7LG1jEpuJCHTTGd5Jhp&#10;N/AnnXehFjGEfYYKTAhdJqWvDFn0S9cRR+7b9RZDhH0tdY9DDLetfEyStbTYcGww2NG7oepnd7IK&#10;rl8p71elLc3RH58+ti9p8zukSs1n49sriEBjuItv7lLH+ckK/p+JF8j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a+IsMAAADcAAAADwAAAAAAAAAAAAAAAACYAgAAZHJzL2Rv&#10;d25yZXYueG1sUEsFBgAAAAAEAAQA9QAAAIgDAAAAAA==&#10;" adj="15918,3175" fillcolor="#4472c4 [3204]" strokecolor="#1f3763 [1604]" strokeweight="1pt">
                  <v:textbox inset="0,1mm,0,0">
                    <w:txbxContent>
                      <w:p w14:paraId="18B47C12" w14:textId="77777777" w:rsidR="002E6E37" w:rsidRPr="00D8775B" w:rsidRDefault="002E6E37"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74BB679D" w14:textId="64DF85EF" w:rsidR="00F73DA6" w:rsidRDefault="00F73DA6" w:rsidP="00F73DA6">
      <w:pPr>
        <w:pStyle w:val="TF"/>
      </w:pPr>
      <w:r>
        <w:t>Figure 6.3-1 Cross-domain analysis based on single-domain analysis</w:t>
      </w:r>
    </w:p>
    <w:p w14:paraId="5482F7B5" w14:textId="503E8D52" w:rsidR="00F73DA6" w:rsidRDefault="00F73DA6" w:rsidP="00F73DA6">
      <w:r>
        <w:t>Figure 6.3-2 shows the case where a cross-domain analysis service incorporates the results of single-domain analysis service(s) which are embedded within single-domain control service(s).</w:t>
      </w:r>
    </w:p>
    <w:p w14:paraId="3F65B664" w14:textId="77777777" w:rsidR="00F73DA6" w:rsidRDefault="00F73DA6" w:rsidP="00F73DA6">
      <w:pPr>
        <w:jc w:val="center"/>
      </w:pPr>
      <w:r>
        <w:rPr>
          <w:noProof/>
          <w:lang w:eastAsia="en-GB"/>
        </w:rPr>
        <w:lastRenderedPageBreak/>
        <mc:AlternateContent>
          <mc:Choice Requires="wpc">
            <w:drawing>
              <wp:inline distT="0" distB="0" distL="0" distR="0" wp14:anchorId="76D6FD53" wp14:editId="30C15503">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851535" y="116812"/>
                            <a:ext cx="1935154" cy="897925"/>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35C7AC" w14:textId="77777777" w:rsidR="002E6E37" w:rsidRPr="00197496" w:rsidRDefault="002E6E37"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B72AC4" w14:textId="77777777" w:rsidR="002E6E37" w:rsidRDefault="002E6E37"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2BA0F9" w14:textId="77777777" w:rsidR="002E6E37" w:rsidRDefault="002E6E37"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34C38D" w14:textId="77777777" w:rsidR="002E6E37" w:rsidRDefault="002E6E37"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467C5E" w14:textId="77777777" w:rsidR="002E6E37" w:rsidRDefault="002E6E37"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41C01C" w14:textId="77777777" w:rsidR="002E6E37" w:rsidRDefault="002E6E37"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4D2FF7" w14:textId="77777777" w:rsidR="002E6E37" w:rsidRDefault="002E6E37"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7D35A6" w14:textId="77777777" w:rsidR="002E6E37" w:rsidRDefault="002E6E37"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9EA2EE" w14:textId="77777777" w:rsidR="002E6E37" w:rsidRDefault="002E6E37"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8B49B8" w14:textId="77777777" w:rsidR="002E6E37" w:rsidRDefault="002E6E37"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C9309E" w14:textId="77777777" w:rsidR="002E6E37" w:rsidRDefault="002E6E37"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CC07DA" w14:textId="77777777" w:rsidR="002E6E37" w:rsidRPr="00D8775B" w:rsidRDefault="002E6E37"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76D6FD53"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">
                <v:shape id="_x0000_s1223" type="#_x0000_t75" style="position:absolute;width:54864;height:36436;visibility:visible;mso-wrap-style:square">
                  <v:fill o:detectmouseclick="t"/>
                  <v:path o:connecttype="none"/>
                </v:shape>
                <v:shape id="Text Box 104" o:spid="_x0000_s1224" type="#_x0000_t202" style="position:absolute;left:8515;top:1168;width:19351;height:89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kIMsUA&#10;AADcAAAADwAAAGRycy9kb3ducmV2LnhtbERPTWvCQBC9F/wPywi9FN1YQm2jq4hYKKUijT3obciO&#10;STQ7G3a3Mf333ULB2zze58yXvWlER87XlhVMxgkI4sLqmksFX/vX0TMIH5A1NpZJwQ95WC4Gd3PM&#10;tL3yJ3V5KEUMYZ+hgiqENpPSFxUZ9GPbEkfuZJ3BEKErpXZ4jeGmkY9J8iQN1hwbKmxpXVFxyb+N&#10;Apvnq277MZ1sXtxDuju+p7vmfFDqftivZiAC9eEm/ne/6Tg/SeHvmXiB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2QgyxQAAANwAAAAPAAAAAAAAAAAAAAAAAJgCAABkcnMv&#10;ZG93bnJldi54bWxQSwUGAAAAAAQABAD1AAAAigMAAAAA&#10;" fillcolor="#e7e6e6 [3214]" strokeweight=".5pt">
                  <v:textbox>
                    <w:txbxContent>
                      <w:p w14:paraId="6335C7AC" w14:textId="77777777" w:rsidR="002E6E37" w:rsidRPr="00197496" w:rsidRDefault="002E6E37"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analysis service</w:t>
                        </w:r>
                      </w:p>
                    </w:txbxContent>
                  </v:textbox>
                </v:shape>
                <v:shape id="Text Box 12" o:spid="_x0000_s1225" type="#_x0000_t202" style="position:absolute;left:14230;top:4597;width:806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ffsIA&#10;AADcAAAADwAAAGRycy9kb3ducmV2LnhtbERPTWsCMRC9F/wPYYTeNKvFWrZGUUGoBxWt2Ou4GXeD&#10;m8mySd3135uC0Ns83udMZq0txY1qbxwrGPQTEMSZ04ZzBcfvVe8DhA/IGkvHpOBOHmbTzssEU+0a&#10;3tPtEHIRQ9inqKAIoUql9FlBFn3fVcSRu7jaYoiwzqWusYnhtpTDJHmXFg3HhgIrWhaUXQ+/VoHZ&#10;vC1Gc9r9mHFzvujl2m6r9Ump1247/wQRqA3/4qf7S8f5yQj+nokX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z59+wgAAANwAAAAPAAAAAAAAAAAAAAAAAJgCAABkcnMvZG93&#10;bnJldi54bWxQSwUGAAAAAAQABAD1AAAAhwMAAAAA&#10;" fillcolor="white [3212]" strokeweight=".5pt">
                  <v:textbox>
                    <w:txbxContent>
                      <w:p w14:paraId="4AB72AC4" w14:textId="77777777" w:rsidR="002E6E37" w:rsidRDefault="002E6E37" w:rsidP="00F73DA6">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IncMA&#10;AADcAAAADwAAAGRycy9kb3ducmV2LnhtbERPTWsCMRC9F/wPYQQvotkqqGyNIqWtBS/u2ktvw2a6&#10;WdxMliS623/fFAq9zeN9znY/2FbcyYfGsYLHeQaCuHK64VrBx+V1tgERIrLG1jEp+KYA+93oYYu5&#10;dj0XdC9jLVIIhxwVmBi7XMpQGbIY5q4jTtyX8xZjgr6W2mOfwm0rF1m2khYbTg0GO3o2VF3Lm1Xw&#10;crkde16W4bM4Gevlmvrz21SpyXg4PIGINMR/8Z/7Xaf52Qp+n0kXyN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IIncMAAADcAAAADwAAAAAAAAAAAAAAAACYAgAAZHJzL2Rv&#10;d25yZXYueG1sUEsFBgAAAAAEAAQA9QAAAIgDAAAAAA==&#10;" adj="15928,3175" fillcolor="#4472c4 [3204]" strokecolor="#1f3763 [1604]" strokeweight="1pt">
                  <v:textbox inset="0,1mm,0,0">
                    <w:txbxContent>
                      <w:p w14:paraId="782BA0F9" w14:textId="77777777" w:rsidR="002E6E37" w:rsidRDefault="002E6E37" w:rsidP="00F73DA6">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1awcEA&#10;AADcAAAADwAAAGRycy9kb3ducmV2LnhtbERPTWvCQBC9C/6HZYTe6sYiraSuIkJLSymilp7H7HQT&#10;zM6G7NQk/75bELzN433Oct37Wl2ojVVgA7NpBoq4CLZiZ+Dr+HK/ABUF2WIdmAwMFGG9Go+WmNvQ&#10;8Z4uB3EqhXDM0UAp0uRax6Ikj3EaGuLE/YTWoyTYOm1b7FK4r/VDlj1qjxWnhhIb2pZUnA+/3gDP&#10;xZ2Gb+o+ik+3O80H/x7l1Zi7Sb95BiXUy018db/ZND97gv9n0gV6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tWsHBAAAA3AAAAA8AAAAAAAAAAAAAAAAAmAIAAGRycy9kb3du&#10;cmV2LnhtbFBLBQYAAAAABAAEAPUAAACGAwAAAAA=&#10;" adj="15922,3175" fillcolor="#4472c4 [3204]" strokecolor="#1f3763 [1604]" strokeweight="1pt">
                  <v:textbox inset="0,1mm,0,0">
                    <w:txbxContent>
                      <w:p w14:paraId="6534C38D" w14:textId="77777777" w:rsidR="002E6E37" w:rsidRDefault="002E6E37" w:rsidP="00F73DA6">
                        <w:pPr>
                          <w:pStyle w:val="NormalWeb"/>
                          <w:spacing w:after="180"/>
                        </w:pPr>
                      </w:p>
                    </w:txbxContent>
                  </v:textbox>
                </v:shape>
                <v:shape id="Text Box 12" o:spid="_x0000_s1228" type="#_x0000_t202" style="position:absolute;left:10721;top:21740;width:36576;height:137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FusUA&#10;AADcAAAADwAAAGRycy9kb3ducmV2LnhtbESPQWsCQQyF7wX/wxDBW521YCuro4hQ9FALVS/e4k7c&#10;WdzJrDujrv++ORR6S3gv732ZLTpfqzu1sQpsYDTMQBEXwVZcGjjsP18noGJCtlgHJgNPirCY915m&#10;mNvw4B+671KpJIRjjgZcSk2udSwceYzD0BCLdg6txyRrW2rb4kPCfa3fsuxde6xYGhw2tHJUXHY3&#10;b+C4PW2fH27szuv1STfFga7x69uYQb9bTkEl6tK/+e96YwU/E1p5Rib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4W6xQAAANwAAAAPAAAAAAAAAAAAAAAAAJgCAABkcnMv&#10;ZG93bnJldi54bWxQSwUGAAAAAAQABAD1AAAAigMAAAAA&#10;" fillcolor="#e7e6e6 [3214]" strokeweight=".5pt">
                  <v:textbox>
                    <w:txbxContent>
                      <w:p w14:paraId="6C467C5E" w14:textId="77777777" w:rsidR="002E6E37" w:rsidRDefault="002E6E37" w:rsidP="00F73DA6">
                        <w:pPr>
                          <w:pStyle w:val="NormalWeb"/>
                          <w:spacing w:after="0"/>
                          <w:jc w:val="center"/>
                        </w:pPr>
                        <w:r>
                          <w:rPr>
                            <w:rFonts w:ascii="Arial" w:eastAsia="SimSun" w:hAnsi="Arial" w:cs="Arial"/>
                            <w:sz w:val="20"/>
                            <w:szCs w:val="20"/>
                          </w:rPr>
                          <w:t>Single domain control service</w:t>
                        </w:r>
                      </w:p>
                    </w:txbxContent>
                  </v:textbox>
                </v:shape>
                <v:shape id="Text Box 12" o:spid="_x0000_s1229" type="#_x0000_t202" style="position:absolute;left:8435;top:19454;width:36576;height:137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sgIcMA&#10;AADcAAAADwAAAGRycy9kb3ducmV2LnhtbERPS2vCQBC+F/wPywjemo0F+0hdRQqih1ow9dLbmB2z&#10;odnZmF1N8u9dodDbfHzPmS97W4srtb5yrGCapCCIC6crLhUcvtePryB8QNZYOyYFA3lYLkYPc8y0&#10;63hP1zyUIoawz1CBCaHJpPSFIYs+cQ1x5E6utRgibEupW+xiuK3lU5o+S4sVxwaDDX0YKn7zi1Xw&#10;szvuhhczM6fN5iib4kBn//ml1GTcr95BBOrDv/jPvdVxfvoG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sgIcMAAADcAAAADwAAAAAAAAAAAAAAAACYAgAAZHJzL2Rv&#10;d25yZXYueG1sUEsFBgAAAAAEAAQA9QAAAIgDAAAAAA==&#10;" fillcolor="#e7e6e6 [3214]" strokeweight=".5pt">
                  <v:textbox>
                    <w:txbxContent>
                      <w:p w14:paraId="0541C01C" w14:textId="77777777" w:rsidR="002E6E37" w:rsidRDefault="002E6E37" w:rsidP="00F73DA6">
                        <w:pPr>
                          <w:pStyle w:val="NormalWeb"/>
                          <w:spacing w:after="0"/>
                          <w:jc w:val="center"/>
                        </w:pPr>
                        <w:r>
                          <w:rPr>
                            <w:rFonts w:ascii="Arial" w:eastAsia="SimSun" w:hAnsi="Arial" w:cs="Arial"/>
                            <w:sz w:val="20"/>
                            <w:szCs w:val="20"/>
                          </w:rPr>
                          <w:t>Single domain control service</w:t>
                        </w:r>
                      </w:p>
                    </w:txbxContent>
                  </v:textbox>
                </v:shape>
                <v:shape id="Text Box 12" o:spid="_x0000_s1230" type="#_x0000_t202" style="position:absolute;left:6229;top:17168;width:36576;height:137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gfYcYA&#10;AADcAAAADwAAAGRycy9kb3ducmV2LnhtbESPQWvCQBCF74L/YRnBm24sWEuaVaRQ7KEWtF56G7OT&#10;bDA7m2a3Gv9951DobYb35r1vis3gW3WlPjaBDSzmGSjiMtiGawOnz9fZE6iYkC22gcnAnSJs1uNR&#10;gbkNNz7Q9ZhqJSEcczTgUupyrWPpyGOch45YtCr0HpOsfa1tjzcJ961+yLJH7bFhaXDY0Yuj8nL8&#10;8Qa+9uf9feWWrtrtzrorT/Qd3z+MmU6G7TOoREP6N/9dv1nBXwi+PCMT6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gfYcYAAADcAAAADwAAAAAAAAAAAAAAAACYAgAAZHJz&#10;L2Rvd25yZXYueG1sUEsFBgAAAAAEAAQA9QAAAIsDAAAAAA==&#10;" fillcolor="#e7e6e6 [3214]" strokeweight=".5pt">
                  <v:textbox>
                    <w:txbxContent>
                      <w:p w14:paraId="5F4D2FF7" w14:textId="77777777" w:rsidR="002E6E37" w:rsidRDefault="002E6E37" w:rsidP="00F73DA6">
                        <w:pPr>
                          <w:pStyle w:val="NormalWeb"/>
                          <w:spacing w:after="0"/>
                          <w:jc w:val="center"/>
                        </w:pPr>
                        <w:r>
                          <w:rPr>
                            <w:rFonts w:ascii="Arial" w:eastAsia="SimSun" w:hAnsi="Arial" w:cs="Arial"/>
                            <w:sz w:val="20"/>
                            <w:szCs w:val="20"/>
                          </w:rPr>
                          <w:t>Single domain control service</w:t>
                        </w:r>
                      </w:p>
                    </w:txbxContent>
                  </v:textbox>
                </v:shape>
                <v:shape id="Text Box 12" o:spid="_x0000_s1231" type="#_x0000_t202" style="position:absolute;left:11944;top:18316;width:8058;height:3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0PoMMA&#10;AADcAAAADwAAAGRycy9kb3ducmV2LnhtbERPTWvCQBC9C/6HZYTe6iaWaomuokKhHloxLfU6Zsdk&#10;MTsbsluT/vuuUPA2j/c5i1Vva3Gl1hvHCtJxAoK4cNpwqeDr8/XxBYQPyBprx6TglzyslsPBAjPt&#10;Oj7QNQ+liCHsM1RQhdBkUvqiIot+7BriyJ1dazFE2JZSt9jFcFvLSZJMpUXDsaHChrYVFZf8xyow&#10;70+b5zXtj2bWnc56u7Mfze5bqYdRv56DCNSHu/jf/abj/DSF2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0PoMMAAADcAAAADwAAAAAAAAAAAAAAAACYAgAAZHJzL2Rv&#10;d25yZXYueG1sUEsFBgAAAAAEAAQA9QAAAIgDAAAAAA==&#10;" fillcolor="white [3212]" strokeweight=".5pt">
                  <v:textbox>
                    <w:txbxContent>
                      <w:p w14:paraId="447D35A6" w14:textId="77777777" w:rsidR="002E6E37" w:rsidRDefault="002E6E37" w:rsidP="00F73DA6">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R18MA&#10;AADcAAAADwAAAGRycy9kb3ducmV2LnhtbERPTWsCMRC9F/wPYQRvNatildUoKgh6aEtV9Dpuxt3g&#10;ZrJsorv9902h0Ns83ufMl60txZNqbxwrGPQTEMSZ04ZzBafj9nUKwgdkjaVjUvBNHpaLzsscU+0a&#10;/qLnIeQihrBPUUERQpVK6bOCLPq+q4gjd3O1xRBhnUtdYxPDbSmHSfImLRqODQVWtCkoux8eVoF5&#10;H63HK/q8mElzvenN3n5U+7NSvW67moEI1IZ/8Z97p+P8wRB+n4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R18MAAADcAAAADwAAAAAAAAAAAAAAAACYAgAAZHJzL2Rv&#10;d25yZXYueG1sUEsFBgAAAAAEAAQA9QAAAIgDAAAAAA==&#10;" fillcolor="white [3212]" strokeweight=".5pt">
                  <v:textbox>
                    <w:txbxContent>
                      <w:p w14:paraId="539EA2EE" w14:textId="77777777" w:rsidR="002E6E37" w:rsidRDefault="002E6E37" w:rsidP="00F73DA6">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oe8AA&#10;AADcAAAADwAAAGRycy9kb3ducmV2LnhtbERPzWrCQBC+C32HZQredKPS0KZupEgF6a2aBxiy0yQk&#10;O5tmpyb69G6h0Nt8fL+z3U2uUxcaQuPZwGqZgCIuvW24MlCcD4tnUEGQLXaeycCVAuzyh9kWM+tH&#10;/qTLSSoVQzhkaKAW6TOtQ1mTw7D0PXHkvvzgUCIcKm0HHGO46/Q6SVLtsOHYUGNP+5rK9vTjDLRP&#10;eJCy18VLyt9y8zod5f3DmPnj9PYKSmiSf/Gf+2jj/NUGfp+JF+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EFoe8AAAADcAAAADwAAAAAAAAAAAAAAAACYAgAAZHJzL2Rvd25y&#10;ZXYueG1sUEsFBgAAAAAEAAQA9QAAAIUDAAAAAA==&#10;" fillcolor="white [3212]" strokeweight=".5pt">
                  <v:textbox inset="1mm,,1mm">
                    <w:txbxContent>
                      <w:p w14:paraId="548B49B8" w14:textId="77777777" w:rsidR="002E6E37" w:rsidRDefault="002E6E37" w:rsidP="00F73DA6">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qsOMQA&#10;AADcAAAADwAAAGRycy9kb3ducmV2LnhtbERPS2vCQBC+C/6HZYTezEbbqqSuYoVCPVTxQXudZsdk&#10;MTsbsluT/vtuQfA2H99z5svOVuJKjTeOFYySFARx7rThQsHp+DacgfABWWPlmBT8koflot+bY6Zd&#10;y3u6HkIhYgj7DBWUIdSZlD4vyaJPXE0cubNrLIYIm0LqBtsYbis5TtOJtGg4NpRY07qk/HL4sQrM&#10;x+Pr84p2X2bafp/1emO39eZTqYdBt3oBEagLd/HN/a7j/NET/D8TL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arDjEAAAA3AAAAA8AAAAAAAAAAAAAAAAAmAIAAGRycy9k&#10;b3ducmV2LnhtbFBLBQYAAAAABAAEAPUAAACJAwAAAAA=&#10;" fillcolor="white [3212]" strokeweight=".5pt">
                  <v:textbox>
                    <w:txbxContent>
                      <w:p w14:paraId="26C9309E" w14:textId="77777777" w:rsidR="002E6E37" w:rsidRDefault="002E6E37" w:rsidP="00F73DA6">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f/n8IA&#10;AADcAAAADwAAAGRycy9kb3ducmV2LnhtbERPS4vCMBC+C/sfwix4EU0t+KAaZVkQl8WDL9g9Ds3Y&#10;FptJbaKt/94Igrf5+J4zX7amFDeqXWFZwXAQgSBOrS44U3A8rPpTEM4jaywtk4I7OVguPjpzTLRt&#10;eEe3vc9ECGGXoILc+yqR0qU5GXQDWxEH7mRrgz7AOpO6xiaEm1LGUTSWBgsODTlW9J1Tet5fjYLL&#10;drXecBz/3yeT89i5P9S95lep7mf7NQPhqfVv8cv9o8P84Qiez4QL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l/+fwgAAANwAAAAPAAAAAAAAAAAAAAAAAJgCAABkcnMvZG93&#10;bnJldi54bWxQSwUGAAAAAAQABAD1AAAAhwMAAAAA&#10;" adj="15761" fillcolor="white [3212]" strokecolor="black [3213]" strokeweight="1pt"/>
                <v:shape id="Right Arrow 89" o:spid="_x0000_s1236" type="#_x0000_t13" style="position:absolute;left:22586;top:26367;width:4217;height:2280;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KlC8IA&#10;AADcAAAADwAAAGRycy9kb3ducmV2LnhtbERP3WrCMBS+F3yHcITdaVoZdeuMRWSDlaFg5wMcmmNb&#10;bE5Kktnu7ZfBYHfn4/s922IyvbiT851lBekqAUFcW91xo+Dy+bZ8AuEDssbeMin4Jg/Fbj7bYq7t&#10;yGe6V6ERMYR9jgraEIZcSl+3ZNCv7EAcuat1BkOErpHa4RjDTS/XSZJJgx3HhhYHOrRU36ovo+CY&#10;1WX24cqTNu65f5X7ZOMfL0o9LKb9C4hAU/gX/7nfdZyfZvD7TLxA7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qULwgAAANwAAAAPAAAAAAAAAAAAAAAAAJgCAABkcnMvZG93&#10;bnJldi54bWxQSwUGAAAAAAQABAD1AAAAhwMAAAAA&#10;" adj="15761" fillcolor="white [3212]" strokecolor="black [3213]" strokeweight="1pt"/>
                <v:shape id="Right Arrow 90" o:spid="_x0000_s1237" type="#_x0000_t13" style="position:absolute;left:31508;top:22524;width:3015;height:2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ZOl8MA&#10;AADcAAAADwAAAGRycy9kb3ducmV2LnhtbERPyWrDMBC9F/oPYgq9lFq2A6lxooRQCOQSSpbS62BN&#10;LFNrZCx56d9XhUJu83jrrLezbcVIvW8cK8iSFARx5XTDtYLrZf9agPABWWPrmBT8kIft5vFhjaV2&#10;E59oPIdaxBD2JSowIXSllL4yZNEnriOO3M31FkOEfS11j1MMt63M03QpLTYcGwx29G6o+j4PVoHL&#10;x2Nui137+fJVdIvTYrDHj0Gp56d5twIRaA538b/7oOP87A3+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ZOl8MAAADcAAAADwAAAAAAAAAAAAAAAACYAgAAZHJzL2Rv&#10;d25yZXYueG1sUEsFBgAAAAAEAAQA9QAAAIgDAAAAAA==&#10;" adj="13434" fillcolor="white [3212]" strokecolor="black [3213]" strokeweight="1pt"/>
                <v:shape id="Right Arrow 91" o:spid="_x0000_s1238" type="#_x0000_t13" style="position:absolute;left:14362;top:22521;width:3020;height:227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a4AsUA&#10;AADcAAAADwAAAGRycy9kb3ducmV2LnhtbESPQWvCQBCF74L/YRmhN91YsJQ0GylKQVQK1YB4G7LT&#10;JDQ7G7Krif++cyj0NsN789432Xp0rbpTHxrPBpaLBBRx6W3DlYHi/DF/BRUissXWMxl4UIB1Pp1k&#10;mFo/8BfdT7FSEsIhRQN1jF2qdShrchgWviMW7dv3DqOsfaVtj4OEu1Y/J8mLdtiwNNTY0aam8ud0&#10;cwaOBfLntrBdMxyOcT8crpfHdWXM02x8fwMVaYz/5r/rnRX8pdDKMzKB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prgCxQAAANwAAAAPAAAAAAAAAAAAAAAAAJgCAABkcnMv&#10;ZG93bnJldi54bWxQSwUGAAAAAAQABAD1AAAAigMAAAAA&#10;" adj="13449" fillcolor="white [3212]" strokecolor="black [3213]" strokeweight="1pt"/>
                <v:shape id="Right Arrow 92" o:spid="_x0000_s1239" type="#_x0000_t13" style="position:absolute;left:10514;top:10446;width:10862;height:571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fFcMA&#10;AADcAAAADwAAAGRycy9kb3ducmV2LnhtbERPS2vCQBC+C/0Pywi96cY21BpdpRSEXDz4oOBtyI7Z&#10;YHY2zW5N9Ne7QsHbfHzPWax6W4sLtb5yrGAyTkAQF05XXCo47NejTxA+IGusHZOCK3lYLV8GC8y0&#10;63hLl10oRQxhn6ECE0KTSekLQxb92DXEkTu51mKIsC2lbrGL4baWb0nyIS1WHBsMNvRtqDjv/qyC&#10;20/K+/fc5uboj9PNepZWv12q1Ouw/5qDCNSHp/jfnes4fzKDx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cfFcMAAADcAAAADwAAAAAAAAAAAAAAAACYAgAAZHJzL2Rv&#10;d25yZXYueG1sUEsFBgAAAAAEAAQA9QAAAIgDAAAAAA==&#10;" adj="15918,3175" fillcolor="#4472c4 [3204]" strokecolor="#1f3763 [1604]" strokeweight="1pt">
                  <v:textbox inset="0,1mm,0,0">
                    <w:txbxContent>
                      <w:p w14:paraId="2DCC07DA" w14:textId="77777777" w:rsidR="002E6E37" w:rsidRPr="00D8775B" w:rsidRDefault="002E6E37"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3C12F9CA" w14:textId="06343D6F" w:rsidR="00F73DA6" w:rsidRDefault="00F73DA6" w:rsidP="00F73DA6">
      <w:pPr>
        <w:pStyle w:val="TF"/>
      </w:pPr>
      <w:r>
        <w:t>Figure 6.3-2 Cross-domain analysis based on single-domain control loop</w:t>
      </w:r>
    </w:p>
    <w:p w14:paraId="3F057D98" w14:textId="447B6CA9" w:rsidR="00F73DA6" w:rsidRDefault="00F73DA6" w:rsidP="00F73DA6">
      <w:r>
        <w:t>Figure 6.3-3 shows the case where a cross-domain analysis service is part of a cross-domain control service. Also in this case, cross-domain analysis service incorporates the results of single-domain analysis service(s).</w:t>
      </w:r>
    </w:p>
    <w:p w14:paraId="50B0076F" w14:textId="77777777" w:rsidR="00F73DA6" w:rsidRDefault="00F73DA6" w:rsidP="00F73DA6">
      <w:pPr>
        <w:jc w:val="center"/>
      </w:pPr>
      <w:r>
        <w:rPr>
          <w:noProof/>
          <w:lang w:eastAsia="en-GB"/>
        </w:rPr>
        <mc:AlternateContent>
          <mc:Choice Requires="wpc">
            <w:drawing>
              <wp:inline distT="0" distB="0" distL="0" distR="0" wp14:anchorId="03E7114F" wp14:editId="528FC68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52F3B4" w14:textId="77777777" w:rsidR="002E6E37" w:rsidRPr="00197496" w:rsidRDefault="002E6E37"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7F1F22" w14:textId="77777777" w:rsidR="002E6E37" w:rsidRDefault="002E6E37"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4C0C18" w14:textId="77777777" w:rsidR="002E6E37" w:rsidRDefault="002E6E37"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E018D6" w14:textId="77777777" w:rsidR="002E6E37" w:rsidRDefault="002E6E37"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E13BB1" w14:textId="77777777" w:rsidR="002E6E37" w:rsidRDefault="002E6E37"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D5097F" w14:textId="77777777" w:rsidR="002E6E37" w:rsidRDefault="002E6E37"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523E3" w14:textId="77777777" w:rsidR="002E6E37" w:rsidRDefault="002E6E37"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9" y="2859584"/>
                            <a:ext cx="1943100" cy="784053"/>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4F574F" w14:textId="77777777" w:rsidR="002E6E37" w:rsidRDefault="002E6E37"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9" y="2631043"/>
                            <a:ext cx="1943100" cy="78399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A7E64A" w14:textId="77777777" w:rsidR="002E6E37" w:rsidRDefault="002E6E37"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5" y="2402484"/>
                            <a:ext cx="1935154" cy="78395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5E6DE8" w14:textId="77777777" w:rsidR="002E6E37" w:rsidRDefault="002E6E37" w:rsidP="00F73DA6">
                              <w:pPr>
                                <w:pStyle w:val="NormalWeb"/>
                                <w:spacing w:after="0"/>
                                <w:jc w:val="center"/>
                              </w:pPr>
                              <w:r>
                                <w:rPr>
                                  <w:rFonts w:ascii="Arial" w:eastAsia="SimSun" w:hAnsi="Arial" w:cs="Arial"/>
                                  <w:sz w:val="20"/>
                                  <w:szCs w:val="20"/>
                                </w:rPr>
                                <w:t>Single domain analysis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A871E0" w14:textId="77777777" w:rsidR="002E6E37" w:rsidRDefault="002E6E37"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81251F" w14:textId="77777777" w:rsidR="002E6E37" w:rsidRPr="00D8775B" w:rsidRDefault="002E6E37"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3E7114F"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dSUcgA&#10;AADcAAAADwAAAGRycy9kb3ducmV2LnhtbESPQUvDQBCF70L/wzKFXsRuWorV2G0pYkHEUowe9DZk&#10;xyRtdjbsrmn8985B6G2G9+a9b1abwbWqpxAbzwZm0wwUceltw5WBj/fdzR2omJAttp7JwC9F2KxH&#10;VyvMrT/zG/VFqpSEcMzRQJ1Sl2sdy5ocxqnviEX79sFhkjVU2gY8S7hr9TzLbrXDhqWhxo4eaypP&#10;xY8z4Iti2+9fl7On+3C9OHy9LA7t8dOYyXjYPoBKNKSL+f/62Qr+XPDlGZlA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fV1JRyAAAANwAAAAPAAAAAAAAAAAAAAAAAJgCAABk&#10;cnMvZG93bnJldi54bWxQSwUGAAAAAAQABAD1AAAAjQMAAAAA&#10;" fillcolor="#e7e6e6 [3214]" strokeweight=".5pt">
                  <v:textbox>
                    <w:txbxContent>
                      <w:p w14:paraId="0C52F3B4" w14:textId="77777777" w:rsidR="002E6E37" w:rsidRPr="00197496" w:rsidRDefault="002E6E37"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v:textbox>
                </v:shape>
                <v:shape id="Text Box 12" o:spid="_x0000_s1243" type="#_x0000_t202" style="position:absolute;left:14230;top:4597;width:806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HFHcMA&#10;AADcAAAADwAAAGRycy9kb3ducmV2LnhtbERPTWsCMRC9F/wPYQRvNatildUoKgh6aEtV9Dpuxt3g&#10;ZrJsorv9902h0Ns83ufMl60txZNqbxwrGPQTEMSZ04ZzBafj9nUKwgdkjaVjUvBNHpaLzsscU+0a&#10;/qLnIeQihrBPUUERQpVK6bOCLPq+q4gjd3O1xRBhnUtdYxPDbSmHSfImLRqODQVWtCkoux8eVoF5&#10;H63HK/q8mElzvenN3n5U+7NSvW67moEI1IZ/8Z97p+P84QB+n4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HFHcMAAADcAAAADwAAAAAAAAAAAAAAAACYAgAAZHJzL2Rv&#10;d25yZXYueG1sUEsFBgAAAAAEAAQA9QAAAIgDAAAAAA==&#10;" fillcolor="white [3212]" strokeweight=".5pt">
                  <v:textbox>
                    <w:txbxContent>
                      <w:p w14:paraId="137F1F22" w14:textId="77777777" w:rsidR="002E6E37" w:rsidRDefault="002E6E37" w:rsidP="00F73DA6">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NbasMA&#10;AADcAAAADwAAAGRycy9kb3ducmV2LnhtbERPTWvCQBC9C/6HZYTe6saUaomuYoVCPVgxLfU6Zsdk&#10;aXY2ZLcm/vuuUPA2j/c5i1Vva3Gh1hvHCibjBARx4bThUsHX59vjCwgfkDXWjknBlTyslsPBAjPt&#10;Oj7QJQ+liCHsM1RQhdBkUvqiIot+7BriyJ1dazFE2JZSt9jFcFvLNEmm0qLh2FBhQ5uKip/81yow&#10;u6fX5zXtj2bWnc56s7UfzfZbqYdRv56DCNSHu/jf/a7j/DSF2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NbasMAAADcAAAADwAAAAAAAAAAAAAAAACYAgAAZHJzL2Rv&#10;d25yZXYueG1sUEsFBgAAAAAEAAQA9QAAAIgDAAAAAA==&#10;" fillcolor="white [3212]" strokeweight=".5pt">
                  <v:textbox>
                    <w:txbxContent>
                      <w:p w14:paraId="614C0C18" w14:textId="77777777" w:rsidR="002E6E37" w:rsidRDefault="002E6E37" w:rsidP="00F73DA6">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2ixsAA&#10;AADcAAAADwAAAGRycy9kb3ducmV2LnhtbERPzWrCQBC+C32HZQq96aaWhjZ1IyIK0ls1DzBkp0lI&#10;djbNjib69G6h0Nt8fL+zWk+uUxcaQuPZwPMiAUVcettwZaA47edvoIIgW+w8k4ErBVjnD7MVZtaP&#10;/EWXo1QqhnDI0EAt0mdah7Imh2Hhe+LIffvBoUQ4VNoOOMZw1+llkqTaYcOxocaetjWV7fHsDLSv&#10;uJey18V7yj9y8zodZfdpzNPjtPkAJTTJv/jPfbBx/vIFfp+JF+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2ixsAAAADcAAAADwAAAAAAAAAAAAAAAACYAgAAZHJzL2Rvd25y&#10;ZXYueG1sUEsFBgAAAAAEAAQA9QAAAIUDAAAAAA==&#10;" fillcolor="white [3212]" strokeweight=".5pt">
                  <v:textbox inset="1mm,,1mm">
                    <w:txbxContent>
                      <w:p w14:paraId="63E018D6" w14:textId="77777777" w:rsidR="002E6E37" w:rsidRDefault="002E6E37" w:rsidP="00F73DA6">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ZmhcMA&#10;AADcAAAADwAAAGRycy9kb3ducmV2LnhtbERPS2sCMRC+F/ofwhS81Wy1PliNooJQD7b4QK/jZtwN&#10;3UyWTepu/70RCr3Nx/ec6by1pbhR7Y1jBW/dBARx5rThXMHxsH4dg/ABWWPpmBT8kof57Plpiql2&#10;De/otg+5iCHsU1RQhFClUvqsIIu+6yriyF1dbTFEWOdS19jEcFvKXpIMpUXDsaHAilYFZd/7H6vA&#10;bPvLwYK+zmbUXK56tbGf1eakVOelXUxABGrDv/jP/aHj/N47PJ6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ZmhcMAAADcAAAADwAAAAAAAAAAAAAAAACYAgAAZHJzL2Rv&#10;d25yZXYueG1sUEsFBgAAAAAEAAQA9QAAAIgDAAAAAA==&#10;" fillcolor="white [3212]" strokeweight=".5pt">
                  <v:textbox>
                    <w:txbxContent>
                      <w:p w14:paraId="6CE13BB1" w14:textId="77777777" w:rsidR="002E6E37" w:rsidRDefault="002E6E37" w:rsidP="00F73DA6">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BOK8EA&#10;AADcAAAADwAAAGRycy9kb3ducmV2LnhtbERPTWvCQBC9F/wPyxS81U0CWkldgwpqr42i1yE7TUKz&#10;s+nuNsZ/3xUKvc3jfc6qGE0nBnK+tawgnSUgiCurW64VnE/7lyUIH5A1dpZJwZ08FOvJ0wpzbW/8&#10;QUMZahFD2OeooAmhz6X0VUMG/cz2xJH7tM5giNDVUju8xXDTySxJFtJgy7GhwZ52DVVf5Y9R4LLh&#10;tTx86/31yBtn0/qwG7YXpabP4+YNRKAx/Iv/3O86zs/m8HgmXi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gTivBAAAA3AAAAA8AAAAAAAAAAAAAAAAAmAIAAGRycy9kb3du&#10;cmV2LnhtbFBLBQYAAAAABAAEAPUAAACGAwAAAAA=&#10;" adj="15746" fillcolor="white [3212]" strokecolor="black [3213]" strokeweight="1pt"/>
                <v:shape id="Right Arrow 52" o:spid="_x0000_s1248" type="#_x0000_t13" style="position:absolute;left:24872;top:12226;width:4217;height:22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CfzcQA&#10;AADcAAAADwAAAGRycy9kb3ducmV2LnhtbERPS2vCQBC+F/oflin0IrpRxEp0FSn4uHjQCtHbmJ08&#10;aHY2ZLcx+uu7BaG3+fieM192phItNa60rGA4iEAQp1aXnCs4fa37UxDOI2usLJOCOzlYLl5f5hhr&#10;e+MDtUefixDCLkYFhfd1LKVLCzLoBrYmDlxmG4M+wCaXusFbCDeVHEXRRBosOTQUWNNnQen38cco&#10;eGTnZJ9szpvMtnL7cR3Xrre6KPX+1q1mIDx1/l/8dO90mD+awN8z4QK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wn83EAAAA3AAAAA8AAAAAAAAAAAAAAAAAmAIAAGRycy9k&#10;b3ducmV2LnhtbFBLBQYAAAAABAAEAPUAAACJAwAAAAA=&#10;" adj="15745" fillcolor="white [3212]" strokecolor="black [3213]" strokeweight="1pt"/>
                <v:shape id="Right Arrow 53" o:spid="_x0000_s1249" type="#_x0000_t13" style="position:absolute;left:33982;top:8564;width:2653;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wS/sIA&#10;AADcAAAADwAAAGRycy9kb3ducmV2LnhtbERPTYvCMBC9L/gfwgje1lSRXalGUWFhZS9uK3gdmrEt&#10;NpPaRFv99UYQvM3jfc582ZlKXKlxpWUFo2EEgjizuuRcwT79+ZyCcB5ZY2WZFNzIwXLR+5hjrG3L&#10;/3RNfC5CCLsYFRTe17GULivIoBvamjhwR9sY9AE2udQNtiHcVHIcRV/SYMmhocCaNgVlp+RiFOAm&#10;2t7derI7Xm5JVp3X6d+hTZUa9LvVDISnzr/FL/evDvPH3/B8Jl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jBL+wgAAANwAAAAPAAAAAAAAAAAAAAAAAJgCAABkcnMvZG93&#10;bnJldi54bWxQSwUGAAAAAAQABAD1AAAAhwMAAAAA&#10;" adj="12295" fillcolor="white [3212]" strokecolor="black [3213]" strokeweight="1pt"/>
                <v:shape id="Right Arrow 54" o:spid="_x0000_s1250" type="#_x0000_t13" style="position:absolute;left:16837;top:8564;width:2653;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k7acQA&#10;AADcAAAADwAAAGRycy9kb3ducmV2LnhtbESPQU/DMAyF70j8h8hI3Fi6Ck1Qlk0IbQLttq1wNo1p&#10;qyVO14S2/Pv5MImbrff83uflevJODdTHNrCB+SwDRVwF23JtoDxuH55AxYRs0QUmA38UYb26vVli&#10;YcPIexoOqVYSwrFAA01KXaF1rBryGGehIxbtJ/Qek6x9rW2Po4R7p/MsW2iPLUtDgx29NVSdDr/e&#10;wOLZvX+WY36ygz3vvuaPG/fNG2Pu76bXF1CJpvRvvl5/WMHPhVaekQn06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JO2nEAAAA3AAAAA8AAAAAAAAAAAAAAAAAmAIAAGRycy9k&#10;b3ducmV2LnhtbFBLBQYAAAAABAAEAPUAAACJAwAAAAA=&#10;" adj="12295" fillcolor="white [3212]" strokecolor="black [3213]" strokeweight="1pt"/>
                <v:shape id="Right Arrow 55" o:spid="_x0000_s1251" type="#_x0000_t13" style="position:absolute;left:15094;top:17315;width:10858;height:57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jAj8MA&#10;AADcAAAADwAAAGRycy9kb3ducmV2LnhtbERPTWsCMRC9F/ofwhR6Ec3WQqurUUppa8FLXb14Gzbj&#10;ZnEzWZLorv/eCEJv83ifM1/2thFn8qF2rOBllIEgLp2uuVKw234PJyBCRNbYOCYFFwqwXDw+zDHX&#10;ruMNnYtYiRTCIUcFJsY2lzKUhiyGkWuJE3dw3mJM0FdSe+xSuG3kOMvepMWaU4PBlj4NlcfiZBV8&#10;bU+rjl+LsN+sjfXynbq/n4FSz0/9xwxEpD7+i+/uX53mj6dweyZd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jAj8MAAADcAAAADwAAAAAAAAAAAAAAAACYAgAAZHJzL2Rv&#10;d25yZXYueG1sUEsFBgAAAAAEAAQA9QAAAIgDAAAAAA==&#10;" adj="15928,3175" fillcolor="#4472c4 [3204]" strokecolor="#1f3763 [1604]" strokeweight="1pt">
                  <v:textbox inset="0,1mm,0,0">
                    <w:txbxContent>
                      <w:p w14:paraId="1DD5097F" w14:textId="77777777" w:rsidR="002E6E37" w:rsidRDefault="002E6E37" w:rsidP="00F73DA6">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gICMQA&#10;AADcAAAADwAAAGRycy9kb3ducmV2LnhtbESPQUvDQBCF70L/wzIFb3ajFpG02yKFiiIiVul5mh03&#10;wexsyI5N8u+dg+BthvfmvW/W2zG25kx9bhI7uF4UYIir5BsODj4/9lf3YLIge2wTk4OJMmw3s4s1&#10;lj4N/E7ngwSjIZxLdFCLdKW1uaopYl6kjli1r9RHFF37YH2Pg4bH1t4UxZ2N2LA21NjRrqbq+/AT&#10;HfBSwmk60vBSvYa303KKz1kenbucjw8rMEKj/Jv/rp+84t8qvj6jE9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oCAjEAAAA3AAAAA8AAAAAAAAAAAAAAAAAmAIAAGRycy9k&#10;b3ducmV2LnhtbFBLBQYAAAAABAAEAPUAAACJAwAAAAA=&#10;" adj="15922,3175" fillcolor="#4472c4 [3204]" strokecolor="#1f3763 [1604]" strokeweight="1pt">
                  <v:textbox inset="0,1mm,0,0">
                    <w:txbxContent>
                      <w:p w14:paraId="182523E3" w14:textId="77777777" w:rsidR="002E6E37" w:rsidRDefault="002E6E37" w:rsidP="00F73DA6">
                        <w:pPr>
                          <w:pStyle w:val="NormalWeb"/>
                          <w:spacing w:after="180"/>
                        </w:pPr>
                      </w:p>
                    </w:txbxContent>
                  </v:textbox>
                </v:shape>
                <v:shape id="Text Box 12" o:spid="_x0000_s1253" type="#_x0000_t202" style="position:absolute;left:10721;top:28595;width:19431;height:784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HmmsMA&#10;AADcAAAADwAAAGRycy9kb3ducmV2LnhtbERPTWsCMRC9C/0PYQRv3axKbVmNUoRiD1Xo1ou3cTNu&#10;FjeTbZLq+u+bQsHbPN7nLFa9bcWFfGgcKxhnOQjiyumGawX7r7fHFxAhImtsHZOCGwVYLR8GCyy0&#10;u/InXcpYixTCoUAFJsaukDJUhiyGzHXEiTs5bzEm6GupPV5TuG3lJM9n0mLDqcFgR2tD1bn8sQoO&#10;2+P29myezGmzOcqu2tN3+NgpNRr2r3MQkfp4F/+733WaPx3D3zPpAr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HmmsMAAADcAAAADwAAAAAAAAAAAAAAAACYAgAAZHJzL2Rv&#10;d25yZXYueG1sUEsFBgAAAAAEAAQA9QAAAIgDAAAAAA==&#10;" fillcolor="#e7e6e6 [3214]" strokeweight=".5pt">
                  <v:textbox>
                    <w:txbxContent>
                      <w:p w14:paraId="6B4F574F" w14:textId="77777777" w:rsidR="002E6E37" w:rsidRDefault="002E6E37"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4" type="#_x0000_t202" style="position:absolute;left:8435;top:26310;width:19431;height:784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N47cMA&#10;AADcAAAADwAAAGRycy9kb3ducmV2LnhtbERPS2sCMRC+C/0PYQreulmVPliNIkKxh1ro1ou3cTNu&#10;FjeTbZLq+u+NUPA2H99zZovetuJEPjSOFYyyHARx5XTDtYLtz/vTG4gQkTW2jknBhQIs5g+DGRba&#10;nfmbTmWsRQrhUKACE2NXSBkqQxZD5jrixB2ctxgT9LXUHs8p3LZynOcv0mLDqcFgRytD1bH8swp2&#10;m/3m8mqezWG93suu2tJv+PxSavjYL6cgIvXxLv53f+g0fzKG2zPpAj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N47cMAAADcAAAADwAAAAAAAAAAAAAAAACYAgAAZHJzL2Rv&#10;d25yZXYueG1sUEsFBgAAAAAEAAQA9QAAAIgDAAAAAA==&#10;" fillcolor="#e7e6e6 [3214]" strokeweight=".5pt">
                  <v:textbox>
                    <w:txbxContent>
                      <w:p w14:paraId="5FA7E64A" w14:textId="77777777" w:rsidR="002E6E37" w:rsidRDefault="002E6E37"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5" type="#_x0000_t202" style="position:absolute;left:6229;top:24024;width:19351;height:784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ddsIA&#10;AADcAAAADwAAAGRycy9kb3ducmV2LnhtbERPS4vCMBC+L/gfwgjeNF3FB12jiCB6UMHHZW9jMzZl&#10;m0ltotZ/v1kQ9jYf33Om88aW4kG1Lxwr+OwlIIgzpwvOFZxPq+4EhA/IGkvHpOBFHuaz1scUU+2e&#10;fKDHMeQihrBPUYEJoUql9Jkhi77nKuLIXV1tMURY51LX+IzhtpT9JBlJiwXHBoMVLQ1lP8e7VfC9&#10;u+xeYzM01/X6IqvsTDe/3SvVaTeLLxCBmvAvfrs3Os4fDODvmXiBn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12wgAAANwAAAAPAAAAAAAAAAAAAAAAAJgCAABkcnMvZG93&#10;bnJldi54bWxQSwUGAAAAAAQABAD1AAAAhwMAAAAA&#10;" fillcolor="#e7e6e6 [3214]" strokeweight=".5pt">
                  <v:textbox>
                    <w:txbxContent>
                      <w:p w14:paraId="2A5E6DE8" w14:textId="77777777" w:rsidR="002E6E37" w:rsidRDefault="002E6E37" w:rsidP="00F73DA6">
                        <w:pPr>
                          <w:pStyle w:val="NormalWeb"/>
                          <w:spacing w:after="0"/>
                          <w:jc w:val="center"/>
                        </w:pPr>
                        <w:r>
                          <w:rPr>
                            <w:rFonts w:ascii="Arial" w:eastAsia="SimSun" w:hAnsi="Arial" w:cs="Arial"/>
                            <w:sz w:val="20"/>
                            <w:szCs w:val="20"/>
                          </w:rPr>
                          <w:t>Single domain analysis service</w:t>
                        </w:r>
                      </w:p>
                    </w:txbxContent>
                  </v:textbox>
                </v:shape>
                <v:shape id="Text Box 12" o:spid="_x0000_s1256" type="#_x0000_t202" style="position:absolute;left:11944;top:25176;width:8058;height:3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wWMMA&#10;AADcAAAADwAAAGRycy9kb3ducmV2LnhtbERPS2sCMRC+F/ofwhS81WyrVVmNYgVBD7b4QK/jZtwN&#10;3UyWTXTXf28Khd7m43vOZNbaUtyo9saxgrduAoI4c9pwruCwX76OQPiArLF0TAru5GE2fX6aYKpd&#10;w1u67UIuYgj7FBUUIVSplD4ryKLvuoo4chdXWwwR1rnUNTYx3JbyPUkG0qLh2FBgRYuCsp/d1Sow&#10;m97nx5y+T2bYnC96sbZf1fqoVOelnY9BBGrDv/jPvdJxfq8Pv8/EC+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wWMMAAADcAAAADwAAAAAAAAAAAAAAAACYAgAAZHJzL2Rv&#10;d25yZXYueG1sUEsFBgAAAAAEAAQA9QAAAIgDAAAAAA==&#10;" fillcolor="white [3212]" strokeweight=".5pt">
                  <v:textbox>
                    <w:txbxContent>
                      <w:p w14:paraId="57A871E0" w14:textId="77777777" w:rsidR="002E6E37" w:rsidRDefault="002E6E37" w:rsidP="00F73DA6">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9JcMMA&#10;AADcAAAADwAAAGRycy9kb3ducmV2LnhtbERPTWvCQBC9F/wPywje6kZNraauUgQhlx6qUvA2ZKfZ&#10;YHY2Zrcm+uu7hYK3ebzPWW16W4srtb5yrGAyTkAQF05XXCo4HnbPCxA+IGusHZOCG3nYrAdPK8y0&#10;6/iTrvtQihjCPkMFJoQmk9IXhiz6sWuII/ftWoshwraUusUuhttaTpNkLi1WHBsMNrQ1VJz3P1bB&#10;/Svlwyy3uTn50+vHbplWly5VajTs399ABOrDQ/zvznWcP3uBv2fiB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9JcMMAAADcAAAADwAAAAAAAAAAAAAAAACYAgAAZHJzL2Rv&#10;d25yZXYueG1sUEsFBgAAAAAEAAQA9QAAAIgDAAAAAA==&#10;" adj="15918,3175" fillcolor="#4472c4 [3204]" strokecolor="#1f3763 [1604]" strokeweight="1pt">
                  <v:textbox inset="0,1mm,0,0">
                    <w:txbxContent>
                      <w:p w14:paraId="5F81251F" w14:textId="77777777" w:rsidR="002E6E37" w:rsidRPr="00D8775B" w:rsidRDefault="002E6E37"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0C1A17A7" w14:textId="4C73F52E" w:rsidR="00F73DA6" w:rsidRDefault="00F73DA6" w:rsidP="00F73DA6">
      <w:pPr>
        <w:pStyle w:val="TF"/>
      </w:pPr>
      <w:r>
        <w:t>Figure 6.3-3 Cross-domain control loop based on single-domain analysis</w:t>
      </w:r>
    </w:p>
    <w:p w14:paraId="600A0B7A" w14:textId="6CA5E4DD" w:rsidR="00F73DA6" w:rsidRDefault="00F73DA6" w:rsidP="00F73DA6">
      <w:r>
        <w:t>Figure 6.3-4 shows another case where a cross-domain analysis service is part of a cross-domain control service. In this case, cross-domain analysis service incorporates the results of single-domain analysis service(s) which are embedded within single-domain control service(s).</w:t>
      </w:r>
    </w:p>
    <w:p w14:paraId="7C672ECB" w14:textId="77777777" w:rsidR="00F73DA6" w:rsidRDefault="00F73DA6" w:rsidP="00F73DA6">
      <w:pPr>
        <w:jc w:val="center"/>
      </w:pPr>
      <w:r>
        <w:rPr>
          <w:noProof/>
          <w:lang w:eastAsia="en-GB"/>
        </w:rPr>
        <w:lastRenderedPageBreak/>
        <mc:AlternateContent>
          <mc:Choice Requires="wpc">
            <w:drawing>
              <wp:inline distT="0" distB="0" distL="0" distR="0" wp14:anchorId="70C05081" wp14:editId="1CDD63CB">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C312AE" w14:textId="77777777" w:rsidR="002E6E37" w:rsidRPr="00197496" w:rsidRDefault="002E6E37"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AABC39" w14:textId="77777777" w:rsidR="002E6E37" w:rsidRDefault="002E6E37"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A20A2F" w14:textId="77777777" w:rsidR="002E6E37" w:rsidRDefault="002E6E37"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5676C1" w14:textId="77777777" w:rsidR="002E6E37" w:rsidRDefault="002E6E37"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95D496" w14:textId="77777777" w:rsidR="002E6E37" w:rsidRDefault="002E6E37"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AE2520" w14:textId="77777777" w:rsidR="002E6E37" w:rsidRDefault="002E6E37" w:rsidP="00F73DA6">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B4CF7D" w14:textId="77777777" w:rsidR="002E6E37" w:rsidRDefault="002E6E37" w:rsidP="00F73DA6">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0C07D1" w14:textId="77777777" w:rsidR="002E6E37" w:rsidRDefault="002E6E37"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AFE950" w14:textId="77777777" w:rsidR="002E6E37" w:rsidRDefault="002E6E37"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chemeClr val="bg2"/>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3B6627" w14:textId="77777777" w:rsidR="002E6E37" w:rsidRDefault="002E6E37" w:rsidP="00F73DA6">
                              <w:pPr>
                                <w:pStyle w:val="NormalWeb"/>
                                <w:spacing w:after="0"/>
                                <w:jc w:val="center"/>
                              </w:pPr>
                              <w:r>
                                <w:rPr>
                                  <w:rFonts w:ascii="Arial" w:eastAsia="SimSun" w:hAnsi="Arial" w:cs="Arial"/>
                                  <w:sz w:val="20"/>
                                  <w:szCs w:val="20"/>
                                </w:rPr>
                                <w:t>Single domain control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A65570" w14:textId="77777777" w:rsidR="002E6E37" w:rsidRDefault="002E6E37" w:rsidP="00F73DA6">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2BB32E" w14:textId="77777777" w:rsidR="002E6E37" w:rsidRDefault="002E6E37" w:rsidP="00F73DA6">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974AD2" w14:textId="77777777" w:rsidR="002E6E37" w:rsidRDefault="002E6E37" w:rsidP="00F73DA6">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9FD231" w14:textId="77777777" w:rsidR="002E6E37" w:rsidRDefault="002E6E37" w:rsidP="00F73DA6">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2D09E8" w14:textId="77777777" w:rsidR="002E6E37" w:rsidRPr="00D8775B" w:rsidRDefault="002E6E37" w:rsidP="00F73DA6">
                              <w:pPr>
                                <w:jc w:val="center"/>
                                <w:rPr>
                                  <w:rFonts w:ascii="Arial" w:hAnsi="Arial" w:cs="Arial"/>
                                  <w:lang w:val="en-US"/>
                                </w:rPr>
                              </w:pPr>
                              <w:r w:rsidRPr="00D8775B">
                                <w:rPr>
                                  <w:rFonts w:ascii="Arial" w:hAnsi="Arial" w:cs="Arial"/>
                                  <w:lang w:val="en-US"/>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70C05081"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v5Y8YA&#10;AADcAAAADwAAAGRycy9kb3ducmV2LnhtbERPS2vCQBC+F/oflil4KbqxFR+pq0ixUIpFjB70NmSn&#10;SdrsbNhdY/rv3ULB23x8z5kvO1OLlpyvLCsYDhIQxLnVFRcKDvu3/hSED8gaa8uk4Jc8LBf3d3NM&#10;tb3wjtosFCKGsE9RQRlCk0rp85IM+oFtiCP3ZZ3BEKErpHZ4ieGmlk9JMpYGK44NJTb0WlL+k52N&#10;Aptlq/ZzMxmuZ+5xtD19jLb191Gp3kO3egERqAs38b/7Xcf5z2P4eyZe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v5Y8YAAADcAAAADwAAAAAAAAAAAAAAAACYAgAAZHJz&#10;L2Rvd25yZXYueG1sUEsFBgAAAAAEAAQA9QAAAIsDAAAAAA==&#10;" fillcolor="#e7e6e6 [3214]" strokeweight=".5pt">
                  <v:textbox>
                    <w:txbxContent>
                      <w:p w14:paraId="7AC312AE" w14:textId="77777777" w:rsidR="002E6E37" w:rsidRPr="00197496" w:rsidRDefault="002E6E37" w:rsidP="00F73DA6">
                        <w:pPr>
                          <w:jc w:val="center"/>
                          <w:rPr>
                            <w:rFonts w:ascii="Arial" w:hAnsi="Arial" w:cs="Arial"/>
                            <w:lang w:val="en-US"/>
                          </w:rPr>
                        </w:pPr>
                        <w:r w:rsidRPr="00197496">
                          <w:rPr>
                            <w:rFonts w:ascii="Arial" w:hAnsi="Arial" w:cs="Arial"/>
                            <w:lang w:val="en-US"/>
                          </w:rPr>
                          <w:t>Cross</w:t>
                        </w:r>
                        <w:r>
                          <w:rPr>
                            <w:rFonts w:ascii="Arial" w:hAnsi="Arial" w:cs="Arial"/>
                            <w:lang w:val="en-US"/>
                          </w:rPr>
                          <w:t xml:space="preserve"> domain control service</w:t>
                        </w:r>
                      </w:p>
                    </w:txbxContent>
                  </v:textbox>
                </v:shape>
                <v:shape id="Text Box 12" o:spid="_x0000_s1261" type="#_x0000_t202" style="position:absolute;left:14230;top:4597;width:806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1uL8MA&#10;AADcAAAADwAAAGRycy9kb3ducmV2LnhtbERPS2sCMRC+F/ofwhR6q9kqPtgaRYVCPaj4QK/Tzbgb&#10;upksm9Rd/70RBG/z8T1nPG1tKS5Ue+NYwWcnAUGcOW04V3DYf3+MQPiArLF0TAqu5GE6eX0ZY6pd&#10;w1u67EIuYgj7FBUUIVSplD4ryKLvuIo4cmdXWwwR1rnUNTYx3JaymyQDadFwbCiwokVB2d/u3yow&#10;q968P6PNyQyb37NeLO26Wh6Ven9rZ18gArXhKX64f3Sc3xvC/Zl4gZ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1uL8MAAADcAAAADwAAAAAAAAAAAAAAAACYAgAAZHJzL2Rv&#10;d25yZXYueG1sUEsFBgAAAAAEAAQA9QAAAIgDAAAAAA==&#10;" fillcolor="white [3212]" strokeweight=".5pt">
                  <v:textbox>
                    <w:txbxContent>
                      <w:p w14:paraId="1AAABC39" w14:textId="77777777" w:rsidR="002E6E37" w:rsidRDefault="002E6E37" w:rsidP="00F73DA6">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L6XcYA&#10;AADcAAAADwAAAGRycy9kb3ducmV2LnhtbESPQWvCQBCF7wX/wzKF3uqmFVuJrmKFQj3YUit6HbNj&#10;spidDdmtif/eORR6m+G9ee+b2aL3tbpQG11gA0/DDBRxEazj0sDu5/1xAiomZIt1YDJwpQiL+eBu&#10;hrkNHX/TZZtKJSEcczRQpdTkWseiIo9xGBpi0U6h9ZhkbUttW+wk3Nf6OctetEfH0lBhQ6uKivP2&#10;1xtwm9HbeElfB/faHU92tfafzXpvzMN9v5yCStSnf/Pf9YcV/JHQyj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KL6XcYAAADcAAAADwAAAAAAAAAAAAAAAACYAgAAZHJz&#10;L2Rvd25yZXYueG1sUEsFBgAAAAAEAAQA9QAAAIsDAAAAAA==&#10;" fillcolor="white [3212]" strokeweight=".5pt">
                  <v:textbox>
                    <w:txbxContent>
                      <w:p w14:paraId="5BA20A2F" w14:textId="77777777" w:rsidR="002E6E37" w:rsidRDefault="002E6E37" w:rsidP="00F73DA6">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wD8cAA&#10;AADcAAAADwAAAGRycy9kb3ducmV2LnhtbERPzWrCQBC+F/oOyxS81U2VBk2ziohC6a3qAwzZMQnJ&#10;zsbsaNI+fVcQepuP73fy9ehadaM+1J4NvE0TUMSFtzWXBk7H/esCVBBki61nMvBDAdar56ccM+sH&#10;/qbbQUoVQzhkaKAS6TKtQ1GRwzD1HXHkzr53KBH2pbY9DjHctXqWJKl2WHNsqLCjbUVFc7g6A807&#10;7qXo9GmZ8kV+vU4H2X0ZM3kZNx+ghEb5Fz/cnzbOny/h/ky8Q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hwD8cAAAADcAAAADwAAAAAAAAAAAAAAAACYAgAAZHJzL2Rvd25y&#10;ZXYueG1sUEsFBgAAAAAEAAQA9QAAAIUDAAAAAA==&#10;" fillcolor="white [3212]" strokeweight=".5pt">
                  <v:textbox inset="1mm,,1mm">
                    <w:txbxContent>
                      <w:p w14:paraId="6E5676C1" w14:textId="77777777" w:rsidR="002E6E37" w:rsidRDefault="002E6E37" w:rsidP="00F73DA6">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FJsYA&#10;AADcAAAADwAAAGRycy9kb3ducmV2LnhtbESPQU/CQBCF7yb8h82YcJOtokIqC0ESEjmoEQhcx+7Q&#10;bujONt2F1n/vHEy8zeS9ee+b2aL3tbpSG11gA/ejDBRxEazj0sB+t76bgooJ2WIdmAz8UITFfHAz&#10;w9yGjr/ouk2lkhCOORqoUmpyrWNRkcc4Cg2xaKfQekyytqW2LXYS7mv9kGXP2qNjaaiwoVVFxXl7&#10;8Qbc+/j1aUmfRzfpvk92tfEfzeZgzPC2X76AStSnf/Pf9ZsV/EfBl2dkAj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KFJsYAAADcAAAADwAAAAAAAAAAAAAAAACYAgAAZHJz&#10;L2Rvd25yZXYueG1sUEsFBgAAAAAEAAQA9QAAAIsDAAAAAA==&#10;" fillcolor="white [3212]" strokeweight=".5pt">
                  <v:textbox>
                    <w:txbxContent>
                      <w:p w14:paraId="3395D496" w14:textId="77777777" w:rsidR="002E6E37" w:rsidRDefault="002E6E37" w:rsidP="00F73DA6">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tiMAA&#10;AADcAAAADwAAAGRycy9kb3ducmV2LnhtbERPS4vCMBC+L/gfwgh7W9PKsivVKCr4uFpFr0MztsVm&#10;0k2ytf57syDsbT6+58wWvWlER87XlhWkowQEcWF1zaWC03HzMQHhA7LGxjIpeJCHxXzwNsNM2zsf&#10;qMtDKWII+wwVVCG0mZS+qMigH9mWOHJX6wyGCF0ptcN7DDeNHCfJlzRYc2yosKV1RcUt/zUK3Lj7&#10;zrc/enPZ8dLZtNyuu9VZqfdhv5yCCNSHf/HLvddx/mcKf8/EC+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StiMAAAADcAAAADwAAAAAAAAAAAAAAAACYAgAAZHJzL2Rvd25y&#10;ZXYueG1sUEsFBgAAAAAEAAQA9QAAAIUDAAAAAA==&#10;" adj="15746" fillcolor="white [3212]" strokecolor="black [3213]" strokeweight="1pt"/>
                <v:shape id="Right Arrow 100" o:spid="_x0000_s1266" type="#_x0000_t13" style="position:absolute;left:24872;top:12226;width:4217;height:228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8bsUA&#10;AADcAAAADwAAAGRycy9kb3ducmV2LnhtbERPS2vCQBC+C/6HZQQvopuK2JJmIyLU9tJDbSF6m2Yn&#10;D8zOhuwa0/76bkHwNh/fc5LNYBrRU+dqywoeFhEI4tzqmksFX58v8ycQziNrbCyTgh9ysEnHowRj&#10;ba/8Qf3BlyKEsItRQeV9G0vp8ooMuoVtiQNX2M6gD7Arpe7wGsJNI5dRtJYGaw4NFba0qyg/Hy5G&#10;wW9xzN6z/XFf2F6+Pn6vWjfbnpSaTobtMwhPg7+Lb+43HeavlvD/TLh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VHxuxQAAANwAAAAPAAAAAAAAAAAAAAAAAJgCAABkcnMv&#10;ZG93bnJldi54bWxQSwUGAAAAAAQABAD1AAAAigMAAAAA&#10;" adj="15745" fillcolor="white [3212]" strokecolor="black [3213]" strokeweight="1pt"/>
                <v:shape id="Right Arrow 101" o:spid="_x0000_s1267" type="#_x0000_t13" style="position:absolute;left:33982;top:8564;width:2653;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jxXcMA&#10;AADcAAAADwAAAGRycy9kb3ducmV2LnhtbERPTWvCQBC9C/0PyxR6002rSEldRQMFi5eaFHoddsck&#10;mJ1NsxsT/fXdQsHbPN7nrDajbcSFOl87VvA8S0AQa2dqLhV8Fe/TVxA+IBtsHJOCK3nYrB8mK0yN&#10;G/hIlzyUIoawT1FBFUKbSul1RRb9zLXEkTu5zmKIsCul6XCI4baRL0mylBZrjg0VtpRVpM95bxVg&#10;lnzc/G7xeeqvuW5+dsXheyiUenoct28gAo3hLv53702cv5jD3zPxAr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WjxXcMAAADcAAAADwAAAAAAAAAAAAAAAACYAgAAZHJzL2Rv&#10;d25yZXYueG1sUEsFBgAAAAAEAAQA9QAAAIgDAAAAAA==&#10;" adj="12295" fillcolor="white [3212]" strokecolor="black [3213]" strokeweight="1pt"/>
                <v:shape id="Right Arrow 102" o:spid="_x0000_s1268" type="#_x0000_t13" style="position:absolute;left:16837;top:8564;width:2653;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vUzMEA&#10;AADcAAAADwAAAGRycy9kb3ducmV2LnhtbERPS2vCQBC+F/wPyxS81Y0SpEZXKaJUvPnqeZodk+Du&#10;bMxuk/jv3UKht/n4nrNY9daIlhpfOVYwHiUgiHOnKy4UnE/bt3cQPiBrNI5JwYM8rJaDlwVm2nV8&#10;oPYYChFD2GeooAyhzqT0eUkW/cjVxJG7usZiiLAppG6wi+HWyEmSTKXFimNDiTWtS8pvxx+rYDoz&#10;n5dzN7npVt/3X+N0Y755o9Twtf+YgwjUh3/xn3un4/w0hd9n4gV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b1MzBAAAA3AAAAA8AAAAAAAAAAAAAAAAAmAIAAGRycy9kb3du&#10;cmV2LnhtbFBLBQYAAAAABAAEAPUAAACGAwAAAAA=&#10;" adj="12295" fillcolor="white [3212]" strokecolor="black [3213]" strokeweight="1pt"/>
                <v:shape id="Right Arrow 103" o:spid="_x0000_s1269" type="#_x0000_t13" style="position:absolute;left:15093;top:17313;width:10859;height:57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vKsMA&#10;AADcAAAADwAAAGRycy9kb3ducmV2LnhtbERPS2sCMRC+F/ofwgi9iGb7UlmNUkprhV509eJt2Iyb&#10;pZvJkkR3/fdNQehtPr7nLFa9bcSFfKgdK3gcZyCIS6drrhQc9p+jGYgQkTU2jknBlQKslvd3C8y1&#10;63hHlyJWIoVwyFGBibHNpQylIYth7FrixJ2ctxgT9JXUHrsUbhv5lGUTabHm1GCwpXdD5U9xtgo+&#10;9uevjp+LcNx9G+vllLrteqjUw6B/m4OI1Md/8c290Wn+yyv8PZMu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vKsMAAADcAAAADwAAAAAAAAAAAAAAAACYAgAAZHJzL2Rv&#10;d25yZXYueG1sUEsFBgAAAAAEAAQA9QAAAIgDAAAAAA==&#10;" adj="15928,3175" fillcolor="#4472c4 [3204]" strokecolor="#1f3763 [1604]" strokeweight="1pt">
                  <v:textbox inset="0,1mm,0,0">
                    <w:txbxContent>
                      <w:p w14:paraId="7FAE2520" w14:textId="77777777" w:rsidR="002E6E37" w:rsidRDefault="002E6E37" w:rsidP="00F73DA6">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tGmsEA&#10;AADcAAAADwAAAGRycy9kb3ducmV2LnhtbERPTWvCQBC9F/oflin0VjeWICW6iggtLaVItfQ8ZsdN&#10;MDsbslOT/PuuIHibx/ucxWrwjTpTF+vABqaTDBRxGWzNzsDP/vXpBVQUZItNYDIwUoTV8v5ugYUN&#10;PX/TeSdOpRCOBRqoRNpC61hW5DFOQkucuGPoPEqCndO2wz6F+0Y/Z9lMe6w5NVTY0qai8rT78wY4&#10;F3cYf6n/LL/c9pCP/iPKmzGPD8N6DkpokJv46n63aX4+g8sz6QK9/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RprBAAAA3AAAAA8AAAAAAAAAAAAAAAAAmAIAAGRycy9kb3du&#10;cmV2LnhtbFBLBQYAAAAABAAEAPUAAACGAwAAAAA=&#10;" adj="15922,3175" fillcolor="#4472c4 [3204]" strokecolor="#1f3763 [1604]" strokeweight="1pt">
                  <v:textbox inset="0,1mm,0,0">
                    <w:txbxContent>
                      <w:p w14:paraId="7FB4CF7D" w14:textId="77777777" w:rsidR="002E6E37" w:rsidRDefault="002E6E37" w:rsidP="00F73DA6">
                        <w:pPr>
                          <w:pStyle w:val="NormalWeb"/>
                          <w:spacing w:after="180"/>
                        </w:pPr>
                      </w:p>
                    </w:txbxContent>
                  </v:textbox>
                </v:shape>
                <v:shape id="Text Box 12" o:spid="_x0000_s1271" type="#_x0000_t202" style="position:absolute;left:10721;top:28598;width:36576;height:137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KoCMIA&#10;AADcAAAADwAAAGRycy9kb3ducmV2LnhtbERPS4vCMBC+C/6HMII3TVd80TXKsiB60AUfl72NzdiU&#10;bSa1iVr/vVkQvM3H95zZorGluFHtC8cKPvoJCOLM6YJzBcfDsjcF4QOyxtIxKXiQh8W83Zphqt2d&#10;d3Tbh1zEEPYpKjAhVKmUPjNk0fddRRy5s6sthgjrXOoa7zHclnKQJGNpseDYYLCib0PZ3/5qFfxu&#10;T9vHxIzMebU6ySo70sVvfpTqdpqvTxCBmvAWv9xrHecPJ/D/TLx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0qgIwgAAANwAAAAPAAAAAAAAAAAAAAAAAJgCAABkcnMvZG93&#10;bnJldi54bWxQSwUGAAAAAAQABAD1AAAAhwMAAAAA&#10;" fillcolor="#e7e6e6 [3214]" strokeweight=".5pt">
                  <v:textbox>
                    <w:txbxContent>
                      <w:p w14:paraId="5C0C07D1" w14:textId="77777777" w:rsidR="002E6E37" w:rsidRDefault="002E6E37"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2" type="#_x0000_t202" style="position:absolute;left:8435;top:26312;width:36576;height:137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08esUA&#10;AADcAAAADwAAAGRycy9kb3ducmV2LnhtbESPQW/CMAyF75P4D5GRuI10aIypEBBCmthhTIJx4WYa&#10;01RrnNIEKP8eHybtZus9v/d5tuh8ra7UxiqwgZdhBoq4CLbi0sD+5+P5HVRMyBbrwGTgThEW897T&#10;DHMbbryl6y6VSkI45mjApdTkWsfCkcc4DA2xaKfQekyytqW2Ld4k3Nd6lGVv2mPF0uCwoZWj4nd3&#10;8QYOm+PmPnFjd1qvj7op9nSOX9/GDPrdcgoqUZf+zX/Xn1bwX4VWnpEJ9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Tx6xQAAANwAAAAPAAAAAAAAAAAAAAAAAJgCAABkcnMv&#10;ZG93bnJldi54bWxQSwUGAAAAAAQABAD1AAAAigMAAAAA&#10;" fillcolor="#e7e6e6 [3214]" strokeweight=".5pt">
                  <v:textbox>
                    <w:txbxContent>
                      <w:p w14:paraId="68AFE950" w14:textId="77777777" w:rsidR="002E6E37" w:rsidRDefault="002E6E37"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3" type="#_x0000_t202" style="position:absolute;left:6229;top:24026;width:36576;height:137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GZ4cMA&#10;AADcAAAADwAAAGRycy9kb3ducmV2LnhtbERPTWsCMRC9C/6HMEJvmlWstlujSEHsQQtdvfQ2bsbN&#10;4may3aS6/nsjCN7m8T5ntmhtJc7U+NKxguEgAUGcO11yoWC/W/XfQPiArLFyTAqu5GEx73ZmmGp3&#10;4R86Z6EQMYR9igpMCHUqpc8NWfQDVxNH7ugaiyHCppC6wUsMt5UcJclEWiw5Nhis6dNQfsr+rYLf&#10;7WF7nZpXc1yvD7LO9/TnN99KvfTa5QeIQG14ih/uLx3nj9/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GZ4cMAAADcAAAADwAAAAAAAAAAAAAAAACYAgAAZHJzL2Rv&#10;d25yZXYueG1sUEsFBgAAAAAEAAQA9QAAAIgDAAAAAA==&#10;" fillcolor="#e7e6e6 [3214]" strokeweight=".5pt">
                  <v:textbox>
                    <w:txbxContent>
                      <w:p w14:paraId="0D3B6627" w14:textId="77777777" w:rsidR="002E6E37" w:rsidRDefault="002E6E37" w:rsidP="00F73DA6">
                        <w:pPr>
                          <w:pStyle w:val="NormalWeb"/>
                          <w:spacing w:after="0"/>
                          <w:jc w:val="center"/>
                        </w:pPr>
                        <w:r>
                          <w:rPr>
                            <w:rFonts w:ascii="Arial" w:eastAsia="SimSun" w:hAnsi="Arial" w:cs="Arial"/>
                            <w:sz w:val="20"/>
                            <w:szCs w:val="20"/>
                          </w:rPr>
                          <w:t>Single domain control service</w:t>
                        </w:r>
                      </w:p>
                    </w:txbxContent>
                  </v:textbox>
                </v:shape>
                <v:shape id="Text Box 12" o:spid="_x0000_s1274" type="#_x0000_t202" style="position:absolute;left:11944;top:25174;width:8058;height:3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sT+8YA&#10;AADcAAAADwAAAGRycy9kb3ducmV2LnhtbESPQWvCQBCF7wX/wzKF3uqmFtsSXUWFgh6saEt7HbNj&#10;spidDdmtif/eORR6m+G9ee+b6bz3tbpQG11gA0/DDBRxEazj0sDX5/vjG6iYkC3WgcnAlSLMZ4O7&#10;KeY2dLynyyGVSkI45migSqnJtY5FRR7jMDTEop1C6zHJ2pbatthJuK/1KMtetEfH0lBhQ6uKivPh&#10;1xtw2+fleEG7H/faHU92tfEfzebbmIf7fjEBlahP/+a/67UV/LHgyzMygZ7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sT+8YAAADcAAAADwAAAAAAAAAAAAAAAACYAgAAZHJz&#10;L2Rvd25yZXYueG1sUEsFBgAAAAAEAAQA9QAAAIsDAAAAAA==&#10;" fillcolor="white [3212]" strokeweight=".5pt">
                  <v:textbox>
                    <w:txbxContent>
                      <w:p w14:paraId="07A65570" w14:textId="77777777" w:rsidR="002E6E37" w:rsidRDefault="002E6E37" w:rsidP="00F73DA6">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2YMMA&#10;AADcAAAADwAAAGRycy9kb3ducmV2LnhtbERPS2sCMRC+F/ofwhR606wWq2yNYgVBDyo+0Ot0M+6G&#10;bibLJrrrvzcFobf5+J4znra2FDeqvXGsoNdNQBBnThvOFRwPi84IhA/IGkvHpOBOHqaT15cxpto1&#10;vKPbPuQihrBPUUERQpVK6bOCLPquq4gjd3G1xRBhnUtdYxPDbSn7SfIpLRqODQVWNC8o+91frQKz&#10;/vgezGh7NsPm56LnK7upViel3t/a2ReIQG34Fz/dSx3nD3rw90y8QE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2YMMAAADcAAAADwAAAAAAAAAAAAAAAACYAgAAZHJzL2Rv&#10;d25yZXYueG1sUEsFBgAAAAAEAAQA9QAAAIgDAAAAAA==&#10;" fillcolor="white [3212]" strokeweight=".5pt">
                  <v:textbox>
                    <w:txbxContent>
                      <w:p w14:paraId="102BB32E" w14:textId="77777777" w:rsidR="002E6E37" w:rsidRDefault="002E6E37" w:rsidP="00F73DA6">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d0IL8A&#10;AADcAAAADwAAAGRycy9kb3ducmV2LnhtbERP24rCMBB9F/Yfwiz4pukKFu0aRRaFxTcvHzA0s22x&#10;mdRmtF2/3giCb3M411mselerG7Wh8mzga5yAIs69rbgwcDpuRzNQQZAt1p7JwD8FWC0/BgvMrO94&#10;T7eDFCqGcMjQQCnSZFqHvCSHYewb4sj9+dahRNgW2rbYxXBX60mSpNphxbGhxIZ+SsrPh6szcJ7i&#10;VvJGn+YpX+TuddrJZmfM8LNff4MS6uUtfrl/bZw/ncDzmXiBX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Z3QgvwAAANwAAAAPAAAAAAAAAAAAAAAAAJgCAABkcnMvZG93bnJl&#10;di54bWxQSwUGAAAAAAQABAD1AAAAhAMAAAAA&#10;" fillcolor="white [3212]" strokeweight=".5pt">
                  <v:textbox inset="1mm,,1mm">
                    <w:txbxContent>
                      <w:p w14:paraId="5E974AD2" w14:textId="77777777" w:rsidR="002E6E37" w:rsidRDefault="002E6E37" w:rsidP="00F73DA6">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mNjMQA&#10;AADcAAAADwAAAGRycy9kb3ducmV2LnhtbERPS2vCQBC+C/0PyxS81U0rPkizihUEPbSlKnqdZifJ&#10;0uxsyK4m/fddoeBtPr7nZMve1uJKrTeOFTyPEhDEudOGSwXHw+ZpDsIHZI21Y1LwSx6Wi4dBhql2&#10;HX/RdR9KEUPYp6igCqFJpfR5RRb9yDXEkStcazFE2JZSt9jFcFvLlySZSouGY0OFDa0ryn/2F6vA&#10;vI/fJiv6PJtZ913o9c5+NLuTUsPHfvUKIlAf7uJ/91bH+ZMx3J6JF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jYzEAAAA3AAAAA8AAAAAAAAAAAAAAAAAmAIAAGRycy9k&#10;b3ducmV2LnhtbFBLBQYAAAAABAAEAPUAAACJAwAAAAA=&#10;" fillcolor="white [3212]" strokeweight=".5pt">
                  <v:textbox>
                    <w:txbxContent>
                      <w:p w14:paraId="3C9FD231" w14:textId="77777777" w:rsidR="002E6E37" w:rsidRDefault="002E6E37" w:rsidP="00F73DA6">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HjxMMA&#10;AADcAAAADwAAAGRycy9kb3ducmV2LnhtbERPS2vCQBC+C/6HZQQvUjcNPkp0FRFEkR6qFupxyI5J&#10;MDubZlcT/71bEHqbj+8582VrSnGn2hWWFbwPIxDEqdUFZwq+T5u3DxDOI2ssLZOCBzlYLrqdOSba&#10;Nnyg+9FnIoSwS1BB7n2VSOnSnAy6oa2IA3extUEfYJ1JXWMTwk0p4yiaSIMFh4YcK1rnlF6PN6Pg&#10;92uz/eQ4Pj+m0+vEuR/Ug2avVL/XrmYgPLX+X/xy73SYPx7B3zPhAr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HjxMMAAADcAAAADwAAAAAAAAAAAAAAAACYAgAAZHJzL2Rv&#10;d25yZXYueG1sUEsFBgAAAAAEAAQA9QAAAIgDAAAAAA==&#10;" adj="15761" fillcolor="white [3212]" strokecolor="black [3213]" strokeweight="1pt"/>
                <v:shape id="Right Arrow 113" o:spid="_x0000_s1279" type="#_x0000_t13" style="position:absolute;left:22586;top:33225;width:4217;height:2280;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qCvMEA&#10;AADcAAAADwAAAGRycy9kb3ducmV2LnhtbERP24rCMBB9F/Yfwiz4pumKVu0aRURBEQUvHzA0s23Z&#10;ZlKSqPXvzcKCb3M415ktWlOLOzlfWVbw1U9AEOdWV1wouF42vQkIH5A11pZJwZM8LOYfnRlm2j74&#10;RPdzKEQMYZ+hgjKEJpPS5yUZ9H3bEEfuxzqDIUJXSO3wEcNNLQdJkkqDFceGEhtalZT/nm9GwSHN&#10;d+ne7Y7auGm9lstk7IdXpbqf7fIbRKA2vMX/7q2O80cj+HsmXiD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agrzBAAAA3AAAAA8AAAAAAAAAAAAAAAAAmAIAAGRycy9kb3du&#10;cmV2LnhtbFBLBQYAAAAABAAEAPUAAACGAwAAAAA=&#10;" adj="15761" fillcolor="white [3212]" strokecolor="black [3213]" strokeweight="1pt"/>
                <v:shape id="Right Arrow 114" o:spid="_x0000_s1280" type="#_x0000_t13" style="position:absolute;left:31508;top:29382;width:3015;height:2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SzMMA&#10;AADcAAAADwAAAGRycy9kb3ducmV2LnhtbERPTWuDQBC9F/Iflgn0UpI1SoOYrBIChV6kJG3IdXAn&#10;KnFnxV2N/ffdQqG3ebzP2Rez6cREg2stK9isIxDEldUt1wq+Pt9WKQjnkTV2lknBNzko8sXTHjNt&#10;H3yi6exrEULYZaig8b7PpHRVQwbd2vbEgbvZwaAPcKilHvARwk0n4yjaSoMth4YGezo2VN3Po1Fg&#10;46mMTXroLi/XtE9OyWjKj1Gp5+V82IHwNPt/8Z/7XYf5r1v4fSZc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BSzMMAAADcAAAADwAAAAAAAAAAAAAAAACYAgAAZHJzL2Rv&#10;d25yZXYueG1sUEsFBgAAAAAEAAQA9QAAAIgDAAAAAA==&#10;" adj="13434" fillcolor="white [3212]" strokecolor="black [3213]" strokeweight="1pt"/>
                <v:shape id="Right Arrow 115" o:spid="_x0000_s1281" type="#_x0000_t13" style="position:absolute;left:14362;top:29379;width:3020;height:227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OVsMEA&#10;AADcAAAADwAAAGRycy9kb3ducmV2LnhtbERPTYvCMBC9L/gfwgje1lRBV6pRRBFERVAL4m1oxrbY&#10;TEoTbf33mwVhb/N4nzNbtKYUL6pdYVnBoB+BIE6tLjhTkFw23xMQziNrLC2Tgjc5WMw7XzOMtW34&#10;RK+zz0QIYRejgtz7KpbSpTkZdH1bEQfubmuDPsA6k7rGJoSbUg6jaCwNFhwacqxolVP6OD+NgkOC&#10;fFwnuiqa/cHvmv3t+r6NlOp12+UUhKfW/4s/7q0O80c/8PdMu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TlbDBAAAA3AAAAA8AAAAAAAAAAAAAAAAAmAIAAGRycy9kb3du&#10;cmV2LnhtbFBLBQYAAAAABAAEAPUAAACGAwAAAAA=&#10;" adj="13449" fillcolor="white [3212]" strokecolor="black [3213]" strokeweight="1pt"/>
                <v:shape id="Right Arrow 116" o:spid="_x0000_s1282" type="#_x0000_t13" style="position:absolute;left:10514;top:17304;width:10862;height:571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EDTsYA&#10;AADcAAAADwAAAGRycy9kb3ducmV2LnhtbESPQUvDQBCF74L/YRnBm92osWrsthShkEsPtkXobciO&#10;2WB2Nma3Teyv7xwKvc3w3rz3zWwx+lYdqY9NYAOPkwwUcRVsw7WB3Xb18AYqJmSLbWAy8E8RFvPb&#10;mxkWNgz8RcdNqpWEcCzQgEupK7SOlSOPcRI6YtF+Qu8xydrX2vY4SLhv9VOWTbXHhqXBYUefjqrf&#10;zcEbOH3nvH0ufen2cf+6Xr3nzd+QG3N/Ny4/QCUa09V8uS6t4L8IrTwjE+j5G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EDTsYAAADcAAAADwAAAAAAAAAAAAAAAACYAgAAZHJz&#10;L2Rvd25yZXYueG1sUEsFBgAAAAAEAAQA9QAAAIsDAAAAAA==&#10;" adj="15918,3175" fillcolor="#4472c4 [3204]" strokecolor="#1f3763 [1604]" strokeweight="1pt">
                  <v:textbox inset="0,1mm,0,0">
                    <w:txbxContent>
                      <w:p w14:paraId="372D09E8" w14:textId="77777777" w:rsidR="002E6E37" w:rsidRPr="00D8775B" w:rsidRDefault="002E6E37" w:rsidP="00F73DA6">
                        <w:pPr>
                          <w:jc w:val="center"/>
                          <w:rPr>
                            <w:rFonts w:ascii="Arial" w:hAnsi="Arial" w:cs="Arial"/>
                            <w:lang w:val="en-US"/>
                          </w:rPr>
                        </w:pPr>
                        <w:r w:rsidRPr="00D8775B">
                          <w:rPr>
                            <w:rFonts w:ascii="Arial" w:hAnsi="Arial" w:cs="Arial"/>
                            <w:lang w:val="en-US"/>
                          </w:rPr>
                          <w:t>Domain-level analysis</w:t>
                        </w:r>
                      </w:p>
                    </w:txbxContent>
                  </v:textbox>
                </v:shape>
                <w10:anchorlock/>
              </v:group>
            </w:pict>
          </mc:Fallback>
        </mc:AlternateContent>
      </w:r>
    </w:p>
    <w:p w14:paraId="361213D3" w14:textId="1499F2C0" w:rsidR="00F73DA6" w:rsidRPr="00EE7564" w:rsidRDefault="00F73DA6" w:rsidP="00EE7564">
      <w:pPr>
        <w:spacing w:after="160" w:line="259" w:lineRule="auto"/>
        <w:jc w:val="center"/>
        <w:rPr>
          <w:rFonts w:ascii="Arial" w:hAnsi="Arial" w:cs="Arial"/>
          <w:b/>
        </w:rPr>
      </w:pPr>
      <w:r w:rsidRPr="00EE7564">
        <w:rPr>
          <w:rFonts w:ascii="Arial" w:hAnsi="Arial" w:cs="Arial"/>
          <w:b/>
        </w:rPr>
        <w:t>Figure 6.3-4 Cross-domain control loop based on single-domain control loop</w:t>
      </w:r>
    </w:p>
    <w:p w14:paraId="5E67A451" w14:textId="77777777" w:rsidR="005A07BA" w:rsidRDefault="005A07BA" w:rsidP="005A07BA">
      <w:pPr>
        <w:pStyle w:val="Heading1"/>
        <w:rPr>
          <w:lang w:eastAsia="zh-CN"/>
        </w:rPr>
      </w:pPr>
      <w:bookmarkStart w:id="56" w:name="_Toc68008318"/>
      <w:bookmarkStart w:id="57" w:name="_Toc89158544"/>
      <w:bookmarkEnd w:id="50"/>
      <w:r>
        <w:t>7</w:t>
      </w:r>
      <w:r w:rsidRPr="004D3578">
        <w:tab/>
      </w:r>
      <w:r>
        <w:t>MDA use cases</w:t>
      </w:r>
      <w:bookmarkEnd w:id="56"/>
      <w:r>
        <w:t xml:space="preserve"> and requirements</w:t>
      </w:r>
      <w:bookmarkEnd w:id="57"/>
    </w:p>
    <w:p w14:paraId="4917ACC3" w14:textId="77777777" w:rsidR="005A07BA" w:rsidRDefault="005A07BA" w:rsidP="005A07BA">
      <w:pPr>
        <w:pStyle w:val="Heading2"/>
      </w:pPr>
      <w:bookmarkStart w:id="58" w:name="_Toc68008319"/>
      <w:bookmarkStart w:id="59" w:name="_Toc89158545"/>
      <w:r>
        <w:t>7</w:t>
      </w:r>
      <w:r w:rsidRPr="004D3578">
        <w:t>.1</w:t>
      </w:r>
      <w:r w:rsidRPr="004D3578">
        <w:tab/>
      </w:r>
      <w:bookmarkEnd w:id="58"/>
      <w:r>
        <w:t>General</w:t>
      </w:r>
      <w:bookmarkEnd w:id="59"/>
    </w:p>
    <w:p w14:paraId="2C4B9FEA" w14:textId="77777777" w:rsidR="005A07BA" w:rsidRDefault="005A07BA" w:rsidP="005A07BA">
      <w:pPr>
        <w:pStyle w:val="Heading2"/>
      </w:pPr>
      <w:bookmarkStart w:id="60" w:name="_Toc89158546"/>
      <w:r>
        <w:t>7</w:t>
      </w:r>
      <w:r w:rsidRPr="004D3578">
        <w:t>.</w:t>
      </w:r>
      <w:r>
        <w:t>2</w:t>
      </w:r>
      <w:r w:rsidRPr="004D3578">
        <w:tab/>
      </w:r>
      <w:r>
        <w:t>MDA capabilities</w:t>
      </w:r>
      <w:bookmarkEnd w:id="60"/>
    </w:p>
    <w:p w14:paraId="6C429D23" w14:textId="0FB45EDF" w:rsidR="005A07BA" w:rsidRPr="00477986" w:rsidDel="00BF0A8C" w:rsidRDefault="005A07BA" w:rsidP="005A07BA">
      <w:pPr>
        <w:pStyle w:val="NO"/>
        <w:overflowPunct w:val="0"/>
        <w:autoSpaceDE w:val="0"/>
        <w:autoSpaceDN w:val="0"/>
        <w:adjustRightInd w:val="0"/>
        <w:textAlignment w:val="baseline"/>
        <w:rPr>
          <w:del w:id="61" w:author="NEC(6)_Hassan Al-Kanani" w:date="2022-01-06T15:04:00Z"/>
          <w:color w:val="FF0000"/>
          <w:lang w:eastAsia="zh-CN"/>
        </w:rPr>
      </w:pPr>
      <w:bookmarkStart w:id="62" w:name="_Toc68008321"/>
      <w:del w:id="63" w:author="NEC(6)_Hassan Al-Kanani" w:date="2022-01-06T15:04:00Z">
        <w:r w:rsidRPr="000B2708" w:rsidDel="00BF0A8C">
          <w:rPr>
            <w:color w:val="FF0000"/>
            <w:lang w:eastAsia="zh-CN"/>
          </w:rPr>
          <w:delText>Editor’s note: this clause is</w:delText>
        </w:r>
        <w:r w:rsidDel="00BF0A8C">
          <w:rPr>
            <w:color w:val="FF0000"/>
            <w:lang w:eastAsia="zh-CN"/>
          </w:rPr>
          <w:delText xml:space="preserve"> about what types of analytics the MDA is capable to do and provide the corresponding analytics outputs</w:delText>
        </w:r>
        <w:r w:rsidRPr="00CE4F4C" w:rsidDel="00BF0A8C">
          <w:rPr>
            <w:color w:val="FF0000"/>
            <w:lang w:eastAsia="zh-CN"/>
          </w:rPr>
          <w:delText>.</w:delText>
        </w:r>
      </w:del>
    </w:p>
    <w:p w14:paraId="52932C58" w14:textId="77777777" w:rsidR="005A07BA" w:rsidRDefault="005A07BA" w:rsidP="005A07BA">
      <w:pPr>
        <w:pStyle w:val="Heading3"/>
      </w:pPr>
      <w:bookmarkStart w:id="64" w:name="_Toc89158547"/>
      <w:r>
        <w:t>7</w:t>
      </w:r>
      <w:r w:rsidRPr="004D3578">
        <w:t>.</w:t>
      </w:r>
      <w:r>
        <w:t>2.1</w:t>
      </w:r>
      <w:r w:rsidRPr="004D3578">
        <w:tab/>
      </w:r>
      <w:r>
        <w:t xml:space="preserve">Coverage related </w:t>
      </w:r>
      <w:bookmarkEnd w:id="62"/>
      <w:r>
        <w:t>analytics</w:t>
      </w:r>
      <w:bookmarkEnd w:id="64"/>
    </w:p>
    <w:p w14:paraId="731903B5" w14:textId="77777777" w:rsidR="005A07BA" w:rsidRDefault="005A07BA" w:rsidP="005A07BA">
      <w:pPr>
        <w:pStyle w:val="Heading4"/>
      </w:pPr>
      <w:bookmarkStart w:id="65" w:name="_Toc89158548"/>
      <w:r>
        <w:t>7</w:t>
      </w:r>
      <w:r w:rsidRPr="004D3578">
        <w:t>.</w:t>
      </w:r>
      <w:r>
        <w:t>2.1.1</w:t>
      </w:r>
      <w:r w:rsidRPr="004D3578">
        <w:tab/>
      </w:r>
      <w:r>
        <w:t>Coverage problem analysis</w:t>
      </w:r>
      <w:bookmarkEnd w:id="65"/>
    </w:p>
    <w:p w14:paraId="21B02B7F" w14:textId="77777777" w:rsidR="005A07BA" w:rsidRDefault="005A07BA" w:rsidP="005A07BA">
      <w:pPr>
        <w:pStyle w:val="Heading5"/>
      </w:pPr>
      <w:bookmarkStart w:id="66" w:name="_Toc89158549"/>
      <w:r>
        <w:t>7</w:t>
      </w:r>
      <w:r w:rsidRPr="004D3578">
        <w:t>.</w:t>
      </w:r>
      <w:r>
        <w:t>2.1.1.1</w:t>
      </w:r>
      <w:r w:rsidRPr="004D3578">
        <w:tab/>
      </w:r>
      <w:r>
        <w:t>Description</w:t>
      </w:r>
      <w:bookmarkEnd w:id="66"/>
    </w:p>
    <w:p w14:paraId="7E815A9C" w14:textId="2BBB007B" w:rsidR="005A07BA" w:rsidRPr="00F969B8" w:rsidRDefault="00A107AA" w:rsidP="005A07BA">
      <w:r>
        <w:rPr>
          <w:iCs/>
        </w:rPr>
        <w:t xml:space="preserve">This MDA capability is </w:t>
      </w:r>
      <w:del w:id="67" w:author="NEC(6)_Hassan Al-Kanani" w:date="2022-01-06T15:05:00Z">
        <w:r w:rsidDel="00BF0A8C">
          <w:rPr>
            <w:iCs/>
          </w:rPr>
          <w:delText>about analytics</w:delText>
        </w:r>
      </w:del>
      <w:ins w:id="68" w:author="NEC(6)_Hassan Al-Kanani" w:date="2022-01-06T15:05:00Z">
        <w:r w:rsidR="00BF0A8C">
          <w:rPr>
            <w:iCs/>
          </w:rPr>
          <w:t>for analysis</w:t>
        </w:r>
      </w:ins>
      <w:r>
        <w:rPr>
          <w:iCs/>
        </w:rPr>
        <w:t xml:space="preserve"> of </w:t>
      </w:r>
      <w:r>
        <w:t>coverage related problem.</w:t>
      </w:r>
    </w:p>
    <w:p w14:paraId="437E0AB5" w14:textId="77777777" w:rsidR="005A07BA" w:rsidRDefault="005A07BA" w:rsidP="005A07BA">
      <w:pPr>
        <w:pStyle w:val="Heading5"/>
      </w:pPr>
      <w:bookmarkStart w:id="69" w:name="_Toc89158550"/>
      <w:r>
        <w:t>7</w:t>
      </w:r>
      <w:r w:rsidRPr="004D3578">
        <w:t>.</w:t>
      </w:r>
      <w:r>
        <w:t>2.1.1.2</w:t>
      </w:r>
      <w:r w:rsidRPr="004D3578">
        <w:tab/>
      </w:r>
      <w:r>
        <w:t>Use case</w:t>
      </w:r>
      <w:bookmarkEnd w:id="69"/>
    </w:p>
    <w:p w14:paraId="05B6AC42" w14:textId="7DCD7C30" w:rsidR="00A107AA" w:rsidRDefault="00A107AA" w:rsidP="00A107AA">
      <w:r w:rsidRPr="00DE54AA">
        <w:t xml:space="preserve">The </w:t>
      </w:r>
      <w:r>
        <w:t xml:space="preserve">RAN </w:t>
      </w:r>
      <w:r w:rsidRPr="00DE54AA">
        <w:t xml:space="preserve">coverage </w:t>
      </w:r>
      <w:r>
        <w:t>problem</w:t>
      </w:r>
      <w:r w:rsidRPr="00DE54AA">
        <w:t xml:space="preserve"> may</w:t>
      </w:r>
      <w:r>
        <w:t xml:space="preserve"> cause UEs </w:t>
      </w:r>
      <w:ins w:id="70" w:author="NEC(6)_Hassan Al-Kanani" w:date="2022-01-06T15:06:00Z">
        <w:r w:rsidR="00BF0A8C">
          <w:t xml:space="preserve">to be </w:t>
        </w:r>
      </w:ins>
      <w:r>
        <w:t>out of service</w:t>
      </w:r>
      <w:r w:rsidRPr="00DE54AA">
        <w:t xml:space="preserve"> </w:t>
      </w:r>
      <w:r>
        <w:t>or</w:t>
      </w:r>
      <w:r w:rsidRPr="00DE54AA">
        <w:t xml:space="preserve"> </w:t>
      </w:r>
      <w:r>
        <w:t xml:space="preserve">result in </w:t>
      </w:r>
      <w:ins w:id="71" w:author="NEC(6)_Hassan Al-Kanani" w:date="2022-01-06T15:06:00Z">
        <w:r w:rsidR="00BF0A8C">
          <w:t xml:space="preserve">a </w:t>
        </w:r>
      </w:ins>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4BFB2476" w14:textId="4F2229C9" w:rsidR="00A107AA" w:rsidRPr="00DE54AA" w:rsidRDefault="00A107AA" w:rsidP="00A107AA">
      <w:r>
        <w:lastRenderedPageBreak/>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xml:space="preserve">, etc, caused by </w:t>
      </w:r>
      <w:r>
        <w:rPr>
          <w:rFonts w:hint="eastAsia"/>
          <w:lang w:eastAsia="zh-CN"/>
        </w:rPr>
        <w:t>diff</w:t>
      </w:r>
      <w:r>
        <w:t xml:space="preserve">erent sorts of reason, such as insufficient </w:t>
      </w:r>
      <w:ins w:id="72" w:author="NEC(6)_Hassan Al-Kanani" w:date="2022-01-06T15:07:00Z">
        <w:r w:rsidR="00BF0A8C">
          <w:t xml:space="preserve">or </w:t>
        </w:r>
      </w:ins>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7CB29D74" w14:textId="77777777" w:rsidR="00A107AA" w:rsidRDefault="00A107AA" w:rsidP="00A107AA">
      <w:r w:rsidRPr="00DE54AA">
        <w:t xml:space="preserve">The </w:t>
      </w:r>
      <w:r>
        <w:t>5G related</w:t>
      </w:r>
      <w:r w:rsidRPr="00DE54AA">
        <w:t xml:space="preserve"> coverage </w:t>
      </w:r>
      <w:r>
        <w:t>problem</w:t>
      </w:r>
      <w:r w:rsidRPr="00DE54AA">
        <w:t xml:space="preserve"> may exist </w:t>
      </w:r>
      <w:r>
        <w:t>in NR, in E-UTRA or both</w:t>
      </w:r>
      <w:r w:rsidRPr="00DE54AA">
        <w:t>.</w:t>
      </w:r>
    </w:p>
    <w:p w14:paraId="6B4F5C21" w14:textId="6CA9D0AB" w:rsidR="00A107AA" w:rsidRPr="00DA279B" w:rsidRDefault="00A107AA" w:rsidP="00A107AA">
      <w:pPr>
        <w:rPr>
          <w:lang w:val="en-US"/>
        </w:rPr>
      </w:pPr>
      <w:r>
        <w:rPr>
          <w:lang w:eastAsia="zh-CN"/>
        </w:rPr>
        <w:t>To u</w:t>
      </w:r>
      <w:r>
        <w:rPr>
          <w:rFonts w:hint="eastAsia"/>
          <w:lang w:eastAsia="zh-CN"/>
        </w:rPr>
        <w:t>nra</w:t>
      </w:r>
      <w:r>
        <w:rPr>
          <w:lang w:eastAsia="zh-CN"/>
        </w:rPr>
        <w:t xml:space="preserve">vel a coverage problem, it is necessary for MDAS consumer to determine the details about when and where the problem </w:t>
      </w:r>
      <w:r w:rsidR="005D03A2">
        <w:rPr>
          <w:lang w:eastAsia="zh-CN"/>
        </w:rPr>
        <w:t>occurred</w:t>
      </w:r>
      <w:ins w:id="73" w:author="NEC(6)_Hassan Al-Kanani" w:date="2022-01-06T15:07:00Z">
        <w:r w:rsidR="00BF0A8C">
          <w:rPr>
            <w:lang w:eastAsia="zh-CN"/>
          </w:rPr>
          <w:t xml:space="preserve"> or likely to occure</w:t>
        </w:r>
      </w:ins>
      <w:r>
        <w:rPr>
          <w:lang w:eastAsia="zh-CN"/>
        </w:rPr>
        <w:t xml:space="preserve">,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556D9B4B" w14:textId="5E8E5AE4" w:rsidR="005A07BA" w:rsidRDefault="00A107AA" w:rsidP="00A107AA">
      <w:r>
        <w:t>To help MDAS consumer to solve the coverage problem as quickly as possible, MDA may also provide the recommended remedy actions (e.g., reconfigure or add some cells, beams, antennas, etc.) along with the description of the problem.</w:t>
      </w:r>
    </w:p>
    <w:p w14:paraId="68EB6868" w14:textId="77777777" w:rsidR="005A07BA" w:rsidRDefault="005A07BA" w:rsidP="005A07BA">
      <w:pPr>
        <w:pStyle w:val="Heading5"/>
      </w:pPr>
      <w:bookmarkStart w:id="74" w:name="_Toc89158551"/>
      <w:r>
        <w:t>7</w:t>
      </w:r>
      <w:r w:rsidRPr="004D3578">
        <w:t>.</w:t>
      </w:r>
      <w:r>
        <w:t>2.1.1.3</w:t>
      </w:r>
      <w:r w:rsidRPr="004D3578">
        <w:tab/>
      </w:r>
      <w:r>
        <w:t>Requirements</w:t>
      </w:r>
      <w:bookmarkEnd w:id="7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29CF952D" w14:textId="77777777" w:rsidTr="007F405D">
        <w:tc>
          <w:tcPr>
            <w:tcW w:w="1412" w:type="dxa"/>
            <w:tcBorders>
              <w:top w:val="single" w:sz="4" w:space="0" w:color="auto"/>
              <w:left w:val="single" w:sz="4" w:space="0" w:color="auto"/>
              <w:bottom w:val="single" w:sz="4" w:space="0" w:color="auto"/>
              <w:right w:val="single" w:sz="4" w:space="0" w:color="auto"/>
            </w:tcBorders>
            <w:hideMark/>
          </w:tcPr>
          <w:p w14:paraId="2A1147A8" w14:textId="77777777" w:rsidR="005A07BA" w:rsidRDefault="005A07BA" w:rsidP="007F405D">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73F6C4C1" w14:textId="77777777" w:rsidR="005A07BA" w:rsidRDefault="005A07BA" w:rsidP="007F405D">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CE72050" w14:textId="77777777" w:rsidR="005A07BA" w:rsidRDefault="005A07BA" w:rsidP="007F405D">
            <w:pPr>
              <w:rPr>
                <w:rFonts w:eastAsia="Times New Roman"/>
                <w:b/>
                <w:iCs/>
              </w:rPr>
            </w:pPr>
            <w:r>
              <w:rPr>
                <w:rFonts w:eastAsia="Times New Roman"/>
                <w:b/>
                <w:iCs/>
              </w:rPr>
              <w:t>Related use case(s)</w:t>
            </w:r>
          </w:p>
        </w:tc>
      </w:tr>
      <w:tr w:rsidR="00113AB9" w14:paraId="29BF335D" w14:textId="77777777" w:rsidTr="007F405D">
        <w:tc>
          <w:tcPr>
            <w:tcW w:w="1412" w:type="dxa"/>
            <w:tcBorders>
              <w:top w:val="single" w:sz="4" w:space="0" w:color="auto"/>
              <w:left w:val="single" w:sz="4" w:space="0" w:color="auto"/>
              <w:bottom w:val="single" w:sz="4" w:space="0" w:color="auto"/>
              <w:right w:val="single" w:sz="4" w:space="0" w:color="auto"/>
            </w:tcBorders>
          </w:tcPr>
          <w:p w14:paraId="1B9A9958" w14:textId="7989E854" w:rsidR="00113AB9" w:rsidRDefault="00113AB9" w:rsidP="00113AB9">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14F98F13" w14:textId="70D6B8BF" w:rsidR="00113AB9" w:rsidRDefault="00E73CE6" w:rsidP="00E73CE6">
            <w:pPr>
              <w:rPr>
                <w:rFonts w:eastAsia="Times New Roman"/>
                <w:b/>
                <w:iCs/>
              </w:rPr>
            </w:pPr>
            <w:ins w:id="75" w:author="NEC(6)_Hassan Al-Kanani" w:date="2022-01-06T15:18:00Z">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ins>
            <w:del w:id="76" w:author="NEC(6)_Hassan Al-Kanani" w:date="2022-01-06T15:18:00Z">
              <w:r w:rsidR="00113AB9" w:rsidDel="00E73CE6">
                <w:rPr>
                  <w:rFonts w:eastAsia="Times New Roman"/>
                  <w:lang w:eastAsia="zh-CN"/>
                </w:rPr>
                <w:delText xml:space="preserve">3GPP management system shall have the capability to provide the </w:delText>
              </w:r>
              <w:r w:rsidR="00113AB9" w:rsidDel="00E73CE6">
                <w:rPr>
                  <w:rFonts w:eastAsia="Times New Roman"/>
                  <w:iCs/>
                </w:rPr>
                <w:delText xml:space="preserve">coverage </w:delText>
              </w:r>
              <w:r w:rsidR="00A25891" w:rsidDel="00E73CE6">
                <w:delText>problem</w:delText>
              </w:r>
              <w:r w:rsidR="00A25891" w:rsidDel="00E73CE6">
                <w:rPr>
                  <w:rFonts w:eastAsia="Times New Roman"/>
                  <w:iCs/>
                </w:rPr>
                <w:delText xml:space="preserve"> </w:delText>
              </w:r>
              <w:r w:rsidR="00113AB9" w:rsidDel="00E73CE6">
                <w:rPr>
                  <w:rFonts w:eastAsia="Times New Roman"/>
                  <w:iCs/>
                </w:rPr>
                <w:delText xml:space="preserve">analysis related to </w:delText>
              </w:r>
              <w:r w:rsidR="00113AB9" w:rsidRPr="001C2A8A" w:rsidDel="00E73CE6">
                <w:rPr>
                  <w:color w:val="000000"/>
                </w:rPr>
                <w:delText>e.g.</w:delText>
              </w:r>
            </w:del>
            <w:ins w:id="77" w:author="NEC(6)_Hassan Al-Kanani" w:date="2022-01-06T15:19:00Z">
              <w:r>
                <w:rPr>
                  <w:color w:val="000000"/>
                </w:rPr>
                <w:t>for issues including</w:t>
              </w:r>
            </w:ins>
            <w:r w:rsidR="00113AB9" w:rsidRPr="001C2A8A">
              <w:rPr>
                <w:color w:val="000000"/>
              </w:rPr>
              <w:t>,</w:t>
            </w:r>
            <w:r w:rsidR="00113AB9">
              <w:rPr>
                <w:rFonts w:eastAsia="Times New Roman"/>
                <w:iCs/>
              </w:rPr>
              <w:t xml:space="preserve"> </w:t>
            </w:r>
            <w:r w:rsidR="00113AB9" w:rsidRPr="00DE54AA">
              <w:t>weak coverage, coverage hole</w:t>
            </w:r>
            <w:ins w:id="78" w:author="NEC(6)_Hassan Al-Kanani" w:date="2022-01-06T15:19:00Z">
              <w:r>
                <w:t>s</w:t>
              </w:r>
            </w:ins>
            <w:r w:rsidR="00113AB9" w:rsidRPr="00DE54AA">
              <w:t>, pilot pollution, overshoot coverage, or DL and UL channel coverage mismatch</w:t>
            </w:r>
            <w:r w:rsidR="00113AB9">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44F29808" w14:textId="36A01C00" w:rsidR="00113AB9" w:rsidRDefault="00113AB9" w:rsidP="00113AB9">
            <w:pPr>
              <w:rPr>
                <w:rFonts w:eastAsia="Times New Roman"/>
                <w:b/>
                <w:iCs/>
              </w:rPr>
            </w:pPr>
            <w:r w:rsidRPr="002D51E6">
              <w:rPr>
                <w:rFonts w:eastAsia="Times New Roman"/>
              </w:rPr>
              <w:t xml:space="preserve">Coverage </w:t>
            </w:r>
            <w:r w:rsidR="00A25891">
              <w:t>problem</w:t>
            </w:r>
            <w:r w:rsidR="00A25891" w:rsidRPr="002D51E6">
              <w:rPr>
                <w:rFonts w:eastAsia="Times New Roman"/>
              </w:rPr>
              <w:t xml:space="preserve"> </w:t>
            </w:r>
            <w:r w:rsidRPr="002D51E6">
              <w:rPr>
                <w:rFonts w:eastAsia="Times New Roman"/>
              </w:rPr>
              <w:t>analysis</w:t>
            </w:r>
          </w:p>
        </w:tc>
      </w:tr>
      <w:tr w:rsidR="00113AB9" w14:paraId="07C11A07" w14:textId="77777777" w:rsidTr="007F405D">
        <w:tc>
          <w:tcPr>
            <w:tcW w:w="1412" w:type="dxa"/>
            <w:tcBorders>
              <w:top w:val="single" w:sz="4" w:space="0" w:color="auto"/>
              <w:left w:val="single" w:sz="4" w:space="0" w:color="auto"/>
              <w:bottom w:val="single" w:sz="4" w:space="0" w:color="auto"/>
              <w:right w:val="single" w:sz="4" w:space="0" w:color="auto"/>
            </w:tcBorders>
          </w:tcPr>
          <w:p w14:paraId="27224310" w14:textId="0B741102" w:rsidR="00113AB9" w:rsidRDefault="00113AB9" w:rsidP="00113AB9">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68739334" w14:textId="44FDDCFA" w:rsidR="00113AB9" w:rsidRDefault="00E73CE6" w:rsidP="00E73CE6">
            <w:pPr>
              <w:rPr>
                <w:rFonts w:eastAsia="Times New Roman"/>
                <w:iCs/>
              </w:rPr>
            </w:pPr>
            <w:ins w:id="79" w:author="NEC(6)_Hassan Al-Kanani" w:date="2022-01-06T15:20:00Z">
              <w:r w:rsidRPr="00E73CE6">
                <w:rPr>
                  <w:rFonts w:eastAsia="Times New Roman"/>
                  <w:lang w:eastAsia="zh-CN"/>
                </w:rPr>
                <w:t>MDA capability for coverage problem analysis shall be able to provide the analytics</w:t>
              </w:r>
            </w:ins>
            <w:del w:id="80" w:author="NEC(6)_Hassan Al-Kanani" w:date="2022-01-06T15:20:00Z">
              <w:r w:rsidR="00113AB9" w:rsidDel="00E73CE6">
                <w:rPr>
                  <w:rFonts w:eastAsia="Times New Roman"/>
                  <w:lang w:eastAsia="zh-CN"/>
                </w:rPr>
                <w:delText>3GPP management system shall have the</w:delText>
              </w:r>
            </w:del>
            <w:del w:id="81" w:author="NEC(6)_Hassan Al-Kanani" w:date="2022-01-06T15:21:00Z">
              <w:r w:rsidR="00113AB9" w:rsidDel="00E73CE6">
                <w:rPr>
                  <w:rFonts w:eastAsia="Times New Roman"/>
                  <w:lang w:eastAsia="zh-CN"/>
                </w:rPr>
                <w:delText xml:space="preserve"> capability to </w:delText>
              </w:r>
              <w:r w:rsidR="00113AB9" w:rsidDel="00E73CE6">
                <w:rPr>
                  <w:lang w:eastAsia="zh-CN"/>
                </w:rPr>
                <w:delText>provide</w:delText>
              </w:r>
            </w:del>
            <w:ins w:id="82" w:author="NEC(6)_Hassan Al-Kanani" w:date="2022-01-06T15:21:00Z">
              <w:r>
                <w:rPr>
                  <w:lang w:eastAsia="zh-CN"/>
                </w:rPr>
                <w:t xml:space="preserve"> for</w:t>
              </w:r>
            </w:ins>
            <w:r w:rsidR="00113AB9">
              <w:rPr>
                <w:lang w:eastAsia="zh-CN"/>
              </w:rPr>
              <w:t xml:space="preserve"> area specific coverage </w:t>
            </w:r>
            <w:r w:rsidR="00A25891">
              <w:t>problem</w:t>
            </w:r>
            <w:r w:rsidR="00A25891">
              <w:rPr>
                <w:lang w:eastAsia="zh-CN"/>
              </w:rPr>
              <w:t xml:space="preserve"> </w:t>
            </w:r>
            <w:r w:rsidR="00113AB9">
              <w:rPr>
                <w:lang w:eastAsia="zh-CN"/>
              </w:rPr>
              <w:t>analysis</w:t>
            </w:r>
            <w:r w:rsidR="00113AB9">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34E31C4A" w14:textId="2363BF4A" w:rsidR="00113AB9" w:rsidRDefault="00113AB9" w:rsidP="00113AB9">
            <w:pPr>
              <w:rPr>
                <w:rFonts w:eastAsia="Times New Roman"/>
                <w:iCs/>
              </w:rPr>
            </w:pPr>
            <w:r w:rsidRPr="002D51E6">
              <w:rPr>
                <w:rFonts w:eastAsia="Times New Roman"/>
              </w:rPr>
              <w:t xml:space="preserve">Coverage </w:t>
            </w:r>
            <w:r w:rsidR="00A25891">
              <w:t>problem</w:t>
            </w:r>
            <w:r w:rsidR="00A25891" w:rsidRPr="002D51E6">
              <w:rPr>
                <w:rFonts w:eastAsia="Times New Roman"/>
              </w:rPr>
              <w:t xml:space="preserve"> </w:t>
            </w:r>
            <w:r w:rsidRPr="002D51E6">
              <w:rPr>
                <w:rFonts w:eastAsia="Times New Roman"/>
              </w:rPr>
              <w:t>analysis</w:t>
            </w:r>
          </w:p>
        </w:tc>
      </w:tr>
    </w:tbl>
    <w:p w14:paraId="0D4171E5" w14:textId="77777777" w:rsidR="005A07BA" w:rsidRDefault="005A07BA" w:rsidP="005A07BA"/>
    <w:p w14:paraId="22BB297F" w14:textId="68FB9BD3" w:rsidR="005A07BA" w:rsidRDefault="005A07BA" w:rsidP="005A07BA">
      <w:pPr>
        <w:pStyle w:val="Heading4"/>
      </w:pPr>
      <w:bookmarkStart w:id="83" w:name="_Toc89158552"/>
      <w:r>
        <w:t>7</w:t>
      </w:r>
      <w:r w:rsidRPr="004D3578">
        <w:t>.</w:t>
      </w:r>
      <w:r>
        <w:t>2.1.2</w:t>
      </w:r>
      <w:r w:rsidRPr="004D3578">
        <w:tab/>
      </w:r>
      <w:r>
        <w:t>Slice coverage analysis</w:t>
      </w:r>
      <w:r w:rsidR="005310CA">
        <w:t xml:space="preserve"> </w:t>
      </w:r>
      <w:del w:id="84" w:author="NEC(6)_Hassan Al-Kanani" w:date="2022-01-06T15:22:00Z">
        <w:r w:rsidR="005310CA" w:rsidRPr="009F63AD" w:rsidDel="00D4504E">
          <w:rPr>
            <w:rFonts w:eastAsia="DengXian"/>
          </w:rPr>
          <w:delText>(</w:delText>
        </w:r>
        <w:r w:rsidR="005310CA" w:rsidDel="00D4504E">
          <w:rPr>
            <w:rFonts w:eastAsia="DengXian" w:hint="eastAsia"/>
            <w:lang w:eastAsia="zh-CN"/>
          </w:rPr>
          <w:delText>NS</w:delText>
        </w:r>
        <w:r w:rsidR="005310CA" w:rsidDel="00D4504E">
          <w:rPr>
            <w:rFonts w:eastAsia="DengXian"/>
          </w:rPr>
          <w:delText>-</w:delText>
        </w:r>
        <w:r w:rsidR="005310CA" w:rsidDel="00D4504E">
          <w:rPr>
            <w:rFonts w:eastAsia="DengXian" w:hint="eastAsia"/>
            <w:lang w:eastAsia="zh-CN"/>
          </w:rPr>
          <w:delText>COV</w:delText>
        </w:r>
        <w:r w:rsidR="005310CA" w:rsidRPr="009F63AD" w:rsidDel="00D4504E">
          <w:rPr>
            <w:rFonts w:eastAsia="DengXian"/>
          </w:rPr>
          <w:delText>_MDA)</w:delText>
        </w:r>
      </w:del>
      <w:bookmarkEnd w:id="83"/>
    </w:p>
    <w:p w14:paraId="794CC73B" w14:textId="77777777" w:rsidR="005310CA" w:rsidRPr="00750BD7" w:rsidRDefault="005310CA" w:rsidP="00332757">
      <w:pPr>
        <w:pStyle w:val="Heading5"/>
        <w:rPr>
          <w:rFonts w:eastAsia="DengXian"/>
        </w:rPr>
      </w:pPr>
      <w:bookmarkStart w:id="85" w:name="_Toc89158553"/>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85"/>
    </w:p>
    <w:p w14:paraId="11841574" w14:textId="685D4727" w:rsidR="005310CA" w:rsidRPr="00750BD7" w:rsidRDefault="005310CA" w:rsidP="005310CA">
      <w:pPr>
        <w:rPr>
          <w:rFonts w:eastAsia="DengXian"/>
        </w:rPr>
      </w:pPr>
      <w:del w:id="86" w:author="NEC(6)_Hassan Al-Kanani" w:date="2022-01-06T15:22:00Z">
        <w:r w:rsidRPr="00750BD7" w:rsidDel="000055CF">
          <w:rPr>
            <w:rFonts w:eastAsia="DengXian"/>
          </w:rPr>
          <w:delText>The 3GPP management system shall have the</w:delText>
        </w:r>
      </w:del>
      <w:ins w:id="87" w:author="NEC(6)_Hassan Al-Kanani" w:date="2022-01-06T15:22:00Z">
        <w:r w:rsidR="000055CF">
          <w:rPr>
            <w:rFonts w:eastAsia="DengXian"/>
          </w:rPr>
          <w:t>This MDA</w:t>
        </w:r>
      </w:ins>
      <w:r w:rsidRPr="00750BD7">
        <w:rPr>
          <w:rFonts w:eastAsia="DengXian"/>
        </w:rPr>
        <w:t xml:space="preserve"> capability </w:t>
      </w:r>
      <w:ins w:id="88" w:author="NEC(6)_Hassan Al-Kanani" w:date="2022-01-06T15:22:00Z">
        <w:r w:rsidR="000055CF">
          <w:rPr>
            <w:rFonts w:eastAsia="DengXian"/>
          </w:rPr>
          <w:t>is for</w:t>
        </w:r>
      </w:ins>
      <w:del w:id="89" w:author="NEC(6)_Hassan Al-Kanani" w:date="2022-01-06T15:22:00Z">
        <w:r w:rsidRPr="00750BD7" w:rsidDel="000055CF">
          <w:rPr>
            <w:rFonts w:eastAsia="DengXian"/>
          </w:rPr>
          <w:delText>to provide</w:delText>
        </w:r>
      </w:del>
      <w:r w:rsidRPr="00750BD7">
        <w:rPr>
          <w:rFonts w:eastAsia="DengXian"/>
        </w:rPr>
        <w:t xml:space="preserve"> the slice coverage analysis</w:t>
      </w:r>
    </w:p>
    <w:p w14:paraId="1337AFBA" w14:textId="77777777" w:rsidR="005310CA" w:rsidRPr="00750BD7" w:rsidRDefault="005310CA" w:rsidP="00332757">
      <w:pPr>
        <w:pStyle w:val="Heading5"/>
        <w:rPr>
          <w:rFonts w:eastAsia="DengXian"/>
        </w:rPr>
      </w:pPr>
      <w:bookmarkStart w:id="90" w:name="_Toc89158554"/>
      <w:r w:rsidRPr="00750BD7">
        <w:rPr>
          <w:rFonts w:eastAsia="DengXian"/>
        </w:rPr>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90"/>
    </w:p>
    <w:p w14:paraId="5A5D28F8" w14:textId="77777777" w:rsidR="005310CA" w:rsidRDefault="005310CA" w:rsidP="005310CA">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79BC6A07" w14:textId="1264DE54" w:rsidR="005310CA" w:rsidRPr="00F00329" w:rsidRDefault="005310CA" w:rsidP="005310CA">
      <w:pPr>
        <w:rPr>
          <w:rFonts w:eastAsia="DengXian"/>
          <w:sz w:val="18"/>
          <w:szCs w:val="18"/>
          <w:lang w:eastAsia="zh-CN"/>
        </w:rPr>
      </w:pPr>
      <w:r w:rsidRPr="00F00329">
        <w:rPr>
          <w:lang w:val="en-US"/>
        </w:rPr>
        <w:t>In 5G the notion of coverage is represented by a set of one or more Tracking Areas (TAs), which are contained in a Registration Area (RA), which is assigned to a UE once it registers to the network.</w:t>
      </w:r>
      <w:r w:rsidRPr="00F00329">
        <w:rPr>
          <w:sz w:val="18"/>
          <w:szCs w:val="18"/>
          <w:lang w:val="en-US"/>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r w:rsidRPr="00F00329">
        <w:rPr>
          <w:lang w:val="en-US"/>
        </w:rPr>
        <w:t xml:space="preserve">   </w:t>
      </w:r>
    </w:p>
    <w:p w14:paraId="4C3C91BE" w14:textId="77777777" w:rsidR="005310CA" w:rsidRPr="00750BD7" w:rsidRDefault="005310CA" w:rsidP="00332757">
      <w:pPr>
        <w:pStyle w:val="Heading5"/>
        <w:rPr>
          <w:rFonts w:eastAsia="DengXian"/>
        </w:rPr>
      </w:pPr>
      <w:bookmarkStart w:id="91" w:name="_Toc89158555"/>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9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5310CA" w:rsidRPr="00750BD7" w14:paraId="6701A898" w14:textId="77777777" w:rsidTr="003C3B85">
        <w:tc>
          <w:tcPr>
            <w:tcW w:w="1661" w:type="dxa"/>
            <w:tcBorders>
              <w:top w:val="single" w:sz="4" w:space="0" w:color="auto"/>
              <w:left w:val="single" w:sz="4" w:space="0" w:color="auto"/>
              <w:bottom w:val="single" w:sz="4" w:space="0" w:color="auto"/>
              <w:right w:val="single" w:sz="4" w:space="0" w:color="auto"/>
            </w:tcBorders>
            <w:hideMark/>
          </w:tcPr>
          <w:p w14:paraId="4AB001F6" w14:textId="77777777" w:rsidR="005310CA" w:rsidRPr="00750BD7" w:rsidRDefault="005310CA" w:rsidP="007F405D">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5D480F56" w14:textId="77777777" w:rsidR="005310CA" w:rsidRPr="00750BD7" w:rsidRDefault="005310CA" w:rsidP="007F405D">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30812F55" w14:textId="77777777" w:rsidR="005310CA" w:rsidRPr="00750BD7" w:rsidRDefault="005310CA" w:rsidP="007F405D">
            <w:pPr>
              <w:rPr>
                <w:rFonts w:eastAsia="Times New Roman"/>
                <w:b/>
                <w:iCs/>
              </w:rPr>
            </w:pPr>
            <w:r w:rsidRPr="00750BD7">
              <w:rPr>
                <w:rFonts w:eastAsia="Times New Roman"/>
                <w:b/>
                <w:iCs/>
              </w:rPr>
              <w:t>Related use case(s)</w:t>
            </w:r>
          </w:p>
        </w:tc>
      </w:tr>
      <w:tr w:rsidR="00332757" w:rsidRPr="00750BD7" w14:paraId="538C4761" w14:textId="77777777" w:rsidTr="003C3B85">
        <w:tc>
          <w:tcPr>
            <w:tcW w:w="1661" w:type="dxa"/>
            <w:tcBorders>
              <w:top w:val="single" w:sz="4" w:space="0" w:color="auto"/>
              <w:left w:val="single" w:sz="4" w:space="0" w:color="auto"/>
              <w:bottom w:val="single" w:sz="4" w:space="0" w:color="auto"/>
              <w:right w:val="single" w:sz="4" w:space="0" w:color="auto"/>
            </w:tcBorders>
          </w:tcPr>
          <w:p w14:paraId="45ADAB75" w14:textId="4A9C38AF" w:rsidR="00332757" w:rsidRPr="00750BD7" w:rsidRDefault="00332757" w:rsidP="00332757">
            <w:pPr>
              <w:rPr>
                <w:rFonts w:eastAsia="Times New Roman"/>
                <w:b/>
                <w:iCs/>
              </w:rPr>
            </w:pPr>
            <w:r w:rsidRPr="00927BC3">
              <w:rPr>
                <w:rFonts w:eastAsia="Times New Roman"/>
                <w:b/>
                <w:iCs/>
              </w:rPr>
              <w:lastRenderedPageBreak/>
              <w:t>REQ-NS</w:t>
            </w:r>
            <w:r w:rsidR="003C3B85">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329771FC" w14:textId="35028836" w:rsidR="00332757" w:rsidRPr="004B1726" w:rsidRDefault="00995B37" w:rsidP="00A83411">
            <w:pPr>
              <w:rPr>
                <w:rFonts w:eastAsia="Times New Roman"/>
                <w:lang w:eastAsia="zh-CN"/>
              </w:rPr>
            </w:pPr>
            <w:ins w:id="92" w:author="NEC(6)_Hassan Al-Kanani" w:date="2022-01-06T15:25:00Z">
              <w:r w:rsidRPr="00995B37">
                <w:rPr>
                  <w:rFonts w:eastAsia="Times New Roman"/>
                  <w:lang w:eastAsia="zh-CN"/>
                </w:rPr>
                <w:t>MDA capability for slice coverage analysis</w:t>
              </w:r>
            </w:ins>
            <w:del w:id="93" w:author="NEC(6)_Hassan Al-Kanani" w:date="2022-01-06T15:25:00Z">
              <w:r w:rsidR="00332757" w:rsidRPr="004B1726" w:rsidDel="00995B37">
                <w:rPr>
                  <w:rFonts w:eastAsia="Times New Roman"/>
                  <w:lang w:eastAsia="zh-CN"/>
                </w:rPr>
                <w:delText>3GPP management system</w:delText>
              </w:r>
            </w:del>
            <w:r w:rsidR="00332757" w:rsidRPr="004B1726">
              <w:rPr>
                <w:rFonts w:eastAsia="Times New Roman"/>
                <w:lang w:eastAsia="zh-CN"/>
              </w:rPr>
              <w:t xml:space="preserve"> shall be able to provide the analytics </w:t>
            </w:r>
            <w:r w:rsidR="00DC094F">
              <w:rPr>
                <w:rFonts w:eastAsia="Times New Roman"/>
                <w:lang w:eastAsia="zh-CN"/>
              </w:rPr>
              <w:t xml:space="preserve">output </w:t>
            </w:r>
            <w:r w:rsidR="00332757" w:rsidRPr="004B1726">
              <w:rPr>
                <w:rFonts w:eastAsia="Times New Roman"/>
                <w:lang w:eastAsia="zh-CN"/>
              </w:rPr>
              <w:t>describing the slice coverage, slice availability and slice prediction information</w:t>
            </w:r>
            <w:r w:rsidR="00332757"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76FC9926" w14:textId="77777777" w:rsidR="00332757" w:rsidRPr="004B1726" w:rsidRDefault="00332757" w:rsidP="00332757">
            <w:pPr>
              <w:rPr>
                <w:rFonts w:eastAsia="Times New Roman"/>
                <w:b/>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3C3B85" w:rsidRPr="00750BD7" w14:paraId="78D04A2C" w14:textId="77777777" w:rsidTr="003C3B85">
        <w:tc>
          <w:tcPr>
            <w:tcW w:w="1661" w:type="dxa"/>
            <w:tcBorders>
              <w:top w:val="single" w:sz="4" w:space="0" w:color="auto"/>
              <w:left w:val="single" w:sz="4" w:space="0" w:color="auto"/>
              <w:bottom w:val="single" w:sz="4" w:space="0" w:color="auto"/>
              <w:right w:val="single" w:sz="4" w:space="0" w:color="auto"/>
            </w:tcBorders>
          </w:tcPr>
          <w:p w14:paraId="479B48C0" w14:textId="742F6E3A" w:rsidR="003C3B85" w:rsidRPr="00322519" w:rsidRDefault="003C3B85" w:rsidP="003C3B85">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2B42D8E6" w14:textId="10D05DD1" w:rsidR="003C3B85" w:rsidRPr="004B1726" w:rsidRDefault="00BB66C5" w:rsidP="00BB66C5">
            <w:pPr>
              <w:rPr>
                <w:rFonts w:eastAsia="Times New Roman"/>
                <w:lang w:eastAsia="zh-CN"/>
              </w:rPr>
            </w:pPr>
            <w:ins w:id="94" w:author="NEC(6)_Hassan Al-Kanani" w:date="2022-01-06T23:18:00Z">
              <w:r w:rsidRPr="00BB66C5">
                <w:rPr>
                  <w:rFonts w:eastAsia="Times New Roman"/>
                  <w:lang w:eastAsia="zh-CN"/>
                </w:rPr>
                <w:t>MDA capability for slice coverage analysis</w:t>
              </w:r>
            </w:ins>
            <w:del w:id="95" w:author="NEC(6)_Hassan Al-Kanani" w:date="2022-01-06T23:18:00Z">
              <w:r w:rsidR="003C3B85" w:rsidRPr="004B1726" w:rsidDel="00BB66C5">
                <w:rPr>
                  <w:rFonts w:eastAsia="Times New Roman"/>
                  <w:lang w:eastAsia="zh-CN"/>
                </w:rPr>
                <w:delText>3GPP management system</w:delText>
              </w:r>
            </w:del>
            <w:r w:rsidR="003C3B85" w:rsidRPr="004B1726">
              <w:rPr>
                <w:rFonts w:eastAsia="Times New Roman"/>
                <w:lang w:eastAsia="zh-CN"/>
              </w:rPr>
              <w:t xml:space="preserve"> shall be able to provide </w:t>
            </w:r>
            <w:ins w:id="96" w:author="NEC(6)_Hassan Al-Kanani" w:date="2022-01-06T23:19:00Z">
              <w:r>
                <w:rPr>
                  <w:rFonts w:eastAsia="Times New Roman"/>
                  <w:lang w:eastAsia="zh-CN"/>
                </w:rPr>
                <w:t xml:space="preserve">the analytics of </w:t>
              </w:r>
            </w:ins>
            <w:r w:rsidR="003C3B85" w:rsidRPr="004B1726">
              <w:rPr>
                <w:rFonts w:eastAsia="Times New Roman"/>
                <w:lang w:eastAsia="zh-CN"/>
              </w:rPr>
              <w:t xml:space="preserve">the </w:t>
            </w:r>
            <w:r w:rsidR="003C3B85" w:rsidRPr="004B1726">
              <w:rPr>
                <w:rFonts w:eastAsia="Times New Roman" w:hint="eastAsia"/>
                <w:lang w:eastAsia="zh-CN"/>
              </w:rPr>
              <w:t xml:space="preserve">mapping between </w:t>
            </w:r>
            <w:r w:rsidR="003C3B85" w:rsidRPr="004B1726">
              <w:rPr>
                <w:rFonts w:eastAsia="Times New Roman"/>
                <w:lang w:eastAsia="zh-CN"/>
              </w:rPr>
              <w:t xml:space="preserve">slice coverage </w:t>
            </w:r>
            <w:r w:rsidR="003C3B85" w:rsidRPr="004B1726">
              <w:rPr>
                <w:rFonts w:eastAsia="Times New Roman" w:hint="eastAsia"/>
                <w:lang w:eastAsia="zh-CN"/>
              </w:rPr>
              <w:t>and</w:t>
            </w:r>
            <w:r w:rsidR="003C3B85" w:rsidRPr="004B1726">
              <w:rPr>
                <w:rFonts w:eastAsia="Times New Roman"/>
                <w:lang w:eastAsia="zh-CN"/>
              </w:rPr>
              <w:t xml:space="preserve"> actual radio deployment</w:t>
            </w:r>
            <w:r w:rsidR="003C3B85">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3E87BFA7" w14:textId="77777777" w:rsidR="003C3B85" w:rsidRPr="004B1726" w:rsidRDefault="003C3B85" w:rsidP="003C3B85">
            <w:pPr>
              <w:rPr>
                <w:rFonts w:eastAsia="Times New Roman"/>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3C3B85" w:rsidRPr="00750BD7" w14:paraId="2AF60390" w14:textId="77777777" w:rsidTr="003C3B85">
        <w:tc>
          <w:tcPr>
            <w:tcW w:w="1661" w:type="dxa"/>
            <w:tcBorders>
              <w:top w:val="single" w:sz="4" w:space="0" w:color="auto"/>
              <w:left w:val="single" w:sz="4" w:space="0" w:color="auto"/>
              <w:bottom w:val="single" w:sz="4" w:space="0" w:color="auto"/>
              <w:right w:val="single" w:sz="4" w:space="0" w:color="auto"/>
            </w:tcBorders>
          </w:tcPr>
          <w:p w14:paraId="69BA7863" w14:textId="1A451E1B" w:rsidR="003C3B85" w:rsidRPr="00322519" w:rsidRDefault="003C3B85" w:rsidP="003C3B85">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31A9584A" w14:textId="6097CD1E" w:rsidR="003C3B85" w:rsidRPr="004B1726" w:rsidRDefault="00BB66C5" w:rsidP="00BB66C5">
            <w:pPr>
              <w:rPr>
                <w:rFonts w:eastAsia="Times New Roman"/>
                <w:lang w:eastAsia="zh-CN"/>
              </w:rPr>
            </w:pPr>
            <w:ins w:id="97" w:author="NEC(6)_Hassan Al-Kanani" w:date="2022-01-06T23:20:00Z">
              <w:r w:rsidRPr="00BB66C5">
                <w:rPr>
                  <w:rFonts w:eastAsia="Times New Roman"/>
                  <w:lang w:eastAsia="zh-CN"/>
                </w:rPr>
                <w:t>MDA capability for slice coverage analysis</w:t>
              </w:r>
            </w:ins>
            <w:del w:id="98" w:author="NEC(6)_Hassan Al-Kanani" w:date="2022-01-06T23:20:00Z">
              <w:r w:rsidR="003C3B85" w:rsidRPr="004B1726" w:rsidDel="00BB66C5">
                <w:rPr>
                  <w:rFonts w:eastAsia="Times New Roman"/>
                  <w:lang w:eastAsia="zh-CN"/>
                </w:rPr>
                <w:delText>3GPP management system</w:delText>
              </w:r>
            </w:del>
            <w:r w:rsidR="003C3B85"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48ACDF0E" w14:textId="77777777" w:rsidR="003C3B85" w:rsidRPr="004B1726" w:rsidRDefault="003C3B85" w:rsidP="003C3B85">
            <w:pPr>
              <w:rPr>
                <w:rFonts w:eastAsia="Times New Roman"/>
                <w:iCs/>
              </w:rPr>
            </w:pPr>
            <w:r w:rsidRPr="004B1726">
              <w:rPr>
                <w:rFonts w:eastAsia="Times New Roman"/>
                <w:iCs/>
              </w:rPr>
              <w:t>(</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7CD345E" w14:textId="714E3759" w:rsidR="005A07BA" w:rsidRDefault="005A07BA" w:rsidP="005A07BA">
      <w:pPr>
        <w:pStyle w:val="Heading4"/>
      </w:pPr>
      <w:bookmarkStart w:id="99" w:name="_Toc89158556"/>
      <w:r>
        <w:t>7</w:t>
      </w:r>
      <w:r w:rsidRPr="004D3578">
        <w:t>.</w:t>
      </w:r>
      <w:r>
        <w:t>2.1.3</w:t>
      </w:r>
      <w:r w:rsidRPr="004D3578">
        <w:tab/>
      </w:r>
      <w:r>
        <w:t xml:space="preserve">Paging </w:t>
      </w:r>
      <w:r w:rsidR="00775693">
        <w:t xml:space="preserve">optimization </w:t>
      </w:r>
      <w:r>
        <w:t>analysis</w:t>
      </w:r>
      <w:bookmarkEnd w:id="99"/>
    </w:p>
    <w:p w14:paraId="354E0D03" w14:textId="0FA1413B" w:rsidR="00FD3A8A" w:rsidRDefault="00FD3A8A" w:rsidP="004B661F">
      <w:pPr>
        <w:pStyle w:val="Heading5"/>
        <w:rPr>
          <w:sz w:val="24"/>
          <w:lang w:eastAsia="zh-CN"/>
        </w:rPr>
      </w:pPr>
      <w:bookmarkStart w:id="100" w:name="_Toc89158557"/>
      <w:r w:rsidRPr="00C22E12">
        <w:rPr>
          <w:sz w:val="24"/>
          <w:lang w:eastAsia="zh-CN"/>
        </w:rPr>
        <w:t>7.2.1.3.1</w:t>
      </w:r>
      <w:r w:rsidR="004B661F">
        <w:rPr>
          <w:sz w:val="24"/>
          <w:lang w:eastAsia="zh-CN"/>
        </w:rPr>
        <w:tab/>
      </w:r>
      <w:r w:rsidRPr="004B661F">
        <w:t>Description</w:t>
      </w:r>
      <w:bookmarkEnd w:id="100"/>
    </w:p>
    <w:p w14:paraId="0E560170" w14:textId="19AD1B19" w:rsidR="00FD3A8A" w:rsidRDefault="00FD3A8A" w:rsidP="00FD3A8A">
      <w:r>
        <w:t xml:space="preserve">This </w:t>
      </w:r>
      <w:ins w:id="101" w:author="NEC(6)_Hassan Al-Kanani" w:date="2022-01-06T23:22:00Z">
        <w:r w:rsidR="000B22F4">
          <w:t xml:space="preserve">MDA </w:t>
        </w:r>
      </w:ins>
      <w:r>
        <w:t>capability deal</w:t>
      </w:r>
      <w:ins w:id="102" w:author="NEC(6)_Hassan Al-Kanani" w:date="2022-01-06T23:22:00Z">
        <w:r w:rsidR="000B22F4">
          <w:t>s</w:t>
        </w:r>
      </w:ins>
      <w:r>
        <w:t xml:space="preserve"> with enabling various functionalities related</w:t>
      </w:r>
      <w:del w:id="103" w:author="NEC(6)_Hassan Al-Kanani" w:date="2022-01-06T23:22:00Z">
        <w:r w:rsidDel="000B22F4">
          <w:delText xml:space="preserve"> with</w:delText>
        </w:r>
      </w:del>
      <w:ins w:id="104" w:author="NEC(6)_Hassan Al-Kanani" w:date="2022-01-06T23:22:00Z">
        <w:r w:rsidR="000B22F4">
          <w:t xml:space="preserve"> to</w:t>
        </w:r>
      </w:ins>
      <w:r>
        <w:t xml:space="preserve"> paging optimization.</w:t>
      </w:r>
    </w:p>
    <w:p w14:paraId="1481D4E5" w14:textId="78FC86AC" w:rsidR="00FD3A8A" w:rsidRDefault="00FD3A8A" w:rsidP="004B661F">
      <w:pPr>
        <w:pStyle w:val="Heading5"/>
        <w:rPr>
          <w:sz w:val="24"/>
          <w:lang w:eastAsia="zh-CN"/>
        </w:rPr>
      </w:pPr>
      <w:bookmarkStart w:id="105" w:name="_Toc89158558"/>
      <w:r w:rsidRPr="00066D92">
        <w:rPr>
          <w:sz w:val="24"/>
          <w:lang w:eastAsia="zh-CN"/>
        </w:rPr>
        <w:t>7.2.1.3.2</w:t>
      </w:r>
      <w:r w:rsidR="004B661F">
        <w:rPr>
          <w:sz w:val="24"/>
          <w:lang w:eastAsia="zh-CN"/>
        </w:rPr>
        <w:tab/>
      </w:r>
      <w:r w:rsidRPr="004B661F">
        <w:t>Use</w:t>
      </w:r>
      <w:r w:rsidRPr="00066D92">
        <w:rPr>
          <w:sz w:val="24"/>
          <w:lang w:eastAsia="zh-CN"/>
        </w:rPr>
        <w:t xml:space="preserve"> Case</w:t>
      </w:r>
      <w:bookmarkEnd w:id="105"/>
    </w:p>
    <w:p w14:paraId="53D1194D" w14:textId="77777777" w:rsidR="00FD3A8A" w:rsidRPr="00DE54AA" w:rsidRDefault="00FD3A8A" w:rsidP="00FD3A8A">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17C47D16" w14:textId="77777777" w:rsidR="00FD3A8A" w:rsidRPr="00DE54AA" w:rsidRDefault="00FD3A8A" w:rsidP="00FD3A8A">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r>
        <w:rPr>
          <w:lang w:eastAsia="zh-CN"/>
        </w:rPr>
        <w:t>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67FF6DDC" w14:textId="19C55EE9" w:rsidR="00FD3A8A" w:rsidRDefault="00FD3A8A" w:rsidP="00551FD5">
      <w:pPr>
        <w:pStyle w:val="Heading5"/>
      </w:pPr>
      <w:bookmarkStart w:id="106" w:name="_Toc89158559"/>
      <w:r>
        <w:t>7.2.1.3.3</w:t>
      </w:r>
      <w:r w:rsidR="004B661F">
        <w:tab/>
      </w:r>
      <w:r>
        <w:t>Requirements</w:t>
      </w:r>
      <w:bookmarkEnd w:id="10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D3A8A" w:rsidRPr="002D51E6" w14:paraId="331D733C"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4D268BF4" w14:textId="77777777" w:rsidR="00FD3A8A" w:rsidRPr="002D51E6" w:rsidRDefault="00FD3A8A" w:rsidP="007F405D">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AD3F338" w14:textId="77777777" w:rsidR="00FD3A8A" w:rsidRPr="002D51E6" w:rsidRDefault="00FD3A8A" w:rsidP="007F405D">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1026948C" w14:textId="77777777" w:rsidR="00FD3A8A" w:rsidRPr="002D51E6" w:rsidRDefault="00FD3A8A" w:rsidP="007F405D">
            <w:pPr>
              <w:rPr>
                <w:b/>
                <w:iCs/>
              </w:rPr>
            </w:pPr>
            <w:r w:rsidRPr="002D51E6">
              <w:rPr>
                <w:b/>
                <w:iCs/>
              </w:rPr>
              <w:t>Related use case(s)</w:t>
            </w:r>
          </w:p>
        </w:tc>
      </w:tr>
      <w:tr w:rsidR="00FD3A8A" w:rsidRPr="002D51E6" w14:paraId="09A95957"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0BDA9D5E" w14:textId="0B5B66E0" w:rsidR="00FD3A8A" w:rsidRPr="002D51E6" w:rsidRDefault="00FD3A8A" w:rsidP="007F405D">
            <w:pPr>
              <w:rPr>
                <w:b/>
                <w:iCs/>
              </w:rPr>
            </w:pPr>
            <w:r w:rsidRPr="002D51E6">
              <w:rPr>
                <w:b/>
                <w:lang w:eastAsia="zh-CN"/>
              </w:rPr>
              <w:t>REQ-</w:t>
            </w:r>
            <w:r>
              <w:rPr>
                <w:b/>
                <w:lang w:eastAsia="zh-CN"/>
              </w:rPr>
              <w:t>PAG</w:t>
            </w:r>
            <w:r w:rsidRPr="002D51E6">
              <w:rPr>
                <w:b/>
                <w:lang w:eastAsia="zh-CN"/>
              </w:rPr>
              <w:t>_MDA-</w:t>
            </w:r>
            <w:r w:rsidR="00A13CDD">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CD3C715" w14:textId="4327B319" w:rsidR="00FD3A8A" w:rsidRPr="0029424D" w:rsidRDefault="000B22F4" w:rsidP="00CE4F68">
            <w:pPr>
              <w:rPr>
                <w:iCs/>
              </w:rPr>
            </w:pPr>
            <w:ins w:id="107" w:author="NEC(6)_Hassan Al-Kanani" w:date="2022-01-06T23:24:00Z">
              <w:r w:rsidRPr="000B22F4">
                <w:rPr>
                  <w:lang w:eastAsia="zh-CN"/>
                </w:rPr>
                <w:t>MDA capability for paging optimization analysis</w:t>
              </w:r>
            </w:ins>
            <w:del w:id="108" w:author="NEC(6)_Hassan Al-Kanani" w:date="2022-01-06T23:25:00Z">
              <w:r w:rsidR="00FD3A8A" w:rsidRPr="00DE54AA" w:rsidDel="000B22F4">
                <w:rPr>
                  <w:lang w:eastAsia="zh-CN"/>
                </w:rPr>
                <w:delText>The MDAS producer should</w:delText>
              </w:r>
            </w:del>
            <w:del w:id="109" w:author="NEC(6)_Hassan Al-Kanani" w:date="2022-01-06T23:26:00Z">
              <w:r w:rsidR="00FD3A8A" w:rsidRPr="00DE54AA" w:rsidDel="000B22F4">
                <w:rPr>
                  <w:lang w:eastAsia="zh-CN"/>
                </w:rPr>
                <w:delText xml:space="preserve"> have a capability allowing the authorized consumer to get the</w:delText>
              </w:r>
            </w:del>
            <w:ins w:id="110" w:author="NEC(6)_Hassan Al-Kanani" w:date="2022-01-06T23:27:00Z">
              <w:r w:rsidR="00CE4F68">
                <w:rPr>
                  <w:lang w:eastAsia="zh-CN"/>
                </w:rPr>
                <w:t xml:space="preserve"> shall be able to provide analytics</w:t>
              </w:r>
            </w:ins>
            <w:del w:id="111" w:author="NEC(6)_Hassan Al-Kanani" w:date="2022-01-06T23:27:00Z">
              <w:r w:rsidR="00FD3A8A" w:rsidRPr="00DE54AA" w:rsidDel="00CE4F68">
                <w:rPr>
                  <w:lang w:eastAsia="zh-CN"/>
                </w:rPr>
                <w:delText xml:space="preserve"> paging analytics</w:delText>
              </w:r>
            </w:del>
            <w:r w:rsidR="00FD3A8A" w:rsidRPr="00DE54AA">
              <w:rPr>
                <w:lang w:eastAsia="zh-CN"/>
              </w:rPr>
              <w:t xml:space="preserve"> </w:t>
            </w:r>
            <w:r w:rsidR="00FD3A8A">
              <w:rPr>
                <w:lang w:eastAsia="zh-CN"/>
              </w:rPr>
              <w:t>output</w:t>
            </w:r>
            <w:r w:rsidR="00FD3A8A" w:rsidRPr="00DE54AA">
              <w:rPr>
                <w:lang w:eastAsia="zh-CN"/>
              </w:rPr>
              <w:t xml:space="preserve"> describing paging result</w:t>
            </w:r>
            <w:r w:rsidR="00FD3A8A">
              <w:rPr>
                <w:lang w:eastAsia="zh-CN"/>
              </w:rPr>
              <w:t xml:space="preserve"> pattern</w:t>
            </w:r>
            <w:r w:rsidR="00FD3A8A" w:rsidRPr="00DE54AA">
              <w:rPr>
                <w:lang w:eastAsia="zh-CN"/>
              </w:rPr>
              <w:t>s for a particular user or a group of users.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38969B7" w14:textId="1F54FDED" w:rsidR="00FD3A8A" w:rsidRPr="002D51E6" w:rsidRDefault="0001696D" w:rsidP="007F405D">
            <w:pPr>
              <w:rPr>
                <w:b/>
                <w:iCs/>
              </w:rPr>
            </w:pPr>
            <w:r>
              <w:t>Paging optimization analysis</w:t>
            </w:r>
          </w:p>
        </w:tc>
      </w:tr>
      <w:tr w:rsidR="00FD3A8A" w:rsidRPr="002D51E6" w14:paraId="3A490216"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40D51980" w14:textId="614C4FA3" w:rsidR="00FD3A8A" w:rsidRPr="002D51E6" w:rsidRDefault="00FD3A8A" w:rsidP="007F405D">
            <w:pPr>
              <w:rPr>
                <w:iCs/>
              </w:rPr>
            </w:pPr>
            <w:r w:rsidRPr="002D51E6">
              <w:rPr>
                <w:b/>
                <w:lang w:eastAsia="zh-CN"/>
              </w:rPr>
              <w:t>REQ-</w:t>
            </w:r>
            <w:r>
              <w:rPr>
                <w:b/>
                <w:lang w:eastAsia="zh-CN"/>
              </w:rPr>
              <w:t>PAG</w:t>
            </w:r>
            <w:r w:rsidRPr="002D51E6">
              <w:rPr>
                <w:b/>
                <w:lang w:eastAsia="zh-CN"/>
              </w:rPr>
              <w:t>_MDA-</w:t>
            </w:r>
            <w:r w:rsidR="00A13CDD">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A40147F" w14:textId="0EAE21CF" w:rsidR="00FD3A8A" w:rsidRPr="00782ED1" w:rsidRDefault="00CE4F68" w:rsidP="00CE4F68">
            <w:pPr>
              <w:rPr>
                <w:b/>
                <w:lang w:eastAsia="zh-CN"/>
              </w:rPr>
            </w:pPr>
            <w:ins w:id="112" w:author="NEC(6)_Hassan Al-Kanani" w:date="2022-01-06T23:30:00Z">
              <w:r w:rsidRPr="00CE4F68">
                <w:rPr>
                  <w:lang w:eastAsia="zh-CN"/>
                </w:rPr>
                <w:t>MDA capability for paging optimization analysis shall be able to provide analytics</w:t>
              </w:r>
            </w:ins>
            <w:del w:id="113" w:author="NEC(6)_Hassan Al-Kanani" w:date="2022-01-06T23:30:00Z">
              <w:r w:rsidR="00FD3A8A" w:rsidRPr="00DE54AA" w:rsidDel="00CE4F68">
                <w:rPr>
                  <w:lang w:eastAsia="zh-CN"/>
                </w:rPr>
                <w:delText>The MDAS producer should have a capabili</w:delText>
              </w:r>
            </w:del>
            <w:del w:id="114" w:author="NEC(6)_Hassan Al-Kanani" w:date="2022-01-06T23:31:00Z">
              <w:r w:rsidR="00FD3A8A" w:rsidRPr="00DE54AA" w:rsidDel="00CE4F68">
                <w:rPr>
                  <w:lang w:eastAsia="zh-CN"/>
                </w:rPr>
                <w:delText>ty to provide the paging analytics</w:delText>
              </w:r>
            </w:del>
            <w:r w:rsidR="00FD3A8A" w:rsidRPr="00DE54AA">
              <w:rPr>
                <w:lang w:eastAsia="zh-CN"/>
              </w:rPr>
              <w:t xml:space="preserve"> </w:t>
            </w:r>
            <w:r w:rsidR="00FD3A8A">
              <w:rPr>
                <w:lang w:eastAsia="zh-CN"/>
              </w:rPr>
              <w:t>output</w:t>
            </w:r>
            <w:r w:rsidR="00FD3A8A" w:rsidRPr="00DE54AA">
              <w:rPr>
                <w:lang w:eastAsia="zh-CN"/>
              </w:rPr>
              <w:t xml:space="preserve"> describing the paging result</w:t>
            </w:r>
            <w:r w:rsidR="00FD3A8A">
              <w:rPr>
                <w:lang w:eastAsia="zh-CN"/>
              </w:rPr>
              <w:t xml:space="preserve"> pattern</w:t>
            </w:r>
            <w:r w:rsidR="00FD3A8A" w:rsidRPr="00DE54AA">
              <w:rPr>
                <w:lang w:eastAsia="zh-CN"/>
              </w:rPr>
              <w:t>s based on successful and un-successful paging attempts at a particular time and duration.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75F338A" w14:textId="3E574E9C" w:rsidR="00FD3A8A" w:rsidRPr="002D51E6" w:rsidRDefault="0001696D" w:rsidP="007F405D">
            <w:pPr>
              <w:rPr>
                <w:iCs/>
              </w:rPr>
            </w:pPr>
            <w:r>
              <w:t>Paging optimization analysis</w:t>
            </w:r>
          </w:p>
        </w:tc>
      </w:tr>
      <w:tr w:rsidR="00FD3A8A" w:rsidRPr="002D51E6" w14:paraId="37C5E1CC"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1DE1CE60" w14:textId="18539FE5" w:rsidR="00FD3A8A" w:rsidRPr="002D51E6" w:rsidRDefault="00FD3A8A" w:rsidP="007F405D">
            <w:pPr>
              <w:rPr>
                <w:b/>
                <w:lang w:eastAsia="zh-CN"/>
              </w:rPr>
            </w:pPr>
            <w:r w:rsidRPr="002D51E6">
              <w:rPr>
                <w:b/>
                <w:lang w:eastAsia="zh-CN"/>
              </w:rPr>
              <w:t>REQ-</w:t>
            </w:r>
            <w:r>
              <w:rPr>
                <w:b/>
                <w:lang w:eastAsia="zh-CN"/>
              </w:rPr>
              <w:t>PAG</w:t>
            </w:r>
            <w:r w:rsidRPr="002D51E6">
              <w:rPr>
                <w:b/>
                <w:lang w:eastAsia="zh-CN"/>
              </w:rPr>
              <w:t>_MDA-</w:t>
            </w:r>
            <w:r w:rsidR="00A13CDD">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AB6FE2E" w14:textId="5C6EDE95" w:rsidR="00FD3A8A" w:rsidRPr="00DE54AA" w:rsidRDefault="00CE4F68" w:rsidP="007F405D">
            <w:pPr>
              <w:rPr>
                <w:lang w:eastAsia="zh-CN"/>
              </w:rPr>
            </w:pPr>
            <w:ins w:id="115" w:author="NEC(6)_Hassan Al-Kanani" w:date="2022-01-06T23:32:00Z">
              <w:r w:rsidRPr="00CE4F68">
                <w:rPr>
                  <w:lang w:eastAsia="zh-CN"/>
                </w:rPr>
                <w:t>MDA capability for paging optimization analysis shall be able to provide analytics</w:t>
              </w:r>
            </w:ins>
            <w:del w:id="116" w:author="NEC(6)_Hassan Al-Kanani" w:date="2022-01-06T23:32:00Z">
              <w:r w:rsidR="00FD3A8A" w:rsidRPr="00DE54AA" w:rsidDel="00CE4F68">
                <w:rPr>
                  <w:lang w:eastAsia="zh-CN"/>
                </w:rPr>
                <w:delText>The paging analytics</w:delText>
              </w:r>
            </w:del>
            <w:r w:rsidR="00FD3A8A" w:rsidRPr="00DE54AA">
              <w:rPr>
                <w:lang w:eastAsia="zh-CN"/>
              </w:rPr>
              <w:t xml:space="preserve"> </w:t>
            </w:r>
            <w:r w:rsidR="00FD3A8A">
              <w:rPr>
                <w:lang w:eastAsia="zh-CN"/>
              </w:rPr>
              <w:t>output</w:t>
            </w:r>
            <w:r w:rsidR="00FD3A8A" w:rsidRPr="00DE54AA">
              <w:rPr>
                <w:lang w:eastAsia="zh-CN"/>
              </w:rPr>
              <w:t xml:space="preserve"> describing the paging result</w:t>
            </w:r>
            <w:r w:rsidR="00FD3A8A">
              <w:rPr>
                <w:lang w:eastAsia="zh-CN"/>
              </w:rPr>
              <w:t xml:space="preserve"> patter</w:t>
            </w:r>
            <w:r w:rsidR="00FD3A8A" w:rsidRPr="00DE54AA">
              <w:rPr>
                <w:lang w:eastAsia="zh-CN"/>
              </w:rPr>
              <w:t>s</w:t>
            </w:r>
            <w:ins w:id="117" w:author="NEC(6)_Hassan Al-Kanani" w:date="2022-01-06T23:34:00Z">
              <w:r>
                <w:rPr>
                  <w:lang w:eastAsia="zh-CN"/>
                </w:rPr>
                <w:t xml:space="preserve"> to</w:t>
              </w:r>
            </w:ins>
            <w:del w:id="118" w:author="NEC(6)_Hassan Al-Kanani" w:date="2022-01-06T23:34:00Z">
              <w:r w:rsidR="00FD3A8A" w:rsidRPr="00DE54AA" w:rsidDel="00CE4F68">
                <w:rPr>
                  <w:lang w:eastAsia="zh-CN"/>
                </w:rPr>
                <w:delText xml:space="preserve"> should</w:delText>
              </w:r>
            </w:del>
            <w:r w:rsidR="00FD3A8A" w:rsidRPr="00DE54AA">
              <w:rPr>
                <w:lang w:eastAsia="zh-CN"/>
              </w:rPr>
              <w:t xml:space="preserve"> contain the following information:</w:t>
            </w:r>
          </w:p>
          <w:p w14:paraId="59422B96" w14:textId="7FACAE26" w:rsidR="00FD3A8A" w:rsidRPr="00DE54AA" w:rsidRDefault="00FD3A8A" w:rsidP="007F405D">
            <w:pPr>
              <w:pStyle w:val="B1"/>
              <w:rPr>
                <w:lang w:eastAsia="zh-CN"/>
              </w:rPr>
            </w:pPr>
            <w:r w:rsidRPr="00DE54AA">
              <w:rPr>
                <w:lang w:eastAsia="zh-CN"/>
              </w:rPr>
              <w:t>-</w:t>
            </w:r>
            <w:r w:rsidRPr="00DE54AA">
              <w:rPr>
                <w:lang w:eastAsia="zh-CN"/>
              </w:rPr>
              <w:tab/>
            </w:r>
            <w:del w:id="119" w:author="NEC(6)_Hassan Al-Kanani" w:date="2022-01-07T11:30:00Z">
              <w:r w:rsidRPr="00DE54AA" w:rsidDel="001A3BD2">
                <w:rPr>
                  <w:lang w:eastAsia="zh-CN"/>
                </w:rPr>
                <w:delText xml:space="preserve">User Identification: </w:delText>
              </w:r>
            </w:del>
            <w:r w:rsidRPr="00DE54AA">
              <w:rPr>
                <w:lang w:eastAsia="zh-CN"/>
              </w:rPr>
              <w:t>Identification of the user or a group of users.</w:t>
            </w:r>
          </w:p>
          <w:p w14:paraId="5A8F0384" w14:textId="783E1B20" w:rsidR="00FD3A8A" w:rsidRPr="00DE54AA" w:rsidRDefault="00FD3A8A" w:rsidP="007F405D">
            <w:pPr>
              <w:pStyle w:val="B1"/>
              <w:rPr>
                <w:lang w:eastAsia="zh-CN"/>
              </w:rPr>
            </w:pPr>
            <w:r w:rsidRPr="00DE54AA">
              <w:rPr>
                <w:lang w:eastAsia="zh-CN"/>
              </w:rPr>
              <w:lastRenderedPageBreak/>
              <w:t>-</w:t>
            </w:r>
            <w:r w:rsidRPr="00DE54AA">
              <w:rPr>
                <w:lang w:eastAsia="zh-CN"/>
              </w:rPr>
              <w:tab/>
            </w:r>
            <w:del w:id="120" w:author="NEC(6)_Hassan Al-Kanani" w:date="2022-01-07T11:31:00Z">
              <w:r w:rsidRPr="00DE54AA" w:rsidDel="001A3BD2">
                <w:rPr>
                  <w:lang w:eastAsia="zh-CN"/>
                </w:rPr>
                <w:delText xml:space="preserve">Daily-OOC-Duration: </w:delText>
              </w:r>
            </w:del>
            <w:r>
              <w:rPr>
                <w:lang w:eastAsia="zh-CN"/>
              </w:rPr>
              <w:t>Predicti</w:t>
            </w:r>
            <w:ins w:id="121" w:author="NEC(6)_Hassan Al-Kanani" w:date="2022-01-07T11:34:00Z">
              <w:r w:rsidR="000E4E80">
                <w:rPr>
                  <w:lang w:eastAsia="zh-CN"/>
                </w:rPr>
                <w:t>on</w:t>
              </w:r>
            </w:ins>
            <w:del w:id="122" w:author="NEC(6)_Hassan Al-Kanani" w:date="2022-01-07T11:34:00Z">
              <w:r w:rsidR="001A3BD2" w:rsidDel="000E4E80">
                <w:rPr>
                  <w:lang w:eastAsia="zh-CN"/>
                </w:rPr>
                <w:delText>ng</w:delText>
              </w:r>
            </w:del>
            <w:r w:rsidR="001A3BD2">
              <w:rPr>
                <w:lang w:eastAsia="zh-CN"/>
              </w:rPr>
              <w:t xml:space="preserve"> </w:t>
            </w:r>
            <w:ins w:id="123" w:author="NEC(6)_Hassan Al-Kanani" w:date="2022-01-07T11:34:00Z">
              <w:r w:rsidR="000E4E80">
                <w:rPr>
                  <w:lang w:eastAsia="zh-CN"/>
                </w:rPr>
                <w:t xml:space="preserve">of </w:t>
              </w:r>
            </w:ins>
            <w:r w:rsidRPr="00DE54AA">
              <w:rPr>
                <w:lang w:eastAsia="zh-CN"/>
              </w:rPr>
              <w:t>the time window during which UE is out-of-coverage every day.</w:t>
            </w:r>
          </w:p>
          <w:p w14:paraId="3B86B99E" w14:textId="6C978F76" w:rsidR="00FD3A8A" w:rsidRPr="00DE54AA" w:rsidRDefault="00FD3A8A" w:rsidP="007F405D">
            <w:pPr>
              <w:pStyle w:val="B1"/>
              <w:rPr>
                <w:lang w:eastAsia="zh-CN"/>
              </w:rPr>
            </w:pPr>
            <w:r w:rsidRPr="00DE54AA">
              <w:rPr>
                <w:lang w:eastAsia="zh-CN"/>
              </w:rPr>
              <w:t>-</w:t>
            </w:r>
            <w:r w:rsidRPr="00DE54AA">
              <w:rPr>
                <w:lang w:eastAsia="zh-CN"/>
              </w:rPr>
              <w:tab/>
            </w:r>
            <w:del w:id="124" w:author="NEC(6)_Hassan Al-Kanani" w:date="2022-01-07T11:31:00Z">
              <w:r w:rsidRPr="00DE54AA" w:rsidDel="001A3BD2">
                <w:rPr>
                  <w:lang w:eastAsia="zh-CN"/>
                </w:rPr>
                <w:delText xml:space="preserve">Daily-OOC-Location: </w:delText>
              </w:r>
            </w:del>
            <w:r>
              <w:rPr>
                <w:lang w:eastAsia="zh-CN"/>
              </w:rPr>
              <w:t>Predicti</w:t>
            </w:r>
            <w:ins w:id="125" w:author="NEC(6)_Hassan Al-Kanani" w:date="2022-01-07T11:40:00Z">
              <w:r w:rsidR="000E4E80">
                <w:rPr>
                  <w:lang w:eastAsia="zh-CN"/>
                </w:rPr>
                <w:t>on</w:t>
              </w:r>
            </w:ins>
            <w:del w:id="126" w:author="NEC(6)_Hassan Al-Kanani" w:date="2022-01-07T11:40:00Z">
              <w:r w:rsidR="000E4E80" w:rsidDel="000E4E80">
                <w:rPr>
                  <w:lang w:eastAsia="zh-CN"/>
                </w:rPr>
                <w:delText>ng</w:delText>
              </w:r>
            </w:del>
            <w:r w:rsidR="000E4E80">
              <w:rPr>
                <w:lang w:eastAsia="zh-CN"/>
              </w:rPr>
              <w:t xml:space="preserve"> </w:t>
            </w:r>
            <w:ins w:id="127" w:author="NEC(6)_Hassan Al-Kanani" w:date="2022-01-07T11:40:00Z">
              <w:r w:rsidR="000E4E80">
                <w:rPr>
                  <w:lang w:eastAsia="zh-CN"/>
                </w:rPr>
                <w:t xml:space="preserve">of </w:t>
              </w:r>
            </w:ins>
            <w:bookmarkStart w:id="128" w:name="_GoBack"/>
            <w:bookmarkEnd w:id="128"/>
            <w:r w:rsidRPr="00DE54AA">
              <w:rPr>
                <w:lang w:eastAsia="zh-CN"/>
              </w:rPr>
              <w:t>the last known location before UE going out-of-coverage every day.</w:t>
            </w:r>
          </w:p>
          <w:p w14:paraId="3A8BB3FF" w14:textId="56C9461B" w:rsidR="00FD3A8A" w:rsidRPr="00DE54AA" w:rsidRDefault="00FD3A8A" w:rsidP="001A3BD2">
            <w:pPr>
              <w:pStyle w:val="B1"/>
              <w:rPr>
                <w:lang w:eastAsia="zh-CN"/>
              </w:rPr>
            </w:pPr>
            <w:r w:rsidRPr="00DE54AA">
              <w:rPr>
                <w:lang w:eastAsia="zh-CN"/>
              </w:rPr>
              <w:t>-</w:t>
            </w:r>
            <w:r w:rsidRPr="00DE54AA">
              <w:rPr>
                <w:lang w:eastAsia="zh-CN"/>
              </w:rPr>
              <w:tab/>
            </w:r>
            <w:del w:id="129" w:author="NEC(6)_Hassan Al-Kanani" w:date="2022-01-07T11:31:00Z">
              <w:r w:rsidRPr="00DE54AA" w:rsidDel="001A3BD2">
                <w:rPr>
                  <w:lang w:eastAsia="zh-CN"/>
                </w:rPr>
                <w:delText xml:space="preserve">Recommended Action: </w:delText>
              </w:r>
            </w:del>
            <w:r w:rsidRPr="00DE54AA">
              <w:rPr>
                <w:lang w:eastAsia="zh-CN"/>
              </w:rPr>
              <w:t>The recommend</w:t>
            </w:r>
            <w:ins w:id="130" w:author="NEC(6)_Hassan Al-Kanani" w:date="2022-01-07T11:39:00Z">
              <w:r w:rsidR="000E4E80">
                <w:rPr>
                  <w:lang w:eastAsia="zh-CN"/>
                </w:rPr>
                <w:t xml:space="preserve">ed </w:t>
              </w:r>
            </w:ins>
            <w:r w:rsidR="000E4E80">
              <w:rPr>
                <w:lang w:eastAsia="zh-CN"/>
              </w:rPr>
              <w:t>a</w:t>
            </w:r>
            <w:ins w:id="131" w:author="NEC(6)_Hassan Al-Kanani" w:date="2022-01-07T11:39:00Z">
              <w:r w:rsidR="000E4E80">
                <w:rPr>
                  <w:lang w:eastAsia="zh-CN"/>
                </w:rPr>
                <w:t>c</w:t>
              </w:r>
            </w:ins>
            <w:r w:rsidR="000E4E80">
              <w:rPr>
                <w:lang w:eastAsia="zh-CN"/>
              </w:rPr>
              <w:t xml:space="preserve">tion </w:t>
            </w:r>
            <w:ins w:id="132" w:author="NEC(6)_Hassan Al-Kanani" w:date="2022-01-07T11:39:00Z">
              <w:r w:rsidR="000E4E80">
                <w:rPr>
                  <w:lang w:eastAsia="zh-CN"/>
                </w:rPr>
                <w:t xml:space="preserve">which </w:t>
              </w:r>
            </w:ins>
            <w:r w:rsidRPr="00DE54AA">
              <w:rPr>
                <w:lang w:eastAsia="zh-CN"/>
              </w:rPr>
              <w:t>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C85100F" w14:textId="587D03E5" w:rsidR="00FD3A8A" w:rsidRPr="002D51E6" w:rsidRDefault="0001696D" w:rsidP="007F405D">
            <w:pPr>
              <w:rPr>
                <w:iCs/>
              </w:rPr>
            </w:pPr>
            <w:r>
              <w:lastRenderedPageBreak/>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133" w:name="_Toc68008325"/>
      <w:bookmarkStart w:id="134" w:name="_Toc89158560"/>
      <w:r>
        <w:t>7</w:t>
      </w:r>
      <w:r w:rsidRPr="004D3578">
        <w:t>.</w:t>
      </w:r>
      <w:r>
        <w:t>2.2</w:t>
      </w:r>
      <w:r w:rsidRPr="004D3578">
        <w:tab/>
      </w:r>
      <w:r w:rsidRPr="00154E43">
        <w:t>SLS analysis</w:t>
      </w:r>
      <w:bookmarkEnd w:id="133"/>
      <w:bookmarkEnd w:id="134"/>
    </w:p>
    <w:p w14:paraId="08918B66" w14:textId="245DE880" w:rsidR="006C2274" w:rsidRPr="006C2274" w:rsidRDefault="006C2274" w:rsidP="006C2274">
      <w:pPr>
        <w:pStyle w:val="Heading4"/>
      </w:pPr>
      <w:bookmarkStart w:id="135" w:name="_Toc89158561"/>
      <w:r>
        <w:t>7</w:t>
      </w:r>
      <w:r w:rsidRPr="004D3578">
        <w:t>.</w:t>
      </w:r>
      <w:r>
        <w:t>2.2.1</w:t>
      </w:r>
      <w:r w:rsidRPr="006C2274">
        <w:tab/>
        <w:t xml:space="preserve">Service experience </w:t>
      </w:r>
      <w:r w:rsidR="00C15158">
        <w:t>a</w:t>
      </w:r>
      <w:r w:rsidRPr="006C2274">
        <w:t xml:space="preserve">nalysis </w:t>
      </w:r>
      <w:del w:id="136" w:author="NEC(6)_Hassan Al-Kanani" w:date="2022-01-06T23:35:00Z">
        <w:r w:rsidRPr="006C2274" w:rsidDel="00CE4F68">
          <w:delText>(UC-Ser_Exp_MDA)</w:delText>
        </w:r>
      </w:del>
      <w:bookmarkEnd w:id="135"/>
    </w:p>
    <w:p w14:paraId="529D6E58" w14:textId="202DEFF7" w:rsidR="006C2274" w:rsidRPr="005859BD" w:rsidRDefault="006C2274" w:rsidP="006C2274">
      <w:pPr>
        <w:pStyle w:val="Heading5"/>
        <w:rPr>
          <w:sz w:val="24"/>
        </w:rPr>
      </w:pPr>
      <w:bookmarkStart w:id="137" w:name="_Toc89158562"/>
      <w:r>
        <w:t>7</w:t>
      </w:r>
      <w:r w:rsidRPr="004D3578">
        <w:t>.</w:t>
      </w:r>
      <w:r>
        <w:t>2.2.1</w:t>
      </w:r>
      <w:r w:rsidR="00B43C0B">
        <w:t>.1</w:t>
      </w:r>
      <w:r w:rsidRPr="005859BD">
        <w:rPr>
          <w:sz w:val="24"/>
        </w:rPr>
        <w:tab/>
      </w:r>
      <w:r w:rsidRPr="006C2274">
        <w:t>Description</w:t>
      </w:r>
      <w:bookmarkEnd w:id="137"/>
    </w:p>
    <w:p w14:paraId="7C9EF8D6" w14:textId="1D2BC03A" w:rsidR="006C2274" w:rsidRPr="005859BD" w:rsidRDefault="00CE4F68" w:rsidP="006C2274">
      <w:ins w:id="138" w:author="NEC(6)_Hassan Al-Kanani" w:date="2022-01-06T23:35:00Z">
        <w:r>
          <w:t>This MDA capability is for</w:t>
        </w:r>
      </w:ins>
      <w:del w:id="139" w:author="NEC(6)_Hassan Al-Kanani" w:date="2022-01-06T23:35:00Z">
        <w:r w:rsidR="006C2274" w:rsidRPr="005859BD" w:rsidDel="00CE4F68">
          <w:delText>The 3GPP management system shall have</w:delText>
        </w:r>
      </w:del>
      <w:del w:id="140" w:author="NEC(6)_Hassan Al-Kanani" w:date="2022-01-06T23:36:00Z">
        <w:r w:rsidR="006C2274" w:rsidRPr="005859BD" w:rsidDel="00CE4F68">
          <w:delText xml:space="preserve"> the capability to provide</w:delText>
        </w:r>
      </w:del>
      <w:r w:rsidR="006C2274" w:rsidRPr="005859BD">
        <w:t xml:space="preserve"> the service experience analysis.</w:t>
      </w:r>
    </w:p>
    <w:p w14:paraId="79BD25E5" w14:textId="03EA37A3" w:rsidR="006C2274" w:rsidRPr="005859BD" w:rsidRDefault="00AB5EF5" w:rsidP="006C2274">
      <w:pPr>
        <w:pStyle w:val="Heading5"/>
        <w:rPr>
          <w:sz w:val="24"/>
        </w:rPr>
      </w:pPr>
      <w:bookmarkStart w:id="141" w:name="_Toc89158563"/>
      <w:r>
        <w:t>7</w:t>
      </w:r>
      <w:r w:rsidRPr="004D3578">
        <w:t>.</w:t>
      </w:r>
      <w:r>
        <w:t>2.2.</w:t>
      </w:r>
      <w:r w:rsidR="00B43C0B">
        <w:t>1.</w:t>
      </w:r>
      <w:r>
        <w:t>2</w:t>
      </w:r>
      <w:r w:rsidR="006C2274">
        <w:rPr>
          <w:sz w:val="24"/>
        </w:rPr>
        <w:tab/>
      </w:r>
      <w:r w:rsidR="006C2274" w:rsidRPr="005859BD">
        <w:rPr>
          <w:sz w:val="24"/>
        </w:rPr>
        <w:t xml:space="preserve">Use </w:t>
      </w:r>
      <w:r w:rsidR="006C2274" w:rsidRPr="00973C20">
        <w:t>case</w:t>
      </w:r>
      <w:bookmarkEnd w:id="141"/>
    </w:p>
    <w:p w14:paraId="6863C1A4" w14:textId="12D21899" w:rsidR="006C2274" w:rsidRPr="005859BD" w:rsidRDefault="006C2274" w:rsidP="006C2274">
      <w:r w:rsidRPr="005859BD">
        <w:t xml:space="preserve">Service experience of end user is key indicator directly reflects the user satisfaction degree. In 5G system, the diversity of network service are explored and the </w:t>
      </w:r>
      <w:r w:rsidR="003349C7" w:rsidRPr="005859BD">
        <w:t>requirements</w:t>
      </w:r>
      <w:r w:rsidRPr="005859BD">
        <w:t xml:space="preserve"> of different service especially form vertical users are standardized. Considering th</w:t>
      </w:r>
      <w:r w:rsidR="00903A75">
        <w:t>ese</w:t>
      </w:r>
      <w:r w:rsidRPr="005859BD">
        <w:t xml:space="preserve"> diverse requirements (e.g., priorities of SLA related </w:t>
      </w:r>
      <w:r w:rsidR="003349C7" w:rsidRPr="005859BD">
        <w:t>attributes</w:t>
      </w:r>
      <w:r w:rsidRPr="005859BD">
        <w:t xml:space="preserve"> such as latency, throughput, maximum user number or different required values of these </w:t>
      </w:r>
      <w:r w:rsidR="003349C7" w:rsidRPr="005859BD">
        <w:t>attributes</w:t>
      </w:r>
      <w:r w:rsidRPr="005859BD">
        <w:t>), the service experience as a comprehensive indicator is analysed.</w:t>
      </w:r>
    </w:p>
    <w:p w14:paraId="5608AFBB" w14:textId="4B62079D" w:rsidR="006C2274" w:rsidRPr="00306283" w:rsidRDefault="00AB5EF5" w:rsidP="00973C20">
      <w:pPr>
        <w:pStyle w:val="Heading5"/>
        <w:rPr>
          <w:sz w:val="24"/>
        </w:rPr>
      </w:pPr>
      <w:bookmarkStart w:id="142" w:name="_Toc89158564"/>
      <w:r>
        <w:t>7</w:t>
      </w:r>
      <w:r w:rsidRPr="004D3578">
        <w:t>.</w:t>
      </w:r>
      <w:r>
        <w:t>2.2.</w:t>
      </w:r>
      <w:r w:rsidR="00B43C0B">
        <w:t>1.</w:t>
      </w:r>
      <w:r>
        <w:t>3</w:t>
      </w:r>
      <w:r w:rsidR="006C2274" w:rsidRPr="005859BD">
        <w:rPr>
          <w:sz w:val="24"/>
        </w:rPr>
        <w:tab/>
      </w:r>
      <w:r w:rsidR="006C2274" w:rsidRPr="00973C20">
        <w:t>Requirements</w:t>
      </w:r>
      <w:bookmarkEnd w:id="142"/>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6C2274" w:rsidRPr="005859BD" w14:paraId="3CC152D0"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264A7C24" w14:textId="77777777" w:rsidR="006C2274" w:rsidRPr="005859BD" w:rsidRDefault="006C2274" w:rsidP="007F405D">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12893770" w14:textId="77777777" w:rsidR="006C2274" w:rsidRPr="005859BD" w:rsidRDefault="006C2274" w:rsidP="007F405D">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5208CAB" w14:textId="77777777" w:rsidR="006C2274" w:rsidRPr="005859BD" w:rsidRDefault="006C2274" w:rsidP="007F405D">
            <w:pPr>
              <w:rPr>
                <w:rFonts w:eastAsia="Times New Roman"/>
                <w:b/>
                <w:iCs/>
              </w:rPr>
            </w:pPr>
            <w:r w:rsidRPr="005859BD">
              <w:rPr>
                <w:rFonts w:eastAsia="Times New Roman"/>
                <w:b/>
                <w:iCs/>
              </w:rPr>
              <w:t>Related use case(s)</w:t>
            </w:r>
          </w:p>
        </w:tc>
      </w:tr>
      <w:tr w:rsidR="006C2274" w:rsidRPr="005859BD" w14:paraId="371E2109"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tcPr>
          <w:p w14:paraId="5F92D578" w14:textId="09A8E44E" w:rsidR="006C2274" w:rsidRPr="005859BD" w:rsidRDefault="006C2274" w:rsidP="007F405D">
            <w:pPr>
              <w:rPr>
                <w:rFonts w:eastAsia="Times New Roman"/>
                <w:b/>
                <w:iCs/>
              </w:rPr>
            </w:pPr>
            <w:r w:rsidRPr="005859BD">
              <w:rPr>
                <w:rFonts w:eastAsia="Times New Roman"/>
                <w:b/>
                <w:lang w:eastAsia="zh-CN"/>
              </w:rPr>
              <w:t>REQ-S</w:t>
            </w:r>
            <w:r w:rsidR="00FC424B">
              <w:rPr>
                <w:rFonts w:eastAsia="Times New Roman"/>
                <w:b/>
                <w:lang w:eastAsia="zh-CN"/>
              </w:rPr>
              <w:t>ER</w:t>
            </w:r>
            <w:r w:rsidRPr="005859BD">
              <w:rPr>
                <w:rFonts w:eastAsia="Times New Roman"/>
                <w:b/>
                <w:lang w:eastAsia="zh-CN"/>
              </w:rPr>
              <w:t>_E</w:t>
            </w:r>
            <w:r w:rsidR="00FC424B">
              <w:rPr>
                <w:rFonts w:eastAsia="Times New Roman"/>
                <w:b/>
                <w:lang w:eastAsia="zh-CN"/>
              </w:rPr>
              <w:t>XP</w:t>
            </w:r>
            <w:r w:rsidRPr="005859BD">
              <w:rPr>
                <w:rFonts w:eastAsia="Times New Roman"/>
                <w:b/>
                <w:lang w:eastAsia="zh-CN"/>
              </w:rPr>
              <w:t>_MDA</w:t>
            </w:r>
            <w:r w:rsidR="009742EC" w:rsidRPr="005859BD" w:rsidDel="009742EC">
              <w:rPr>
                <w:rFonts w:eastAsia="Times New Roman"/>
                <w:b/>
                <w:lang w:eastAsia="zh-CN"/>
              </w:rPr>
              <w:t xml:space="preserve"> </w:t>
            </w:r>
            <w:r w:rsidRPr="005859BD">
              <w:rPr>
                <w:rFonts w:eastAsia="Times New Roman"/>
                <w:b/>
                <w:lang w:eastAsia="zh-CN"/>
              </w:rPr>
              <w:t>-</w:t>
            </w:r>
            <w:r w:rsidR="009742EC">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F14499E" w14:textId="03123AD6" w:rsidR="006C2274" w:rsidRPr="005859BD" w:rsidRDefault="00421912" w:rsidP="00421912">
            <w:pPr>
              <w:rPr>
                <w:rFonts w:eastAsia="Times New Roman"/>
                <w:b/>
                <w:iCs/>
              </w:rPr>
            </w:pPr>
            <w:ins w:id="143" w:author="NEC(6)_Hassan Al-Kanani" w:date="2022-01-06T23:37:00Z">
              <w:r w:rsidRPr="00421912">
                <w:rPr>
                  <w:rFonts w:eastAsia="Times New Roman"/>
                  <w:lang w:eastAsia="zh-CN"/>
                </w:rPr>
                <w:t>MDA capability for service experience</w:t>
              </w:r>
            </w:ins>
            <w:ins w:id="144" w:author="NEC(6)_Hassan Al-Kanani" w:date="2022-01-06T23:38:00Z">
              <w:r>
                <w:rPr>
                  <w:rFonts w:eastAsia="Times New Roman"/>
                  <w:lang w:eastAsia="zh-CN"/>
                </w:rPr>
                <w:t xml:space="preserve"> analysis</w:t>
              </w:r>
            </w:ins>
            <w:del w:id="145" w:author="NEC(6)_Hassan Al-Kanani" w:date="2022-01-06T23:37:00Z">
              <w:r w:rsidR="006C2274" w:rsidRPr="005859BD" w:rsidDel="00421912">
                <w:rPr>
                  <w:rFonts w:eastAsia="Times New Roman"/>
                  <w:lang w:eastAsia="zh-CN"/>
                </w:rPr>
                <w:delText>3GPP manageme</w:delText>
              </w:r>
            </w:del>
            <w:del w:id="146" w:author="NEC(6)_Hassan Al-Kanani" w:date="2022-01-06T23:38:00Z">
              <w:r w:rsidR="006C2274" w:rsidRPr="005859BD" w:rsidDel="00421912">
                <w:rPr>
                  <w:rFonts w:eastAsia="Times New Roman"/>
                  <w:lang w:eastAsia="zh-CN"/>
                </w:rPr>
                <w:delText>nt system</w:delText>
              </w:r>
            </w:del>
            <w:del w:id="147" w:author="NEC(6)_Hassan Al-Kanani" w:date="2022-01-06T23:39:00Z">
              <w:r w:rsidR="006C2274" w:rsidRPr="005859BD" w:rsidDel="00421912">
                <w:rPr>
                  <w:rFonts w:eastAsia="Times New Roman"/>
                  <w:lang w:eastAsia="zh-CN"/>
                </w:rPr>
                <w:delText xml:space="preserve"> should have the c</w:delText>
              </w:r>
            </w:del>
            <w:del w:id="148" w:author="NEC(6)_Hassan Al-Kanani" w:date="2022-01-06T23:40:00Z">
              <w:r w:rsidR="006C2274" w:rsidRPr="005859BD" w:rsidDel="00421912">
                <w:rPr>
                  <w:rFonts w:eastAsia="Times New Roman"/>
                  <w:lang w:eastAsia="zh-CN"/>
                </w:rPr>
                <w:delText>apability</w:delText>
              </w:r>
            </w:del>
            <w:ins w:id="149" w:author="NEC(6)_Hassan Al-Kanani" w:date="2022-01-06T23:40:00Z">
              <w:r>
                <w:rPr>
                  <w:rFonts w:eastAsia="Times New Roman"/>
                  <w:lang w:eastAsia="zh-CN"/>
                </w:rPr>
                <w:t xml:space="preserve"> shall be able</w:t>
              </w:r>
            </w:ins>
            <w:r w:rsidR="006C2274" w:rsidRPr="005859BD">
              <w:rPr>
                <w:rFonts w:eastAsia="Times New Roman"/>
                <w:lang w:eastAsia="zh-CN"/>
              </w:rPr>
              <w:t xml:space="preserve"> to identify </w:t>
            </w:r>
            <w:r w:rsidR="006C2274" w:rsidRPr="005859BD">
              <w:rPr>
                <w:rFonts w:eastAsia="Times New Roman" w:hint="eastAsia"/>
                <w:lang w:eastAsia="zh-CN"/>
              </w:rPr>
              <w:t>the type of</w:t>
            </w:r>
            <w:del w:id="150" w:author="NEC(6)_Hassan Al-Kanani" w:date="2022-01-06T23:41:00Z">
              <w:r w:rsidR="006C2274" w:rsidRPr="005859BD" w:rsidDel="00421912">
                <w:rPr>
                  <w:rFonts w:eastAsia="Times New Roman" w:hint="eastAsia"/>
                  <w:lang w:eastAsia="zh-CN"/>
                </w:rPr>
                <w:delText xml:space="preserve"> the</w:delText>
              </w:r>
            </w:del>
            <w:r w:rsidR="006C2274" w:rsidRPr="005859BD">
              <w:rPr>
                <w:rFonts w:eastAsia="Times New Roman" w:hint="eastAsia"/>
                <w:lang w:eastAsia="zh-CN"/>
              </w:rPr>
              <w:t xml:space="preserve"> </w:t>
            </w:r>
            <w:r w:rsidR="006C2274" w:rsidRPr="005859BD">
              <w:rPr>
                <w:rFonts w:eastAsia="Times New Roman"/>
                <w:lang w:eastAsia="zh-CN"/>
              </w:rPr>
              <w:t>service experience</w:t>
            </w:r>
            <w:r w:rsidR="006C2274" w:rsidRPr="005859BD">
              <w:rPr>
                <w:rFonts w:eastAsia="Times New Roman" w:hint="eastAsia"/>
                <w:lang w:eastAsia="zh-CN"/>
              </w:rPr>
              <w:t xml:space="preserve"> issue, e.g., RAN issue, CN issue, TN issue, UE </w:t>
            </w:r>
            <w:r w:rsidR="003349C7" w:rsidRPr="005859BD">
              <w:rPr>
                <w:rFonts w:eastAsia="Times New Roman"/>
                <w:lang w:eastAsia="zh-CN"/>
              </w:rPr>
              <w:t>issue</w:t>
            </w:r>
            <w:r w:rsidR="003349C7">
              <w:rPr>
                <w:rFonts w:ascii="SimSun" w:hAnsi="SimSun" w:cs="SimSun"/>
                <w:lang w:eastAsia="zh-CN"/>
              </w:rPr>
              <w:t>,</w:t>
            </w:r>
            <w:r w:rsidR="003349C7" w:rsidRPr="005859BD">
              <w:rPr>
                <w:rFonts w:eastAsia="Times New Roman"/>
                <w:lang w:eastAsia="zh-CN"/>
              </w:rPr>
              <w:t xml:space="preserve"> service</w:t>
            </w:r>
            <w:r w:rsidR="006C2274" w:rsidRPr="005859BD">
              <w:rPr>
                <w:rFonts w:eastAsia="Times New Roman" w:hint="eastAsia"/>
                <w:lang w:eastAsia="zh-CN"/>
              </w:rPr>
              <w:t xml:space="preserve"> provider issue</w:t>
            </w:r>
            <w:r w:rsidR="003349C7">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58F0E3" w14:textId="715C226C" w:rsidR="006C2274" w:rsidRPr="005859BD" w:rsidRDefault="006C2274" w:rsidP="007C5511">
            <w:pPr>
              <w:rPr>
                <w:rFonts w:eastAsia="Times New Roman"/>
                <w:b/>
                <w:iCs/>
              </w:rPr>
            </w:pPr>
            <w:r w:rsidRPr="005859BD">
              <w:rPr>
                <w:rFonts w:eastAsia="Times New Roman"/>
                <w:iCs/>
              </w:rPr>
              <w:t xml:space="preserve"> </w:t>
            </w:r>
            <w:del w:id="151" w:author="NEC(6)_Hassan Al-Kanani" w:date="2022-01-06T23:37:00Z">
              <w:r w:rsidRPr="005859BD" w:rsidDel="007C5511">
                <w:rPr>
                  <w:rFonts w:eastAsia="Times New Roman"/>
                  <w:iCs/>
                </w:rPr>
                <w:delText>(</w:delText>
              </w:r>
              <w:r w:rsidRPr="005859BD" w:rsidDel="007C5511">
                <w:rPr>
                  <w:rFonts w:eastAsia="Times New Roman"/>
                </w:rPr>
                <w:delText>UC-Ser_Exp_MDA</w:delText>
              </w:r>
              <w:r w:rsidRPr="005859BD" w:rsidDel="007C5511">
                <w:rPr>
                  <w:rFonts w:eastAsia="Times New Roman"/>
                  <w:iCs/>
                </w:rPr>
                <w:delText xml:space="preserve">) </w:delText>
              </w:r>
            </w:del>
            <w:r w:rsidRPr="005859BD">
              <w:rPr>
                <w:rFonts w:eastAsia="Times New Roman"/>
              </w:rPr>
              <w:t>Service experience analysis</w:t>
            </w:r>
          </w:p>
        </w:tc>
      </w:tr>
      <w:tr w:rsidR="006C2274" w:rsidRPr="005859BD" w14:paraId="422B747A"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tcPr>
          <w:p w14:paraId="19E637AE" w14:textId="59A1FF78" w:rsidR="006C2274" w:rsidRPr="005859BD" w:rsidRDefault="006C2274" w:rsidP="007F405D">
            <w:pPr>
              <w:rPr>
                <w:rFonts w:eastAsia="Times New Roman"/>
                <w:b/>
                <w:lang w:eastAsia="zh-CN"/>
              </w:rPr>
            </w:pPr>
            <w:r w:rsidRPr="005859BD">
              <w:rPr>
                <w:rFonts w:eastAsia="Times New Roman"/>
                <w:b/>
                <w:lang w:eastAsia="zh-CN"/>
              </w:rPr>
              <w:t>REQ-S</w:t>
            </w:r>
            <w:r w:rsidR="00FC424B">
              <w:rPr>
                <w:rFonts w:eastAsia="Times New Roman"/>
                <w:b/>
                <w:lang w:eastAsia="zh-CN"/>
              </w:rPr>
              <w:t>ER</w:t>
            </w:r>
            <w:r w:rsidRPr="005859BD">
              <w:rPr>
                <w:rFonts w:eastAsia="Times New Roman"/>
                <w:b/>
                <w:lang w:eastAsia="zh-CN"/>
              </w:rPr>
              <w:t>_E</w:t>
            </w:r>
            <w:r w:rsidR="00FC424B">
              <w:rPr>
                <w:rFonts w:eastAsia="Times New Roman"/>
                <w:b/>
                <w:lang w:eastAsia="zh-CN"/>
              </w:rPr>
              <w:t>XP</w:t>
            </w:r>
            <w:r w:rsidRPr="005859BD">
              <w:rPr>
                <w:rFonts w:eastAsia="Times New Roman"/>
                <w:b/>
                <w:lang w:eastAsia="zh-CN"/>
              </w:rPr>
              <w:t>_MDA</w:t>
            </w:r>
            <w:r w:rsidR="009742EC" w:rsidRPr="005859BD" w:rsidDel="009742EC">
              <w:rPr>
                <w:rFonts w:eastAsia="Times New Roman"/>
                <w:b/>
                <w:lang w:eastAsia="zh-CN"/>
              </w:rPr>
              <w:t xml:space="preserve"> </w:t>
            </w:r>
            <w:r w:rsidRPr="005859BD">
              <w:rPr>
                <w:rFonts w:eastAsia="Times New Roman"/>
                <w:b/>
                <w:lang w:eastAsia="zh-CN"/>
              </w:rPr>
              <w:t>-</w:t>
            </w:r>
            <w:r w:rsidR="009742EC">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FF2C6C8" w14:textId="596A9973" w:rsidR="006C2274" w:rsidRPr="005859BD" w:rsidRDefault="00421912" w:rsidP="007F405D">
            <w:pPr>
              <w:rPr>
                <w:rFonts w:eastAsia="Times New Roman"/>
                <w:lang w:eastAsia="zh-CN"/>
              </w:rPr>
            </w:pPr>
            <w:ins w:id="152" w:author="NEC(6)_Hassan Al-Kanani" w:date="2022-01-06T23:42:00Z">
              <w:r w:rsidRPr="00421912">
                <w:rPr>
                  <w:rFonts w:eastAsia="Times New Roman"/>
                  <w:lang w:eastAsia="zh-CN"/>
                </w:rPr>
                <w:t xml:space="preserve">MDA capability for service experience analysis </w:t>
              </w:r>
              <w:r>
                <w:rPr>
                  <w:rFonts w:eastAsia="Times New Roman"/>
                  <w:iCs/>
                  <w:lang w:eastAsia="zh-CN"/>
                </w:rPr>
                <w:t>shall be able</w:t>
              </w:r>
            </w:ins>
            <w:del w:id="153" w:author="NEC(6)_Hassan Al-Kanani" w:date="2022-01-06T23:42:00Z">
              <w:r w:rsidR="006C2274" w:rsidRPr="005859BD" w:rsidDel="00421912">
                <w:rPr>
                  <w:rFonts w:eastAsia="Times New Roman"/>
                  <w:lang w:eastAsia="zh-CN"/>
                </w:rPr>
                <w:delText>3GPP management system should ha</w:delText>
              </w:r>
            </w:del>
            <w:del w:id="154" w:author="NEC(6)_Hassan Al-Kanani" w:date="2022-01-06T23:43:00Z">
              <w:r w:rsidR="006C2274" w:rsidRPr="005859BD" w:rsidDel="00421912">
                <w:rPr>
                  <w:rFonts w:eastAsia="Times New Roman"/>
                  <w:lang w:eastAsia="zh-CN"/>
                </w:rPr>
                <w:delText>ve the capability</w:delText>
              </w:r>
            </w:del>
            <w:r w:rsidR="006C2274" w:rsidRPr="005859BD">
              <w:rPr>
                <w:rFonts w:eastAsia="Times New Roman"/>
                <w:lang w:eastAsia="zh-CN"/>
              </w:rPr>
              <w:t xml:space="preserve"> to provide the analytics </w:t>
            </w:r>
            <w:r w:rsidR="006C2274" w:rsidRPr="00306283">
              <w:rPr>
                <w:rFonts w:eastAsia="Times New Roman" w:hint="eastAsia"/>
                <w:lang w:eastAsia="zh-CN"/>
              </w:rPr>
              <w:t>output</w:t>
            </w:r>
            <w:r w:rsidR="006C2274" w:rsidRPr="005859BD">
              <w:rPr>
                <w:rFonts w:eastAsia="Times New Roman"/>
                <w:lang w:eastAsia="zh-CN"/>
              </w:rPr>
              <w:t xml:space="preserve"> with following information describing the current service experience aspects and potentially future prediction:</w:t>
            </w:r>
          </w:p>
          <w:p w14:paraId="0FC0C5D2" w14:textId="0BE2DE40" w:rsidR="006C2274" w:rsidRPr="005859BD" w:rsidRDefault="006C2274" w:rsidP="003349C7">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004B148B" w:rsidRPr="004B2221">
              <w:rPr>
                <w:rFonts w:eastAsia="Times New Roman"/>
                <w:lang w:eastAsia="zh-CN"/>
              </w:rPr>
              <w:t>predict</w:t>
            </w:r>
            <w:r w:rsidR="004B148B">
              <w:rPr>
                <w:rFonts w:eastAsia="Times New Roman"/>
                <w:lang w:eastAsia="zh-CN"/>
              </w:rPr>
              <w:t>ed</w:t>
            </w:r>
            <w:r w:rsidR="004B148B" w:rsidRPr="004B2221">
              <w:rPr>
                <w:rFonts w:eastAsia="Times New Roman"/>
                <w:lang w:eastAsia="zh-CN"/>
              </w:rPr>
              <w:t xml:space="preserve"> </w:t>
            </w:r>
            <w:r w:rsidRPr="005859BD">
              <w:rPr>
                <w:rFonts w:eastAsia="Times New Roman"/>
                <w:lang w:eastAsia="zh-CN"/>
              </w:rPr>
              <w:t>service experience or observed service experience statistics</w:t>
            </w:r>
            <w:del w:id="155" w:author="NEC(6)_Hassan Al-Kanani" w:date="2022-01-06T23:47:00Z">
              <w:r w:rsidRPr="005859BD" w:rsidDel="00421912">
                <w:rPr>
                  <w:rFonts w:eastAsia="Times New Roman"/>
                  <w:lang w:eastAsia="zh-CN"/>
                </w:rPr>
                <w:delText>, may split into subcounters in different levels, e.g.</w:delText>
              </w:r>
              <w:r w:rsidR="001271B2" w:rsidDel="00421912">
                <w:rPr>
                  <w:rFonts w:eastAsia="Times New Roman"/>
                  <w:lang w:eastAsia="zh-CN"/>
                </w:rPr>
                <w:delText>,</w:delText>
              </w:r>
              <w:r w:rsidRPr="005859BD" w:rsidDel="00421912">
                <w:rPr>
                  <w:rFonts w:eastAsia="Times New Roman"/>
                  <w:lang w:eastAsia="zh-CN"/>
                </w:rPr>
                <w:delText xml:space="preserve"> per S-NSSAI, per 5QI, per UE, etc</w:delText>
              </w:r>
            </w:del>
            <w:r w:rsidRPr="005859BD">
              <w:rPr>
                <w:rFonts w:eastAsia="Times New Roman"/>
                <w:lang w:eastAsia="zh-CN"/>
              </w:rPr>
              <w:t>.</w:t>
            </w:r>
          </w:p>
          <w:p w14:paraId="7171B0A0" w14:textId="77777777" w:rsidR="006C2274" w:rsidRPr="005859BD" w:rsidRDefault="006C2274" w:rsidP="003349C7">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191D1D4" w14:textId="258651EA" w:rsidR="006C2274" w:rsidRPr="005859BD" w:rsidRDefault="006C2274" w:rsidP="007F405D">
            <w:pPr>
              <w:rPr>
                <w:rFonts w:eastAsia="Times New Roman"/>
                <w:iCs/>
              </w:rPr>
            </w:pPr>
            <w:del w:id="156" w:author="NEC(6)_Hassan Al-Kanani" w:date="2022-01-06T23:37:00Z">
              <w:r w:rsidRPr="005859BD" w:rsidDel="007C5511">
                <w:rPr>
                  <w:rFonts w:eastAsia="Times New Roman"/>
                  <w:iCs/>
                </w:rPr>
                <w:delText>(</w:delText>
              </w:r>
              <w:r w:rsidRPr="005859BD" w:rsidDel="007C5511">
                <w:rPr>
                  <w:rFonts w:eastAsia="Times New Roman"/>
                </w:rPr>
                <w:delText>UC-Ser_Exp_MDA</w:delText>
              </w:r>
              <w:r w:rsidRPr="005859BD" w:rsidDel="007C5511">
                <w:rPr>
                  <w:rFonts w:eastAsia="Times New Roman"/>
                  <w:iCs/>
                </w:rPr>
                <w:delText xml:space="preserve">) </w:delText>
              </w:r>
            </w:del>
            <w:r w:rsidRPr="005859BD">
              <w:rPr>
                <w:rFonts w:eastAsia="Times New Roman"/>
              </w:rPr>
              <w:t>Service experience analysis</w:t>
            </w:r>
          </w:p>
        </w:tc>
      </w:tr>
      <w:tr w:rsidR="006C2274" w:rsidRPr="005859BD" w14:paraId="08001E5E"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8204A95" w14:textId="280AC03A" w:rsidR="006C2274" w:rsidRPr="005859BD" w:rsidRDefault="006C2274" w:rsidP="007F405D">
            <w:pPr>
              <w:rPr>
                <w:rFonts w:eastAsia="Times New Roman"/>
                <w:iCs/>
              </w:rPr>
            </w:pPr>
            <w:r w:rsidRPr="005859BD">
              <w:rPr>
                <w:rFonts w:eastAsia="Times New Roman"/>
                <w:b/>
                <w:lang w:eastAsia="zh-CN"/>
              </w:rPr>
              <w:t>REQ-S</w:t>
            </w:r>
            <w:r w:rsidR="00FC424B">
              <w:rPr>
                <w:rFonts w:eastAsia="Times New Roman"/>
                <w:b/>
                <w:lang w:eastAsia="zh-CN"/>
              </w:rPr>
              <w:t>ER</w:t>
            </w:r>
            <w:r w:rsidRPr="005859BD">
              <w:rPr>
                <w:rFonts w:eastAsia="Times New Roman"/>
                <w:b/>
                <w:lang w:eastAsia="zh-CN"/>
              </w:rPr>
              <w:t>_E</w:t>
            </w:r>
            <w:r w:rsidR="00FC424B">
              <w:rPr>
                <w:rFonts w:eastAsia="Times New Roman"/>
                <w:b/>
                <w:lang w:eastAsia="zh-CN"/>
              </w:rPr>
              <w:t>XP</w:t>
            </w:r>
            <w:r w:rsidRPr="005859BD">
              <w:rPr>
                <w:rFonts w:eastAsia="Times New Roman"/>
                <w:b/>
                <w:lang w:eastAsia="zh-CN"/>
              </w:rPr>
              <w:t>_MDA</w:t>
            </w:r>
            <w:r w:rsidR="009742EC" w:rsidRPr="005859BD" w:rsidDel="009742EC">
              <w:rPr>
                <w:rFonts w:eastAsia="Times New Roman"/>
                <w:b/>
                <w:lang w:eastAsia="zh-CN"/>
              </w:rPr>
              <w:t xml:space="preserve"> </w:t>
            </w:r>
            <w:r w:rsidRPr="005859BD">
              <w:rPr>
                <w:rFonts w:eastAsia="Times New Roman"/>
                <w:b/>
                <w:lang w:eastAsia="zh-CN"/>
              </w:rPr>
              <w:t>-</w:t>
            </w:r>
            <w:r w:rsidR="009742EC">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29D9FCF0" w14:textId="1B96C4CC" w:rsidR="006C2274" w:rsidRPr="005859BD" w:rsidRDefault="006C0C24" w:rsidP="006C0C24">
            <w:pPr>
              <w:rPr>
                <w:rFonts w:eastAsia="Times New Roman"/>
                <w:iCs/>
              </w:rPr>
            </w:pPr>
            <w:ins w:id="157" w:author="NEC(6)_Hassan Al-Kanani" w:date="2022-01-06T23:50:00Z">
              <w:r w:rsidRPr="006C0C24">
                <w:rPr>
                  <w:rFonts w:eastAsia="Times New Roman"/>
                  <w:lang w:eastAsia="zh-CN"/>
                </w:rPr>
                <w:t xml:space="preserve">MDA capability for service experience analysis </w:t>
              </w:r>
              <w:r>
                <w:rPr>
                  <w:rFonts w:eastAsia="Times New Roman"/>
                  <w:iCs/>
                  <w:lang w:eastAsia="zh-CN"/>
                </w:rPr>
                <w:t xml:space="preserve">shall be able </w:t>
              </w:r>
            </w:ins>
            <w:del w:id="158" w:author="NEC(6)_Hassan Al-Kanani" w:date="2022-01-06T23:50:00Z">
              <w:r w:rsidR="006C2274" w:rsidRPr="005859BD" w:rsidDel="006C0C24">
                <w:rPr>
                  <w:rFonts w:eastAsia="Times New Roman"/>
                  <w:lang w:eastAsia="zh-CN"/>
                </w:rPr>
                <w:delText>3GPP management system</w:delText>
              </w:r>
              <w:r w:rsidR="006C2274" w:rsidRPr="005859BD" w:rsidDel="006C0C24">
                <w:rPr>
                  <w:lang w:eastAsia="zh-CN"/>
                </w:rPr>
                <w:delText xml:space="preserve"> should have the</w:delText>
              </w:r>
            </w:del>
            <w:del w:id="159" w:author="NEC(6)_Hassan Al-Kanani" w:date="2022-01-06T23:51:00Z">
              <w:r w:rsidR="006C2274" w:rsidRPr="005859BD" w:rsidDel="006C0C24">
                <w:rPr>
                  <w:lang w:eastAsia="zh-CN"/>
                </w:rPr>
                <w:delText xml:space="preserve"> capability</w:delText>
              </w:r>
            </w:del>
            <w:r w:rsidR="006C2274" w:rsidRPr="005859BD">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AC94F9E" w14:textId="65DE0B8C" w:rsidR="006C2274" w:rsidRPr="005859BD" w:rsidRDefault="006C2274" w:rsidP="007C5511">
            <w:pPr>
              <w:rPr>
                <w:rFonts w:eastAsia="Times New Roman"/>
                <w:iCs/>
              </w:rPr>
            </w:pPr>
            <w:r w:rsidRPr="005859BD">
              <w:rPr>
                <w:rFonts w:eastAsia="Times New Roman"/>
                <w:iCs/>
              </w:rPr>
              <w:t xml:space="preserve"> </w:t>
            </w:r>
            <w:del w:id="160" w:author="NEC(6)_Hassan Al-Kanani" w:date="2022-01-06T23:37:00Z">
              <w:r w:rsidRPr="005859BD" w:rsidDel="007C5511">
                <w:rPr>
                  <w:rFonts w:eastAsia="Times New Roman"/>
                  <w:iCs/>
                </w:rPr>
                <w:delText>(</w:delText>
              </w:r>
              <w:r w:rsidRPr="005859BD" w:rsidDel="007C5511">
                <w:rPr>
                  <w:rFonts w:eastAsia="Times New Roman"/>
                </w:rPr>
                <w:delText>UC-Ser_Exp_MDA</w:delText>
              </w:r>
              <w:r w:rsidRPr="005859BD" w:rsidDel="007C5511">
                <w:rPr>
                  <w:rFonts w:eastAsia="Times New Roman"/>
                  <w:iCs/>
                </w:rPr>
                <w:delText xml:space="preserve">) </w:delText>
              </w:r>
            </w:del>
            <w:r w:rsidRPr="005859BD">
              <w:rPr>
                <w:rFonts w:eastAsia="Times New Roman"/>
              </w:rPr>
              <w:t>Service experience analysis</w:t>
            </w:r>
          </w:p>
        </w:tc>
      </w:tr>
      <w:tr w:rsidR="00597F73" w:rsidRPr="005859BD" w14:paraId="78E092D4" w14:textId="77777777" w:rsidTr="00A508EB">
        <w:tc>
          <w:tcPr>
            <w:tcW w:w="2141" w:type="dxa"/>
            <w:tcBorders>
              <w:top w:val="single" w:sz="4" w:space="0" w:color="auto"/>
              <w:left w:val="single" w:sz="4" w:space="0" w:color="auto"/>
              <w:bottom w:val="single" w:sz="4" w:space="0" w:color="auto"/>
              <w:right w:val="single" w:sz="4" w:space="0" w:color="auto"/>
            </w:tcBorders>
            <w:shd w:val="clear" w:color="auto" w:fill="auto"/>
          </w:tcPr>
          <w:p w14:paraId="6807AAAA" w14:textId="3DA0C955" w:rsidR="00597F73" w:rsidRPr="005859BD" w:rsidRDefault="00597F73" w:rsidP="00597F73">
            <w:pPr>
              <w:rPr>
                <w:rFonts w:eastAsia="Times New Roman"/>
                <w:b/>
                <w:lang w:eastAsia="zh-CN"/>
              </w:rPr>
            </w:pPr>
            <w:r w:rsidRPr="00C477FE">
              <w:rPr>
                <w:rFonts w:eastAsia="Times New Roman"/>
                <w:b/>
                <w:lang w:eastAsia="zh-CN"/>
              </w:rPr>
              <w:t>REQ-S</w:t>
            </w:r>
            <w:r w:rsidR="0032147C">
              <w:rPr>
                <w:rFonts w:eastAsia="Times New Roman"/>
                <w:b/>
                <w:lang w:eastAsia="zh-CN"/>
              </w:rPr>
              <w:t>ER</w:t>
            </w:r>
            <w:r w:rsidRPr="00C477FE">
              <w:rPr>
                <w:rFonts w:eastAsia="Times New Roman"/>
                <w:b/>
                <w:lang w:eastAsia="zh-CN"/>
              </w:rPr>
              <w:t>_E</w:t>
            </w:r>
            <w:r w:rsidR="0032147C">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92B33DF" w14:textId="302B7DA9" w:rsidR="00597F73" w:rsidRPr="005859BD" w:rsidRDefault="006C0C24" w:rsidP="006C0C24">
            <w:pPr>
              <w:rPr>
                <w:rFonts w:eastAsia="Times New Roman"/>
                <w:lang w:eastAsia="zh-CN"/>
              </w:rPr>
            </w:pPr>
            <w:ins w:id="161" w:author="NEC(6)_Hassan Al-Kanani" w:date="2022-01-06T23:52:00Z">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ins>
            <w:del w:id="162" w:author="NEC(6)_Hassan Al-Kanani" w:date="2022-01-06T23:52:00Z">
              <w:r w:rsidR="00597F73" w:rsidRPr="00C477FE" w:rsidDel="006C0C24">
                <w:rPr>
                  <w:rFonts w:eastAsia="Times New Roman"/>
                  <w:lang w:eastAsia="zh-CN"/>
                </w:rPr>
                <w:delText>3GPP management system</w:delText>
              </w:r>
              <w:r w:rsidR="00597F73" w:rsidRPr="007B4603" w:rsidDel="006C0C24">
                <w:rPr>
                  <w:rFonts w:eastAsia="Times New Roman"/>
                  <w:lang w:eastAsia="zh-CN"/>
                </w:rPr>
                <w:delText xml:space="preserve"> shou</w:delText>
              </w:r>
              <w:r w:rsidR="00597F73" w:rsidDel="006C0C24">
                <w:rPr>
                  <w:rFonts w:eastAsiaTheme="minorEastAsia"/>
                  <w:lang w:eastAsia="zh-CN"/>
                </w:rPr>
                <w:delText>ld</w:delText>
              </w:r>
              <w:r w:rsidR="00597F73" w:rsidRPr="007B4603" w:rsidDel="006C0C24">
                <w:rPr>
                  <w:rFonts w:eastAsia="Times New Roman"/>
                  <w:lang w:eastAsia="zh-CN"/>
                </w:rPr>
                <w:delText xml:space="preserve"> have the capability</w:delText>
              </w:r>
            </w:del>
            <w:r w:rsidR="00597F73" w:rsidRPr="007B4603">
              <w:rPr>
                <w:rFonts w:eastAsia="Times New Roman"/>
                <w:lang w:eastAsia="zh-CN"/>
              </w:rPr>
              <w:t xml:space="preserve"> to provide the recommendation</w:t>
            </w:r>
            <w:r w:rsidR="00597F73" w:rsidRPr="007B4603">
              <w:rPr>
                <w:rFonts w:eastAsia="Times New Roman" w:hint="eastAsia"/>
                <w:lang w:eastAsia="zh-CN"/>
              </w:rPr>
              <w:t xml:space="preserve"> for improving</w:t>
            </w:r>
            <w:r w:rsidR="00597F73" w:rsidRPr="007B4603">
              <w:rPr>
                <w:rFonts w:eastAsia="Times New Roman"/>
                <w:lang w:eastAsia="zh-CN"/>
              </w:rPr>
              <w:t xml:space="preserve"> service experience</w:t>
            </w:r>
            <w:r w:rsidR="00597F73"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71AC01" w14:textId="623827DD" w:rsidR="00597F73" w:rsidRPr="005859BD" w:rsidRDefault="00597F73" w:rsidP="007C5511">
            <w:pPr>
              <w:rPr>
                <w:rFonts w:eastAsia="Times New Roman"/>
                <w:iCs/>
              </w:rPr>
            </w:pPr>
            <w:r w:rsidRPr="00C477FE">
              <w:rPr>
                <w:rFonts w:eastAsia="Times New Roman"/>
                <w:iCs/>
              </w:rPr>
              <w:t xml:space="preserve"> </w:t>
            </w:r>
            <w:del w:id="163" w:author="NEC(6)_Hassan Al-Kanani" w:date="2022-01-06T23:37:00Z">
              <w:r w:rsidRPr="00C477FE" w:rsidDel="007C5511">
                <w:rPr>
                  <w:rFonts w:eastAsia="Times New Roman"/>
                  <w:iCs/>
                </w:rPr>
                <w:delText>(</w:delText>
              </w:r>
              <w:r w:rsidRPr="007B4603" w:rsidDel="007C5511">
                <w:rPr>
                  <w:rFonts w:eastAsia="Times New Roman"/>
                  <w:iCs/>
                </w:rPr>
                <w:delText>UC-Ser_Exp_MDA</w:delText>
              </w:r>
              <w:r w:rsidRPr="00C477FE" w:rsidDel="007C5511">
                <w:rPr>
                  <w:rFonts w:eastAsia="Times New Roman"/>
                  <w:iCs/>
                </w:rPr>
                <w:delText xml:space="preserve">) </w:delText>
              </w:r>
            </w:del>
            <w:r w:rsidRPr="007B4603">
              <w:rPr>
                <w:rFonts w:eastAsia="Times New Roman"/>
                <w:iCs/>
              </w:rPr>
              <w:t>Service experience analysis</w:t>
            </w:r>
          </w:p>
        </w:tc>
      </w:tr>
    </w:tbl>
    <w:p w14:paraId="264AAEB3" w14:textId="77777777" w:rsidR="006C2274" w:rsidRPr="006C2274" w:rsidRDefault="006C2274" w:rsidP="00A508EB"/>
    <w:p w14:paraId="42F32E0C" w14:textId="58EF37FC" w:rsidR="00CF1AA4" w:rsidRPr="006C6D18" w:rsidRDefault="00CF1AA4" w:rsidP="00A508EB">
      <w:pPr>
        <w:pStyle w:val="Heading4"/>
      </w:pPr>
      <w:bookmarkStart w:id="164" w:name="_Toc89158565"/>
      <w:r w:rsidRPr="006C6D18">
        <w:lastRenderedPageBreak/>
        <w:t>7.2.2.</w:t>
      </w:r>
      <w:r>
        <w:t>2</w:t>
      </w:r>
      <w:r w:rsidRPr="006C6D18">
        <w:tab/>
        <w:t xml:space="preserve">Network </w:t>
      </w:r>
      <w:r w:rsidRPr="00CF1AA4">
        <w:t>slice</w:t>
      </w:r>
      <w:r w:rsidRPr="006C6D18">
        <w:t xml:space="preserve"> throughput analysis </w:t>
      </w:r>
      <w:del w:id="165" w:author="NEC(6)_Hassan Al-Kanani" w:date="2022-01-06T23:53:00Z">
        <w:r w:rsidRPr="006C6D18" w:rsidDel="00E86AD6">
          <w:delText>(UC-THR_MDA)</w:delText>
        </w:r>
      </w:del>
      <w:bookmarkEnd w:id="164"/>
    </w:p>
    <w:p w14:paraId="063A5AA1" w14:textId="759D68CA" w:rsidR="00CF1AA4" w:rsidRPr="00487CEB" w:rsidRDefault="00CF1AA4" w:rsidP="00CF1AA4">
      <w:pPr>
        <w:pStyle w:val="Heading5"/>
        <w:rPr>
          <w:sz w:val="24"/>
        </w:rPr>
      </w:pPr>
      <w:bookmarkStart w:id="166" w:name="_Toc89158566"/>
      <w:r w:rsidRPr="00487CEB">
        <w:rPr>
          <w:sz w:val="24"/>
        </w:rPr>
        <w:t>7.2.2.</w:t>
      </w:r>
      <w:r>
        <w:rPr>
          <w:sz w:val="24"/>
        </w:rPr>
        <w:t>2</w:t>
      </w:r>
      <w:r w:rsidRPr="00487CEB">
        <w:rPr>
          <w:sz w:val="24"/>
        </w:rPr>
        <w:t>.1</w:t>
      </w:r>
      <w:r w:rsidRPr="00487CEB">
        <w:rPr>
          <w:sz w:val="24"/>
        </w:rPr>
        <w:tab/>
        <w:t>Description</w:t>
      </w:r>
      <w:bookmarkEnd w:id="166"/>
    </w:p>
    <w:p w14:paraId="07B384EB" w14:textId="0E41ABB0" w:rsidR="00CF1AA4" w:rsidRPr="00487CEB" w:rsidRDefault="00E86AD6" w:rsidP="00CF1AA4">
      <w:ins w:id="167" w:author="NEC(6)_Hassan Al-Kanani" w:date="2022-01-06T23:55:00Z">
        <w:r>
          <w:t>This MDA capability is for</w:t>
        </w:r>
        <w:r w:rsidRPr="00487CEB">
          <w:t xml:space="preserve"> </w:t>
        </w:r>
      </w:ins>
      <w:del w:id="168" w:author="NEC(6)_Hassan Al-Kanani" w:date="2022-01-06T23:54:00Z">
        <w:r w:rsidR="00CF1AA4" w:rsidRPr="00487CEB" w:rsidDel="00E86AD6">
          <w:delText xml:space="preserve">The 3GPP management system </w:delText>
        </w:r>
        <w:r w:rsidR="00CF1AA4" w:rsidDel="00E86AD6">
          <w:delText>shall</w:delText>
        </w:r>
        <w:r w:rsidR="00CF1AA4" w:rsidRPr="00487CEB" w:rsidDel="00E86AD6">
          <w:delText xml:space="preserve"> have the capability to provide</w:delText>
        </w:r>
      </w:del>
      <w:r w:rsidR="00CF1AA4" w:rsidRPr="00487CEB">
        <w:t xml:space="preserve"> the network slice throughput analysis.</w:t>
      </w:r>
    </w:p>
    <w:p w14:paraId="0CFEE837" w14:textId="5DCCE100" w:rsidR="00CF1AA4" w:rsidRPr="00487CEB" w:rsidRDefault="00CF1AA4" w:rsidP="00CF1AA4">
      <w:pPr>
        <w:pStyle w:val="Heading5"/>
        <w:rPr>
          <w:sz w:val="24"/>
        </w:rPr>
      </w:pPr>
      <w:bookmarkStart w:id="169" w:name="_Toc89158567"/>
      <w:r w:rsidRPr="00487CEB">
        <w:rPr>
          <w:sz w:val="24"/>
        </w:rPr>
        <w:t>7.2.2.</w:t>
      </w:r>
      <w:r>
        <w:rPr>
          <w:sz w:val="24"/>
        </w:rPr>
        <w:t>2</w:t>
      </w:r>
      <w:r w:rsidRPr="00487CEB">
        <w:rPr>
          <w:sz w:val="24"/>
        </w:rPr>
        <w:t>.2</w:t>
      </w:r>
      <w:r w:rsidRPr="00487CEB">
        <w:rPr>
          <w:sz w:val="24"/>
        </w:rPr>
        <w:tab/>
        <w:t xml:space="preserve">Use </w:t>
      </w:r>
      <w:r w:rsidRPr="00306283">
        <w:t>case</w:t>
      </w:r>
      <w:bookmarkEnd w:id="169"/>
    </w:p>
    <w:p w14:paraId="2A1F4C57" w14:textId="77777777" w:rsidR="00CF1AA4" w:rsidRPr="00487CEB" w:rsidRDefault="00CF1AA4" w:rsidP="00CF1AA4">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p>
    <w:p w14:paraId="0DC06E97" w14:textId="77777777" w:rsidR="00CF1AA4" w:rsidRPr="00487CEB" w:rsidRDefault="00CF1AA4" w:rsidP="00CF1AA4">
      <w:r w:rsidRPr="00487CEB">
        <w:t>MDAS producer should have the capability to receive the request from the consumer to analyse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able to provide the MDA report including the network slice throughput analytics output.</w:t>
      </w:r>
    </w:p>
    <w:p w14:paraId="2A5F4730" w14:textId="1AAA73AB" w:rsidR="00CF1AA4" w:rsidRPr="00487CEB" w:rsidRDefault="00CF1AA4" w:rsidP="00CF1AA4">
      <w:pPr>
        <w:pStyle w:val="Heading5"/>
        <w:rPr>
          <w:sz w:val="24"/>
        </w:rPr>
      </w:pPr>
      <w:bookmarkStart w:id="170" w:name="_Toc89158568"/>
      <w:r w:rsidRPr="00487CEB">
        <w:rPr>
          <w:sz w:val="24"/>
        </w:rPr>
        <w:t>7.2.2.</w:t>
      </w:r>
      <w:r>
        <w:rPr>
          <w:sz w:val="24"/>
        </w:rPr>
        <w:t>2</w:t>
      </w:r>
      <w:r w:rsidRPr="00487CEB">
        <w:rPr>
          <w:sz w:val="24"/>
        </w:rPr>
        <w:t>.3</w:t>
      </w:r>
      <w:r w:rsidRPr="00487CEB">
        <w:rPr>
          <w:sz w:val="24"/>
        </w:rPr>
        <w:tab/>
      </w:r>
      <w:r w:rsidRPr="00306283">
        <w:t>Requirements</w:t>
      </w:r>
      <w:bookmarkEnd w:id="17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CF1AA4" w:rsidRPr="00487CEB" w14:paraId="65C4DBBE" w14:textId="77777777" w:rsidTr="00CD0B1B">
        <w:tc>
          <w:tcPr>
            <w:tcW w:w="1961" w:type="dxa"/>
            <w:tcBorders>
              <w:top w:val="single" w:sz="4" w:space="0" w:color="auto"/>
              <w:left w:val="single" w:sz="4" w:space="0" w:color="auto"/>
              <w:bottom w:val="single" w:sz="4" w:space="0" w:color="auto"/>
              <w:right w:val="single" w:sz="4" w:space="0" w:color="auto"/>
            </w:tcBorders>
            <w:hideMark/>
          </w:tcPr>
          <w:p w14:paraId="243AB5FC" w14:textId="77777777" w:rsidR="00CF1AA4" w:rsidRPr="00487CEB" w:rsidRDefault="00CF1AA4" w:rsidP="007F405D">
            <w:pPr>
              <w:rPr>
                <w:rFonts w:eastAsia="Times New Roman"/>
                <w:b/>
                <w:iCs/>
              </w:rPr>
            </w:pPr>
            <w:bookmarkStart w:id="171"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7B644B33" w14:textId="77777777" w:rsidR="00CF1AA4" w:rsidRPr="00487CEB" w:rsidRDefault="00CF1AA4" w:rsidP="007F405D">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51A5EEBE" w14:textId="77777777" w:rsidR="00CF1AA4" w:rsidRPr="00487CEB" w:rsidRDefault="00CF1AA4" w:rsidP="007F405D">
            <w:pPr>
              <w:rPr>
                <w:rFonts w:eastAsia="Times New Roman"/>
                <w:b/>
                <w:iCs/>
              </w:rPr>
            </w:pPr>
            <w:r w:rsidRPr="00487CEB">
              <w:rPr>
                <w:rFonts w:eastAsia="Times New Roman"/>
                <w:b/>
                <w:iCs/>
              </w:rPr>
              <w:t>Related use case(s)</w:t>
            </w:r>
          </w:p>
        </w:tc>
      </w:tr>
      <w:tr w:rsidR="00CF1AA4" w:rsidRPr="00487CEB" w14:paraId="2B41371D" w14:textId="77777777" w:rsidTr="00CD0B1B">
        <w:tc>
          <w:tcPr>
            <w:tcW w:w="1961" w:type="dxa"/>
            <w:tcBorders>
              <w:top w:val="single" w:sz="4" w:space="0" w:color="auto"/>
              <w:left w:val="single" w:sz="4" w:space="0" w:color="auto"/>
              <w:bottom w:val="single" w:sz="4" w:space="0" w:color="auto"/>
              <w:right w:val="single" w:sz="4" w:space="0" w:color="auto"/>
            </w:tcBorders>
            <w:hideMark/>
          </w:tcPr>
          <w:p w14:paraId="4C2EF75E" w14:textId="3F7D2646" w:rsidR="00CF1AA4" w:rsidRPr="00487CEB" w:rsidRDefault="00CF1AA4" w:rsidP="007F405D">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40D4A7D7" w14:textId="28E64B01" w:rsidR="00CF1AA4" w:rsidRPr="00487CEB" w:rsidRDefault="00E86AD6" w:rsidP="00DD2342">
            <w:pPr>
              <w:rPr>
                <w:rFonts w:eastAsia="Times New Roman"/>
                <w:b/>
                <w:iCs/>
              </w:rPr>
            </w:pPr>
            <w:ins w:id="172" w:author="NEC(6)_Hassan Al-Kanani" w:date="2022-01-06T23:57:00Z">
              <w:r w:rsidRPr="00E86AD6">
                <w:rPr>
                  <w:rFonts w:eastAsia="Times New Roman"/>
                  <w:lang w:eastAsia="zh-CN"/>
                </w:rPr>
                <w:t>MDA capability for network slice throughput analysis</w:t>
              </w:r>
            </w:ins>
            <w:del w:id="173" w:author="NEC(6)_Hassan Al-Kanani" w:date="2022-01-06T23:57:00Z">
              <w:r w:rsidR="00CF1AA4" w:rsidRPr="00487CEB" w:rsidDel="00E86AD6">
                <w:rPr>
                  <w:rFonts w:eastAsia="Times New Roman"/>
                  <w:lang w:eastAsia="zh-CN"/>
                </w:rPr>
                <w:delText>3GPP management s</w:delText>
              </w:r>
              <w:r w:rsidR="00CF1AA4" w:rsidRPr="00487CEB" w:rsidDel="00DD2342">
                <w:rPr>
                  <w:rFonts w:eastAsia="Times New Roman"/>
                  <w:lang w:eastAsia="zh-CN"/>
                </w:rPr>
                <w:delText>ystem should have the capability</w:delText>
              </w:r>
            </w:del>
            <w:ins w:id="174" w:author="NEC(6)_Hassan Al-Kanani" w:date="2022-01-06T23:59:00Z">
              <w:r w:rsidR="00DD2342">
                <w:rPr>
                  <w:rFonts w:eastAsia="Times New Roman"/>
                  <w:lang w:eastAsia="zh-CN"/>
                </w:rPr>
                <w:t xml:space="preserve"> </w:t>
              </w:r>
            </w:ins>
            <w:ins w:id="175" w:author="NEC(6)_Hassan Al-Kanani" w:date="2022-01-06T23:57:00Z">
              <w:r w:rsidR="00DD2342">
                <w:rPr>
                  <w:rFonts w:eastAsia="Times New Roman"/>
                  <w:lang w:eastAsia="zh-CN"/>
                </w:rPr>
                <w:t>shall be able</w:t>
              </w:r>
            </w:ins>
            <w:r w:rsidR="00CF1AA4" w:rsidRPr="00487CEB">
              <w:rPr>
                <w:rFonts w:eastAsia="Times New Roman"/>
                <w:lang w:eastAsia="zh-CN"/>
              </w:rPr>
              <w:t xml:space="preserve"> to identify the network slice throughput issue, </w:t>
            </w:r>
            <w:ins w:id="176" w:author="NEC(6)_Hassan Al-Kanani" w:date="2022-01-06T23:58:00Z">
              <w:r w:rsidR="00DD2342">
                <w:rPr>
                  <w:rFonts w:eastAsia="Times New Roman"/>
                  <w:lang w:eastAsia="zh-CN"/>
                </w:rPr>
                <w:t>including</w:t>
              </w:r>
            </w:ins>
            <w:del w:id="177" w:author="NEC(6)_Hassan Al-Kanani" w:date="2022-01-06T23:58:00Z">
              <w:r w:rsidR="00CF1AA4" w:rsidRPr="00487CEB" w:rsidDel="00DD2342">
                <w:rPr>
                  <w:rFonts w:eastAsia="Times New Roman"/>
                  <w:lang w:eastAsia="zh-CN"/>
                </w:rPr>
                <w:delText>e.g.</w:delText>
              </w:r>
            </w:del>
            <w:r w:rsidR="00CF1AA4">
              <w:rPr>
                <w:rFonts w:eastAsia="Times New Roman"/>
                <w:lang w:eastAsia="zh-CN"/>
              </w:rPr>
              <w:t>,</w:t>
            </w:r>
            <w:r w:rsidR="00CF1AA4" w:rsidRPr="00487CEB">
              <w:rPr>
                <w:rFonts w:eastAsia="Times New Roman"/>
                <w:lang w:eastAsia="zh-CN"/>
              </w:rPr>
              <w:t xml:space="preserve"> RAN issue, CN issue</w:t>
            </w:r>
            <w:ins w:id="178" w:author="NEC(6)_Hassan Al-Kanani" w:date="2022-01-06T23:58:00Z">
              <w:r w:rsidR="00DD2342">
                <w:rPr>
                  <w:rFonts w:eastAsia="Times New Roman"/>
                  <w:lang w:eastAsia="zh-CN"/>
                </w:rPr>
                <w:t>.</w:t>
              </w:r>
            </w:ins>
          </w:p>
        </w:tc>
        <w:tc>
          <w:tcPr>
            <w:tcW w:w="2076" w:type="dxa"/>
            <w:tcBorders>
              <w:top w:val="single" w:sz="4" w:space="0" w:color="auto"/>
              <w:left w:val="single" w:sz="4" w:space="0" w:color="auto"/>
              <w:bottom w:val="single" w:sz="4" w:space="0" w:color="auto"/>
              <w:right w:val="single" w:sz="4" w:space="0" w:color="auto"/>
            </w:tcBorders>
          </w:tcPr>
          <w:p w14:paraId="3937C304" w14:textId="086433C4" w:rsidR="00CF1AA4" w:rsidRPr="00487CEB" w:rsidRDefault="00CF1AA4" w:rsidP="007F405D">
            <w:pPr>
              <w:rPr>
                <w:rFonts w:eastAsia="Times New Roman"/>
                <w:lang w:eastAsia="zh-CN"/>
              </w:rPr>
            </w:pPr>
            <w:del w:id="179" w:author="NEC(6)_Hassan Al-Kanani" w:date="2022-01-06T23:55:00Z">
              <w:r w:rsidRPr="00487CEB" w:rsidDel="00E86AD6">
                <w:delText xml:space="preserve">(UC-THR_MDA) </w:delText>
              </w:r>
            </w:del>
            <w:r w:rsidRPr="00487CEB">
              <w:t>Network slice throughput analysis</w:t>
            </w:r>
          </w:p>
        </w:tc>
      </w:tr>
      <w:tr w:rsidR="00CF1AA4" w:rsidRPr="00487CEB" w14:paraId="0B91A457" w14:textId="77777777" w:rsidTr="00CD0B1B">
        <w:tc>
          <w:tcPr>
            <w:tcW w:w="1961" w:type="dxa"/>
            <w:tcBorders>
              <w:top w:val="single" w:sz="4" w:space="0" w:color="auto"/>
              <w:left w:val="single" w:sz="4" w:space="0" w:color="auto"/>
              <w:bottom w:val="single" w:sz="4" w:space="0" w:color="auto"/>
              <w:right w:val="single" w:sz="4" w:space="0" w:color="auto"/>
            </w:tcBorders>
          </w:tcPr>
          <w:p w14:paraId="7FEC1206" w14:textId="3F32148F" w:rsidR="00CF1AA4" w:rsidRPr="00487CEB" w:rsidRDefault="00CF1AA4" w:rsidP="007F405D">
            <w:pPr>
              <w:rPr>
                <w:rFonts w:eastAsia="Times New Roman"/>
                <w:b/>
                <w:lang w:eastAsia="zh-CN"/>
              </w:rPr>
            </w:pPr>
            <w:r w:rsidRPr="00487CEB">
              <w:rPr>
                <w:rFonts w:eastAsia="Times New Roman"/>
                <w:b/>
                <w:lang w:eastAsia="zh-CN"/>
              </w:rPr>
              <w:t>REQ-THR_MDA</w:t>
            </w:r>
            <w:r w:rsidR="00E4059B"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1E7C5CC1" w14:textId="71D1DE0E" w:rsidR="00CF1AA4" w:rsidRPr="00487CEB" w:rsidRDefault="00DD2342" w:rsidP="00DD2342">
            <w:pPr>
              <w:rPr>
                <w:rFonts w:eastAsia="Times New Roman"/>
                <w:lang w:eastAsia="zh-CN"/>
              </w:rPr>
            </w:pPr>
            <w:ins w:id="180" w:author="NEC(6)_Hassan Al-Kanani" w:date="2022-01-07T00:00:00Z">
              <w:r w:rsidRPr="00DD2342">
                <w:rPr>
                  <w:rFonts w:eastAsia="Times New Roman"/>
                  <w:lang w:eastAsia="zh-CN"/>
                </w:rPr>
                <w:t>MDA capability for network slice throughput analysis shall be able</w:t>
              </w:r>
            </w:ins>
            <w:del w:id="181" w:author="NEC(6)_Hassan Al-Kanani" w:date="2022-01-07T00:00:00Z">
              <w:r w:rsidR="00CF1AA4" w:rsidRPr="00487CEB" w:rsidDel="00DD2342">
                <w:rPr>
                  <w:rFonts w:eastAsia="Times New Roman"/>
                  <w:lang w:eastAsia="zh-CN"/>
                </w:rPr>
                <w:delText>3GPP management system</w:delText>
              </w:r>
              <w:r w:rsidR="00CF1AA4" w:rsidRPr="00487CEB" w:rsidDel="00DD2342">
                <w:rPr>
                  <w:lang w:eastAsia="zh-CN"/>
                </w:rPr>
                <w:delText xml:space="preserve"> should have the capability</w:delText>
              </w:r>
            </w:del>
            <w:r w:rsidR="00CF1AA4" w:rsidRPr="00487CEB">
              <w:rPr>
                <w:lang w:eastAsia="zh-CN"/>
              </w:rPr>
              <w:t xml:space="preserve"> to provide the root cause analysis of the network slice throughput issue</w:t>
            </w:r>
            <w:ins w:id="182" w:author="NEC(6)_Hassan Al-Kanani" w:date="2022-01-06T23:58:00Z">
              <w:r>
                <w:rPr>
                  <w:lang w:eastAsia="zh-CN"/>
                </w:rPr>
                <w:t>.</w:t>
              </w:r>
            </w:ins>
          </w:p>
        </w:tc>
        <w:tc>
          <w:tcPr>
            <w:tcW w:w="2076" w:type="dxa"/>
            <w:tcBorders>
              <w:top w:val="single" w:sz="4" w:space="0" w:color="auto"/>
              <w:left w:val="single" w:sz="4" w:space="0" w:color="auto"/>
              <w:bottom w:val="single" w:sz="4" w:space="0" w:color="auto"/>
              <w:right w:val="single" w:sz="4" w:space="0" w:color="auto"/>
            </w:tcBorders>
          </w:tcPr>
          <w:p w14:paraId="23FF133C" w14:textId="07229BDB" w:rsidR="00CF1AA4" w:rsidRPr="00487CEB" w:rsidRDefault="00CF1AA4" w:rsidP="007F405D">
            <w:pPr>
              <w:rPr>
                <w:lang w:eastAsia="zh-CN"/>
              </w:rPr>
            </w:pPr>
            <w:del w:id="183" w:author="NEC(6)_Hassan Al-Kanani" w:date="2022-01-06T23:56:00Z">
              <w:r w:rsidRPr="00487CEB" w:rsidDel="00E86AD6">
                <w:delText xml:space="preserve">(UC-THR_MDA) </w:delText>
              </w:r>
            </w:del>
            <w:r w:rsidRPr="00487CEB">
              <w:t>Network slice throughput analysis</w:t>
            </w:r>
          </w:p>
        </w:tc>
      </w:tr>
      <w:tr w:rsidR="00CF1AA4" w:rsidRPr="00487CEB" w14:paraId="6BC7405A" w14:textId="77777777" w:rsidTr="00CD0B1B">
        <w:tc>
          <w:tcPr>
            <w:tcW w:w="1961" w:type="dxa"/>
            <w:tcBorders>
              <w:top w:val="single" w:sz="4" w:space="0" w:color="auto"/>
              <w:left w:val="single" w:sz="4" w:space="0" w:color="auto"/>
              <w:bottom w:val="single" w:sz="4" w:space="0" w:color="auto"/>
              <w:right w:val="single" w:sz="4" w:space="0" w:color="auto"/>
            </w:tcBorders>
          </w:tcPr>
          <w:p w14:paraId="6D5A5247" w14:textId="7F4B9693" w:rsidR="00CF1AA4" w:rsidRPr="00487CEB" w:rsidRDefault="00CF1AA4" w:rsidP="007F405D">
            <w:pPr>
              <w:rPr>
                <w:rFonts w:eastAsia="Times New Roman"/>
                <w:b/>
                <w:lang w:eastAsia="zh-CN"/>
              </w:rPr>
            </w:pPr>
            <w:r w:rsidRPr="00487CEB">
              <w:rPr>
                <w:rFonts w:eastAsia="Times New Roman"/>
                <w:b/>
                <w:lang w:eastAsia="zh-CN"/>
              </w:rPr>
              <w:t>REQ-THR_MDA</w:t>
            </w:r>
            <w:r w:rsidR="00E4059B"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D13623B" w14:textId="346C10E5" w:rsidR="00CF1AA4" w:rsidRPr="00487CEB" w:rsidRDefault="00DD2342" w:rsidP="007F405D">
            <w:pPr>
              <w:rPr>
                <w:kern w:val="2"/>
                <w:lang w:eastAsia="zh-CN"/>
              </w:rPr>
            </w:pPr>
            <w:ins w:id="184" w:author="NEC(6)_Hassan Al-Kanani" w:date="2022-01-07T00:01:00Z">
              <w:r w:rsidRPr="00DD2342">
                <w:rPr>
                  <w:rFonts w:eastAsia="Times New Roman"/>
                  <w:lang w:eastAsia="zh-CN"/>
                </w:rPr>
                <w:t>MDA capability for network slice throughput analysis shall be able</w:t>
              </w:r>
            </w:ins>
            <w:del w:id="185" w:author="NEC(6)_Hassan Al-Kanani" w:date="2022-01-07T00:01:00Z">
              <w:r w:rsidR="00CF1AA4" w:rsidRPr="00487CEB" w:rsidDel="00DD2342">
                <w:rPr>
                  <w:rFonts w:eastAsia="Times New Roman"/>
                  <w:lang w:eastAsia="zh-CN"/>
                </w:rPr>
                <w:delText>3GPP management system</w:delText>
              </w:r>
              <w:r w:rsidR="00CF1AA4" w:rsidRPr="00487CEB" w:rsidDel="00DD2342">
                <w:rPr>
                  <w:lang w:eastAsia="zh-CN"/>
                </w:rPr>
                <w:delText xml:space="preserve"> should have the capability</w:delText>
              </w:r>
            </w:del>
            <w:r w:rsidR="00CF1AA4" w:rsidRPr="00487CEB">
              <w:rPr>
                <w:lang w:eastAsia="zh-CN"/>
              </w:rPr>
              <w:t xml:space="preserve"> to provide</w:t>
            </w:r>
            <w:r w:rsidR="00CF1AA4" w:rsidRPr="00487CEB">
              <w:rPr>
                <w:kern w:val="2"/>
                <w:lang w:eastAsia="zh-CN"/>
              </w:rPr>
              <w:t xml:space="preserve"> the analytics </w:t>
            </w:r>
            <w:r w:rsidR="00CF1AA4" w:rsidRPr="00487CEB">
              <w:rPr>
                <w:rFonts w:hint="eastAsia"/>
                <w:kern w:val="2"/>
                <w:lang w:eastAsia="zh-CN"/>
              </w:rPr>
              <w:t>output</w:t>
            </w:r>
            <w:r w:rsidR="00CF1AA4" w:rsidRPr="00487CEB">
              <w:rPr>
                <w:kern w:val="2"/>
                <w:lang w:eastAsia="zh-CN"/>
              </w:rPr>
              <w:t xml:space="preserve"> of the network slice throughput </w:t>
            </w:r>
            <w:del w:id="186" w:author="NEC(6)_Hassan Al-Kanani" w:date="2022-01-07T00:02:00Z">
              <w:r w:rsidR="00CF1AA4" w:rsidRPr="00487CEB" w:rsidDel="00DD2342">
                <w:rPr>
                  <w:kern w:val="2"/>
                  <w:lang w:eastAsia="zh-CN"/>
                </w:rPr>
                <w:delText xml:space="preserve">should </w:delText>
              </w:r>
            </w:del>
            <w:r w:rsidR="00CF1AA4" w:rsidRPr="00487CEB">
              <w:rPr>
                <w:kern w:val="2"/>
                <w:lang w:eastAsia="zh-CN"/>
              </w:rPr>
              <w:t>which contain the following information:</w:t>
            </w:r>
          </w:p>
          <w:p w14:paraId="2BAC55C4" w14:textId="77777777" w:rsidR="00CF1AA4" w:rsidRPr="00487CEB" w:rsidRDefault="00CF1AA4" w:rsidP="00CF1AA4">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p>
          <w:p w14:paraId="0D62FC00" w14:textId="1F14359E" w:rsidR="00CF1AA4" w:rsidRPr="00487CEB" w:rsidRDefault="00CF1AA4" w:rsidP="00CF1AA4">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96A3D88" w14:textId="55C1D622" w:rsidR="00CF1AA4" w:rsidRPr="00487CEB" w:rsidRDefault="00CF1AA4" w:rsidP="007F405D">
            <w:del w:id="187" w:author="NEC(6)_Hassan Al-Kanani" w:date="2022-01-06T23:56:00Z">
              <w:r w:rsidRPr="00487CEB" w:rsidDel="00E86AD6">
                <w:delText xml:space="preserve">(UC-THR_MDA) </w:delText>
              </w:r>
            </w:del>
            <w:r w:rsidRPr="00487CEB">
              <w:t>Network slice throughput analysis</w:t>
            </w:r>
          </w:p>
        </w:tc>
      </w:tr>
      <w:tr w:rsidR="002F0132" w:rsidRPr="00487CEB" w14:paraId="1F673D37" w14:textId="77777777" w:rsidTr="00CD0B1B">
        <w:tc>
          <w:tcPr>
            <w:tcW w:w="1961" w:type="dxa"/>
            <w:tcBorders>
              <w:top w:val="single" w:sz="4" w:space="0" w:color="auto"/>
              <w:left w:val="single" w:sz="4" w:space="0" w:color="auto"/>
              <w:bottom w:val="single" w:sz="4" w:space="0" w:color="auto"/>
              <w:right w:val="single" w:sz="4" w:space="0" w:color="auto"/>
            </w:tcBorders>
          </w:tcPr>
          <w:p w14:paraId="5E10D2D4" w14:textId="6C984C2D" w:rsidR="002F0132" w:rsidRPr="00487CEB" w:rsidRDefault="002F0132" w:rsidP="002F0132">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4674E688" w14:textId="4645FAD8" w:rsidR="002F0132" w:rsidRPr="00487CEB" w:rsidRDefault="00DD2342" w:rsidP="002F0132">
            <w:pPr>
              <w:rPr>
                <w:rFonts w:eastAsia="Times New Roman"/>
                <w:lang w:eastAsia="zh-CN"/>
              </w:rPr>
            </w:pPr>
            <w:ins w:id="188" w:author="NEC(6)_Hassan Al-Kanani" w:date="2022-01-07T00:03:00Z">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ins>
            <w:del w:id="189" w:author="NEC(6)_Hassan Al-Kanani" w:date="2022-01-07T00:03:00Z">
              <w:r w:rsidR="002F0132" w:rsidRPr="00C477FE" w:rsidDel="00DD2342">
                <w:rPr>
                  <w:rFonts w:eastAsia="Times New Roman"/>
                  <w:lang w:eastAsia="zh-CN"/>
                </w:rPr>
                <w:delText>3GPP management system</w:delText>
              </w:r>
              <w:r w:rsidR="002F0132" w:rsidRPr="00C477FE" w:rsidDel="00DD2342">
                <w:rPr>
                  <w:rFonts w:eastAsia="DengXian"/>
                  <w:lang w:eastAsia="zh-CN"/>
                </w:rPr>
                <w:delText xml:space="preserve"> </w:delText>
              </w:r>
              <w:r w:rsidR="002F0132" w:rsidDel="00DD2342">
                <w:rPr>
                  <w:rFonts w:eastAsia="DengXian" w:hint="eastAsia"/>
                  <w:lang w:eastAsia="zh-CN"/>
                </w:rPr>
                <w:delText>shall</w:delText>
              </w:r>
              <w:r w:rsidR="002F0132" w:rsidRPr="00C477FE" w:rsidDel="00DD2342">
                <w:rPr>
                  <w:rFonts w:eastAsia="DengXian"/>
                  <w:lang w:eastAsia="zh-CN"/>
                </w:rPr>
                <w:delText xml:space="preserve"> have the capability </w:delText>
              </w:r>
            </w:del>
            <w:r w:rsidR="002F0132" w:rsidRPr="00C477FE">
              <w:rPr>
                <w:rFonts w:eastAsia="DengXian"/>
                <w:lang w:eastAsia="zh-CN"/>
              </w:rPr>
              <w:t>to provide</w:t>
            </w:r>
            <w:r w:rsidR="002F0132" w:rsidRPr="00C477FE">
              <w:rPr>
                <w:rFonts w:eastAsia="DengXian"/>
                <w:kern w:val="2"/>
                <w:lang w:eastAsia="zh-CN"/>
              </w:rPr>
              <w:t xml:space="preserve"> the </w:t>
            </w:r>
            <w:r w:rsidR="002F0132">
              <w:rPr>
                <w:rFonts w:eastAsia="DengXian" w:hint="eastAsia"/>
                <w:kern w:val="2"/>
                <w:lang w:eastAsia="zh-CN"/>
              </w:rPr>
              <w:t>prompt</w:t>
            </w:r>
            <w:r w:rsidR="002F0132" w:rsidRPr="00C477FE">
              <w:rPr>
                <w:rFonts w:eastAsia="DengXian" w:hint="eastAsia"/>
                <w:kern w:val="2"/>
                <w:lang w:eastAsia="zh-CN"/>
              </w:rPr>
              <w:t xml:space="preserve"> when t</w:t>
            </w:r>
            <w:r w:rsidR="002F0132" w:rsidRPr="00C477FE">
              <w:rPr>
                <w:rFonts w:eastAsia="DengXian"/>
                <w:kern w:val="2"/>
                <w:lang w:eastAsia="zh-CN"/>
              </w:rPr>
              <w:t xml:space="preserve">he </w:t>
            </w:r>
            <w:r w:rsidR="002F0132" w:rsidRPr="002F622B">
              <w:rPr>
                <w:rFonts w:eastAsia="DengXian"/>
                <w:kern w:val="2"/>
                <w:lang w:eastAsia="zh-CN"/>
              </w:rPr>
              <w:t>network slice</w:t>
            </w:r>
            <w:r w:rsidR="002F0132">
              <w:rPr>
                <w:rFonts w:eastAsia="DengXian" w:hint="eastAsia"/>
                <w:kern w:val="2"/>
                <w:lang w:eastAsia="zh-CN"/>
              </w:rPr>
              <w:t xml:space="preserve"> </w:t>
            </w:r>
            <w:r w:rsidR="002F0132" w:rsidRPr="00C477FE">
              <w:rPr>
                <w:rFonts w:eastAsia="DengXian"/>
                <w:kern w:val="2"/>
                <w:lang w:eastAsia="zh-CN"/>
              </w:rPr>
              <w:t xml:space="preserve">throughput exceeds </w:t>
            </w:r>
            <w:r w:rsidR="002F0132" w:rsidRPr="007D4DF7">
              <w:rPr>
                <w:rFonts w:eastAsia="DengXian"/>
                <w:kern w:val="2"/>
                <w:lang w:eastAsia="zh-CN"/>
              </w:rPr>
              <w:t xml:space="preserve">or falls below </w:t>
            </w:r>
            <w:r w:rsidR="002F0132" w:rsidRPr="00C477FE">
              <w:rPr>
                <w:rFonts w:eastAsia="DengXian"/>
                <w:kern w:val="2"/>
                <w:lang w:eastAsia="zh-CN"/>
              </w:rPr>
              <w:t>a certain threshold</w:t>
            </w:r>
            <w:r w:rsidR="002F0132"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0DBCCF3E" w14:textId="0840AB53" w:rsidR="002F0132" w:rsidRPr="00487CEB" w:rsidRDefault="002F0132" w:rsidP="002F0132">
            <w:del w:id="190" w:author="NEC(6)_Hassan Al-Kanani" w:date="2022-01-06T23:56:00Z">
              <w:r w:rsidRPr="00C477FE" w:rsidDel="00E86AD6">
                <w:rPr>
                  <w:rFonts w:eastAsia="DengXian"/>
                </w:rPr>
                <w:delText xml:space="preserve">(UC-THR_MDA) </w:delText>
              </w:r>
            </w:del>
            <w:r w:rsidRPr="00C477FE">
              <w:rPr>
                <w:rFonts w:eastAsia="DengXian"/>
              </w:rPr>
              <w:t>Network slice throughput analysis</w:t>
            </w:r>
          </w:p>
        </w:tc>
      </w:tr>
      <w:bookmarkEnd w:id="171"/>
    </w:tbl>
    <w:p w14:paraId="5F91BB65" w14:textId="77777777" w:rsidR="008F59D9" w:rsidRDefault="008F59D9" w:rsidP="005A07BA"/>
    <w:p w14:paraId="437DCCC6" w14:textId="134A283D" w:rsidR="005A07BA" w:rsidRDefault="008F59D9" w:rsidP="008F59D9">
      <w:pPr>
        <w:pStyle w:val="Heading4"/>
      </w:pPr>
      <w:bookmarkStart w:id="191" w:name="_Toc89158569"/>
      <w:r w:rsidRPr="006C6D18">
        <w:t>7.2.2.</w:t>
      </w:r>
      <w:r>
        <w:t>3</w:t>
      </w:r>
      <w:r w:rsidRPr="006C6D18">
        <w:tab/>
      </w:r>
      <w:r w:rsidRPr="00DE54AA">
        <w:t xml:space="preserve">Network slice traffic </w:t>
      </w:r>
      <w:r w:rsidR="00774D34" w:rsidRPr="004B2221">
        <w:t>prediction</w:t>
      </w:r>
      <w:bookmarkEnd w:id="191"/>
    </w:p>
    <w:p w14:paraId="37C6BF74" w14:textId="21315A5C" w:rsidR="008F59D9" w:rsidRDefault="008F59D9" w:rsidP="008F59D9">
      <w:pPr>
        <w:pStyle w:val="Heading5"/>
        <w:rPr>
          <w:lang w:eastAsia="zh-CN"/>
        </w:rPr>
      </w:pPr>
      <w:bookmarkStart w:id="192" w:name="_Toc89158570"/>
      <w:r w:rsidRPr="006C6D18">
        <w:t>7.2.2.</w:t>
      </w:r>
      <w:r>
        <w:t>3.1</w:t>
      </w:r>
      <w:r w:rsidRPr="004D3578">
        <w:tab/>
      </w:r>
      <w:r w:rsidRPr="008F59D9">
        <w:rPr>
          <w:sz w:val="24"/>
        </w:rPr>
        <w:t>Description</w:t>
      </w:r>
      <w:bookmarkEnd w:id="192"/>
    </w:p>
    <w:p w14:paraId="5EAB83EE" w14:textId="1AFE2FB8" w:rsidR="008F59D9" w:rsidRDefault="004612F9" w:rsidP="008F59D9">
      <w:r w:rsidRPr="00060163">
        <w:t xml:space="preserve">This MDA capability is to predict </w:t>
      </w:r>
      <w:r>
        <w:t>network slice traffic patterns.</w:t>
      </w:r>
    </w:p>
    <w:p w14:paraId="74F1238A" w14:textId="5CED54F3" w:rsidR="008F59D9" w:rsidRDefault="008F59D9" w:rsidP="008F59D9">
      <w:pPr>
        <w:pStyle w:val="Heading5"/>
        <w:rPr>
          <w:lang w:eastAsia="zh-CN"/>
        </w:rPr>
      </w:pPr>
      <w:bookmarkStart w:id="193" w:name="_Toc89158571"/>
      <w:r w:rsidRPr="006C6D18">
        <w:t>7.2.2.</w:t>
      </w:r>
      <w:r>
        <w:t>3.2</w:t>
      </w:r>
      <w:r w:rsidRPr="004D3578">
        <w:tab/>
      </w:r>
      <w:r>
        <w:rPr>
          <w:lang w:eastAsia="zh-CN"/>
        </w:rPr>
        <w:t>Use case</w:t>
      </w:r>
      <w:bookmarkEnd w:id="193"/>
    </w:p>
    <w:p w14:paraId="27AA7D1A" w14:textId="0B073E0A" w:rsidR="00BA4360" w:rsidRPr="004B2221" w:rsidRDefault="00BA4360" w:rsidP="00BA4360">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constituent network functions instances present in the </w:t>
      </w:r>
      <w:r>
        <w:rPr>
          <w:bCs/>
        </w:rPr>
        <w:t xml:space="preserve">network </w:t>
      </w:r>
      <w:r w:rsidRPr="004B2221">
        <w:rPr>
          <w:bCs/>
        </w:rPr>
        <w:t xml:space="preserve">slice. The individual traffic </w:t>
      </w:r>
      <w:r>
        <w:rPr>
          <w:bCs/>
        </w:rPr>
        <w:t>predictions</w:t>
      </w:r>
      <w:r w:rsidRPr="004B2221">
        <w:rPr>
          <w:bCs/>
        </w:rPr>
        <w:t xml:space="preserve"> can be </w:t>
      </w:r>
      <w:r w:rsidRPr="004B2221">
        <w:rPr>
          <w:bCs/>
        </w:rPr>
        <w:lastRenderedPageBreak/>
        <w:t xml:space="preserve">used for better resource management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0378626A" w14:textId="0E39E2FD" w:rsidR="008F59D9" w:rsidRDefault="008F59D9" w:rsidP="009A7FE0">
      <w:pPr>
        <w:pStyle w:val="Heading5"/>
      </w:pPr>
      <w:bookmarkStart w:id="194" w:name="_Toc89158572"/>
      <w:r w:rsidRPr="006C6D18">
        <w:t>7.2.2.</w:t>
      </w:r>
      <w:r>
        <w:t>3.3</w:t>
      </w:r>
      <w:r w:rsidRPr="006C6D18">
        <w:tab/>
      </w:r>
      <w:r w:rsidRPr="009A7FE0">
        <w:rPr>
          <w:sz w:val="24"/>
        </w:rPr>
        <w:t>Requirements</w:t>
      </w:r>
      <w:bookmarkEnd w:id="19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8F59D9" w:rsidRPr="002D51E6" w14:paraId="15607B44"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3C641E27" w14:textId="77777777" w:rsidR="008F59D9" w:rsidRPr="002D51E6" w:rsidRDefault="008F59D9" w:rsidP="007F405D">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67E586FF" w14:textId="77777777" w:rsidR="008F59D9" w:rsidRPr="002D51E6" w:rsidRDefault="008F59D9" w:rsidP="007F405D">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B78D3C1" w14:textId="77777777" w:rsidR="008F59D9" w:rsidRPr="002D51E6" w:rsidRDefault="008F59D9" w:rsidP="007F405D">
            <w:pPr>
              <w:rPr>
                <w:b/>
                <w:iCs/>
              </w:rPr>
            </w:pPr>
            <w:r w:rsidRPr="002D51E6">
              <w:rPr>
                <w:b/>
                <w:iCs/>
              </w:rPr>
              <w:t>Related use case(s)</w:t>
            </w:r>
          </w:p>
        </w:tc>
      </w:tr>
      <w:tr w:rsidR="00D962CF" w:rsidRPr="002D51E6" w14:paraId="50FCBDC9"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tcPr>
          <w:p w14:paraId="3165A5C3" w14:textId="4F102F88" w:rsidR="00D962CF" w:rsidRPr="002D51E6" w:rsidRDefault="00D962CF" w:rsidP="00D962CF">
            <w:pPr>
              <w:rPr>
                <w:b/>
                <w:iCs/>
              </w:rPr>
            </w:pPr>
            <w:r w:rsidRPr="002D51E6">
              <w:rPr>
                <w:b/>
                <w:lang w:eastAsia="zh-CN"/>
              </w:rPr>
              <w:t>REQ-</w:t>
            </w:r>
            <w:r>
              <w:rPr>
                <w:b/>
                <w:lang w:eastAsia="zh-CN"/>
              </w:rPr>
              <w:t>TRA</w:t>
            </w:r>
            <w:r w:rsidRPr="002D51E6">
              <w:rPr>
                <w:b/>
                <w:lang w:eastAsia="zh-CN"/>
              </w:rPr>
              <w:t>_MDA--</w:t>
            </w:r>
            <w:r w:rsidR="00E4059B">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394FD50" w14:textId="3518930B" w:rsidR="00D962CF" w:rsidRPr="0029424D" w:rsidRDefault="003D137E" w:rsidP="008325D4">
            <w:pPr>
              <w:rPr>
                <w:iCs/>
              </w:rPr>
            </w:pPr>
            <w:ins w:id="195" w:author="NEC(6)_Hassan Al-Kanani" w:date="2022-01-07T00:07:00Z">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ins>
            <w:del w:id="196" w:author="NEC(6)_Hassan Al-Kanani" w:date="2022-01-07T00:07:00Z">
              <w:r w:rsidR="00D962CF" w:rsidRPr="004B2221" w:rsidDel="008325D4">
                <w:rPr>
                  <w:rFonts w:eastAsia="Times New Roman"/>
                  <w:lang w:eastAsia="zh-CN"/>
                </w:rPr>
                <w:delText>3GPP management system</w:delText>
              </w:r>
              <w:r w:rsidR="00D962CF" w:rsidRPr="004B2221" w:rsidDel="008325D4">
                <w:rPr>
                  <w:bCs/>
                </w:rPr>
                <w:delText xml:space="preserve"> sho</w:delText>
              </w:r>
            </w:del>
            <w:del w:id="197" w:author="NEC(6)_Hassan Al-Kanani" w:date="2022-01-07T00:08:00Z">
              <w:r w:rsidR="00D962CF" w:rsidRPr="004B2221" w:rsidDel="008325D4">
                <w:rPr>
                  <w:bCs/>
                </w:rPr>
                <w:delText>uld have a capability allowing the authorize</w:delText>
              </w:r>
            </w:del>
            <w:del w:id="198" w:author="NEC(6)_Hassan Al-Kanani" w:date="2022-01-07T00:09:00Z">
              <w:r w:rsidR="00D962CF" w:rsidRPr="004B2221" w:rsidDel="008325D4">
                <w:rPr>
                  <w:bCs/>
                </w:rPr>
                <w:delText>d consumer to request</w:delText>
              </w:r>
            </w:del>
            <w:ins w:id="199" w:author="NEC(6)_Hassan Al-Kanani" w:date="2022-01-07T00:09:00Z">
              <w:r w:rsidR="008325D4">
                <w:rPr>
                  <w:bCs/>
                </w:rPr>
                <w:t xml:space="preserve"> provide</w:t>
              </w:r>
            </w:ins>
            <w:r w:rsidR="00D962CF" w:rsidRPr="004B2221">
              <w:rPr>
                <w:bCs/>
              </w:rPr>
              <w:t xml:space="preserve"> the </w:t>
            </w:r>
            <w:r w:rsidR="00D962CF">
              <w:rPr>
                <w:bCs/>
              </w:rPr>
              <w:t xml:space="preserve">network </w:t>
            </w:r>
            <w:r w:rsidR="00D962CF" w:rsidRPr="004B2221">
              <w:rPr>
                <w:bCs/>
              </w:rPr>
              <w:t xml:space="preserve">slice traffic analytics </w:t>
            </w:r>
            <w:r w:rsidR="00D962CF">
              <w:rPr>
                <w:bCs/>
              </w:rPr>
              <w:t>output</w:t>
            </w:r>
            <w:r w:rsidR="00D962CF" w:rsidRPr="004B2221">
              <w:rPr>
                <w:bCs/>
              </w:rPr>
              <w:t xml:space="preserve"> describing traffic </w:t>
            </w:r>
            <w:r w:rsidR="00D962CF">
              <w:rPr>
                <w:bCs/>
              </w:rPr>
              <w:t>prediction</w:t>
            </w:r>
            <w:r w:rsidR="00D962CF" w:rsidRPr="004B2221">
              <w:rPr>
                <w:bCs/>
              </w:rPr>
              <w:t xml:space="preserve"> of the </w:t>
            </w:r>
            <w:r w:rsidR="00D962CF">
              <w:rPr>
                <w:bCs/>
              </w:rPr>
              <w:t xml:space="preserve">network </w:t>
            </w:r>
            <w:r w:rsidR="00D962CF"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C6A6E1" w14:textId="240FA471" w:rsidR="00D962CF" w:rsidRPr="002D51E6" w:rsidRDefault="00D962CF" w:rsidP="00DD2342">
            <w:pPr>
              <w:rPr>
                <w:b/>
                <w:iCs/>
              </w:rPr>
            </w:pPr>
            <w:r w:rsidRPr="004B2221">
              <w:t xml:space="preserve">Network slice traffic </w:t>
            </w:r>
            <w:r>
              <w:rPr>
                <w:bCs/>
              </w:rPr>
              <w:t>prediction</w:t>
            </w:r>
          </w:p>
        </w:tc>
      </w:tr>
      <w:tr w:rsidR="00D962CF" w:rsidRPr="002D51E6" w14:paraId="6BDFF71B"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tcPr>
          <w:p w14:paraId="0B099CC4" w14:textId="226D0D0F" w:rsidR="00D962CF" w:rsidRPr="002D51E6" w:rsidRDefault="00D962CF" w:rsidP="00D962CF">
            <w:pPr>
              <w:rPr>
                <w:b/>
                <w:lang w:eastAsia="zh-CN"/>
              </w:rPr>
            </w:pPr>
            <w:r w:rsidRPr="002D51E6">
              <w:rPr>
                <w:b/>
                <w:lang w:eastAsia="zh-CN"/>
              </w:rPr>
              <w:t>REQ-</w:t>
            </w:r>
            <w:r>
              <w:rPr>
                <w:b/>
                <w:lang w:eastAsia="zh-CN"/>
              </w:rPr>
              <w:t>TRA</w:t>
            </w:r>
            <w:r w:rsidRPr="002D51E6">
              <w:rPr>
                <w:b/>
                <w:lang w:eastAsia="zh-CN"/>
              </w:rPr>
              <w:t>_MDA-</w:t>
            </w:r>
            <w:r w:rsidR="00E4059B">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ACFCF64" w14:textId="0084346E" w:rsidR="00D962CF" w:rsidRPr="00DE54AA" w:rsidRDefault="008325D4" w:rsidP="008325D4">
            <w:pPr>
              <w:rPr>
                <w:lang w:eastAsia="zh-CN"/>
              </w:rPr>
            </w:pPr>
            <w:ins w:id="200" w:author="NEC(6)_Hassan Al-Kanani" w:date="2022-01-07T00:10:00Z">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ins>
            <w:del w:id="201" w:author="NEC(6)_Hassan Al-Kanani" w:date="2022-01-07T00:10:00Z">
              <w:r w:rsidR="00D962CF" w:rsidRPr="004B2221" w:rsidDel="008325D4">
                <w:rPr>
                  <w:rFonts w:eastAsia="Times New Roman"/>
                  <w:lang w:eastAsia="zh-CN"/>
                </w:rPr>
                <w:delText>3GPP management system</w:delText>
              </w:r>
              <w:r w:rsidR="00D962CF" w:rsidRPr="004B2221" w:rsidDel="008325D4">
                <w:rPr>
                  <w:bCs/>
                </w:rPr>
                <w:delText xml:space="preserve"> shoul</w:delText>
              </w:r>
            </w:del>
            <w:del w:id="202" w:author="NEC(6)_Hassan Al-Kanani" w:date="2022-01-07T00:11:00Z">
              <w:r w:rsidR="00D962CF" w:rsidRPr="004B2221" w:rsidDel="008325D4">
                <w:rPr>
                  <w:bCs/>
                </w:rPr>
                <w:delText>d have a capability to</w:delText>
              </w:r>
            </w:del>
            <w:r w:rsidR="00D962CF" w:rsidRPr="004B2221">
              <w:rPr>
                <w:bCs/>
              </w:rPr>
              <w:t xml:space="preserve"> provide the </w:t>
            </w:r>
            <w:r w:rsidR="00D962CF">
              <w:rPr>
                <w:bCs/>
              </w:rPr>
              <w:t xml:space="preserve">network </w:t>
            </w:r>
            <w:r w:rsidR="00D962CF" w:rsidRPr="004B2221">
              <w:rPr>
                <w:bCs/>
              </w:rPr>
              <w:t xml:space="preserve">slice traffic analytics </w:t>
            </w:r>
            <w:r w:rsidR="00D962CF">
              <w:rPr>
                <w:bCs/>
              </w:rPr>
              <w:t>output</w:t>
            </w:r>
            <w:r w:rsidR="00D962CF" w:rsidRPr="004B2221">
              <w:rPr>
                <w:bCs/>
              </w:rPr>
              <w:t xml:space="preserve"> describing the traffic </w:t>
            </w:r>
            <w:r w:rsidR="00D962CF">
              <w:rPr>
                <w:bCs/>
              </w:rPr>
              <w:t>predictions</w:t>
            </w:r>
            <w:r w:rsidR="00D962CF" w:rsidRPr="004B2221">
              <w:rPr>
                <w:bCs/>
              </w:rPr>
              <w:t xml:space="preserve"> for each constituent network function instance in the </w:t>
            </w:r>
            <w:r w:rsidR="00D962CF">
              <w:rPr>
                <w:bCs/>
              </w:rPr>
              <w:t xml:space="preserve">network </w:t>
            </w:r>
            <w:r w:rsidR="00D962CF"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6153EE0B" w14:textId="10B9D79A" w:rsidR="00D962CF" w:rsidRPr="00DE54AA" w:rsidRDefault="00D962CF" w:rsidP="00D962CF">
            <w:r w:rsidRPr="004B2221">
              <w:t xml:space="preserve">Network slice traffic </w:t>
            </w:r>
            <w:r>
              <w:rPr>
                <w:bCs/>
              </w:rPr>
              <w:t>prediction</w:t>
            </w:r>
          </w:p>
        </w:tc>
      </w:tr>
      <w:tr w:rsidR="00D962CF" w:rsidRPr="002D51E6" w14:paraId="58FB60B7" w14:textId="77777777" w:rsidTr="00CD0B1B">
        <w:tc>
          <w:tcPr>
            <w:tcW w:w="1961" w:type="dxa"/>
            <w:tcBorders>
              <w:top w:val="single" w:sz="4" w:space="0" w:color="auto"/>
              <w:left w:val="single" w:sz="4" w:space="0" w:color="auto"/>
              <w:bottom w:val="single" w:sz="4" w:space="0" w:color="auto"/>
              <w:right w:val="single" w:sz="4" w:space="0" w:color="auto"/>
            </w:tcBorders>
            <w:shd w:val="clear" w:color="auto" w:fill="auto"/>
          </w:tcPr>
          <w:p w14:paraId="0A17C238" w14:textId="05F1D369" w:rsidR="00D962CF" w:rsidRPr="002D51E6" w:rsidRDefault="00D962CF" w:rsidP="00D962CF">
            <w:pPr>
              <w:rPr>
                <w:b/>
                <w:lang w:eastAsia="zh-CN"/>
              </w:rPr>
            </w:pPr>
            <w:r w:rsidRPr="002D51E6">
              <w:rPr>
                <w:b/>
                <w:lang w:eastAsia="zh-CN"/>
              </w:rPr>
              <w:t>REQ-</w:t>
            </w:r>
            <w:r>
              <w:rPr>
                <w:b/>
                <w:lang w:eastAsia="zh-CN"/>
              </w:rPr>
              <w:t>TRA</w:t>
            </w:r>
            <w:r w:rsidRPr="002D51E6">
              <w:rPr>
                <w:b/>
                <w:lang w:eastAsia="zh-CN"/>
              </w:rPr>
              <w:t>_MDA-</w:t>
            </w:r>
            <w:r w:rsidR="00E4059B">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1CE4560" w14:textId="0FF9AE0B" w:rsidR="00D962CF" w:rsidRPr="004B2221" w:rsidRDefault="008325D4" w:rsidP="00D962CF">
            <w:pPr>
              <w:rPr>
                <w:rFonts w:eastAsia="Times New Roman"/>
                <w:lang w:eastAsia="zh-CN"/>
              </w:rPr>
            </w:pPr>
            <w:ins w:id="203" w:author="NEC(6)_Hassan Al-Kanani" w:date="2022-01-07T00:12:00Z">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ins>
            <w:del w:id="204" w:author="NEC(6)_Hassan Al-Kanani" w:date="2022-01-07T00:12:00Z">
              <w:r w:rsidR="00D962CF" w:rsidRPr="004B2221" w:rsidDel="008325D4">
                <w:rPr>
                  <w:rFonts w:eastAsia="Times New Roman"/>
                  <w:lang w:eastAsia="zh-CN"/>
                </w:rPr>
                <w:delText xml:space="preserve">The </w:delText>
              </w:r>
              <w:r w:rsidR="00D962CF" w:rsidDel="008325D4">
                <w:rPr>
                  <w:rFonts w:eastAsia="Times New Roman"/>
                  <w:lang w:eastAsia="zh-CN"/>
                </w:rPr>
                <w:delText xml:space="preserve">network </w:delText>
              </w:r>
              <w:r w:rsidR="00D962CF" w:rsidRPr="004B2221" w:rsidDel="008325D4">
                <w:rPr>
                  <w:rFonts w:eastAsia="Times New Roman"/>
                  <w:lang w:eastAsia="zh-CN"/>
                </w:rPr>
                <w:delText>slice traffic analytics</w:delText>
              </w:r>
            </w:del>
            <w:ins w:id="205" w:author="NEC(6)_Hassan Al-Kanani" w:date="2022-01-07T00:12:00Z">
              <w:r>
                <w:rPr>
                  <w:rFonts w:eastAsia="Times New Roman"/>
                  <w:lang w:eastAsia="zh-CN"/>
                </w:rPr>
                <w:t xml:space="preserve"> provide</w:t>
              </w:r>
            </w:ins>
            <w:r w:rsidR="00D962CF" w:rsidRPr="004B2221">
              <w:rPr>
                <w:rFonts w:eastAsia="Times New Roman"/>
                <w:lang w:eastAsia="zh-CN"/>
              </w:rPr>
              <w:t xml:space="preserve"> </w:t>
            </w:r>
            <w:r w:rsidR="00D962CF">
              <w:rPr>
                <w:rFonts w:eastAsia="Times New Roman"/>
                <w:lang w:eastAsia="zh-CN"/>
              </w:rPr>
              <w:t>output</w:t>
            </w:r>
            <w:r w:rsidR="00D962CF" w:rsidRPr="004B2221">
              <w:rPr>
                <w:rFonts w:eastAsia="Times New Roman"/>
                <w:lang w:eastAsia="zh-CN"/>
              </w:rPr>
              <w:t xml:space="preserve"> providing traffic </w:t>
            </w:r>
            <w:r w:rsidR="00D962CF">
              <w:rPr>
                <w:rFonts w:eastAsia="Times New Roman"/>
                <w:lang w:eastAsia="zh-CN"/>
              </w:rPr>
              <w:t>prediction</w:t>
            </w:r>
            <w:r w:rsidR="00D962CF" w:rsidRPr="004B2221">
              <w:rPr>
                <w:rFonts w:eastAsia="Times New Roman"/>
                <w:lang w:eastAsia="zh-CN"/>
              </w:rPr>
              <w:t xml:space="preserve"> for the </w:t>
            </w:r>
            <w:r w:rsidR="00D962CF">
              <w:rPr>
                <w:rFonts w:eastAsia="Times New Roman"/>
                <w:lang w:eastAsia="zh-CN"/>
              </w:rPr>
              <w:t xml:space="preserve">network </w:t>
            </w:r>
            <w:r w:rsidR="00D962CF" w:rsidRPr="004B2221">
              <w:rPr>
                <w:rFonts w:eastAsia="Times New Roman"/>
                <w:lang w:eastAsia="zh-CN"/>
              </w:rPr>
              <w:t xml:space="preserve">slice </w:t>
            </w:r>
            <w:ins w:id="206" w:author="NEC(6)_Hassan Al-Kanani" w:date="2022-01-07T00:14:00Z">
              <w:r>
                <w:rPr>
                  <w:rFonts w:eastAsia="Times New Roman"/>
                  <w:lang w:eastAsia="zh-CN"/>
                </w:rPr>
                <w:t>which</w:t>
              </w:r>
            </w:ins>
            <w:del w:id="207" w:author="NEC(6)_Hassan Al-Kanani" w:date="2022-01-07T00:14:00Z">
              <w:r w:rsidR="00D962CF" w:rsidRPr="004B2221" w:rsidDel="008325D4">
                <w:rPr>
                  <w:rFonts w:eastAsia="Times New Roman"/>
                  <w:lang w:eastAsia="zh-CN"/>
                </w:rPr>
                <w:delText>may</w:delText>
              </w:r>
            </w:del>
            <w:r w:rsidR="00D962CF" w:rsidRPr="004B2221">
              <w:rPr>
                <w:rFonts w:eastAsia="Times New Roman"/>
                <w:lang w:eastAsia="zh-CN"/>
              </w:rPr>
              <w:t xml:space="preserve"> include the following information:</w:t>
            </w:r>
          </w:p>
          <w:p w14:paraId="01483105" w14:textId="09A76846"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498D48AF" w14:textId="76580B8F"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4C2A406F" w14:textId="2AC06DC1"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F6C5FB" w14:textId="333F41E2"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1515F7FE" w14:textId="1CCF3A7E" w:rsidR="00D962CF" w:rsidRPr="004B2221"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gNodeB (gNB) instance present in the </w:t>
            </w:r>
            <w:r>
              <w:rPr>
                <w:rFonts w:eastAsia="Times New Roman"/>
                <w:lang w:eastAsia="zh-CN"/>
              </w:rPr>
              <w:t>network</w:t>
            </w:r>
            <w:r w:rsidRPr="004B2221">
              <w:rPr>
                <w:rFonts w:eastAsia="Times New Roman"/>
                <w:lang w:eastAsia="zh-CN"/>
              </w:rPr>
              <w:t xml:space="preserve"> slice.</w:t>
            </w:r>
          </w:p>
          <w:p w14:paraId="37F9D299" w14:textId="5503C0E0" w:rsidR="00D962CF" w:rsidRPr="00C816D6" w:rsidRDefault="00D962CF" w:rsidP="00D962CF">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06111911" w14:textId="0C0B27B2" w:rsidR="00D962CF" w:rsidRPr="00DE54AA" w:rsidRDefault="00D962CF" w:rsidP="00D962CF">
            <w:r w:rsidRPr="004B2221">
              <w:t xml:space="preserve">Network slice traffic </w:t>
            </w:r>
            <w:r>
              <w:rPr>
                <w:bCs/>
              </w:rPr>
              <w:t>prediction</w:t>
            </w:r>
          </w:p>
        </w:tc>
      </w:tr>
    </w:tbl>
    <w:p w14:paraId="77D8B1D3" w14:textId="03BFAB31" w:rsidR="008F59D9" w:rsidRDefault="008F59D9" w:rsidP="005A07BA"/>
    <w:p w14:paraId="44DCC90D" w14:textId="063B8884" w:rsidR="00731F6F" w:rsidRPr="00B76DF4" w:rsidRDefault="00731F6F" w:rsidP="00731F6F">
      <w:pPr>
        <w:pStyle w:val="Heading4"/>
        <w:rPr>
          <w:sz w:val="28"/>
        </w:rPr>
      </w:pPr>
      <w:bookmarkStart w:id="208" w:name="_Toc89158573"/>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r>
        <w:rPr>
          <w:sz w:val="28"/>
        </w:rPr>
        <w:t xml:space="preserve"> </w:t>
      </w:r>
      <w:del w:id="209" w:author="NEC(6)_Hassan Al-Kanani" w:date="2022-01-07T00:16:00Z">
        <w:r w:rsidDel="008325D4">
          <w:rPr>
            <w:sz w:val="28"/>
          </w:rPr>
          <w:delText>(UC-</w:delText>
        </w:r>
        <w:r w:rsidRPr="00731F6F" w:rsidDel="008325D4">
          <w:rPr>
            <w:sz w:val="28"/>
          </w:rPr>
          <w:delText xml:space="preserve"> </w:delText>
        </w:r>
        <w:r w:rsidRPr="00B86147" w:rsidDel="008325D4">
          <w:rPr>
            <w:sz w:val="28"/>
          </w:rPr>
          <w:delText>E2E</w:delText>
        </w:r>
        <w:r w:rsidRPr="00731F6F" w:rsidDel="008325D4">
          <w:rPr>
            <w:sz w:val="28"/>
          </w:rPr>
          <w:delText>_</w:delText>
        </w:r>
        <w:r w:rsidRPr="00EE4147" w:rsidDel="008325D4">
          <w:rPr>
            <w:sz w:val="28"/>
          </w:rPr>
          <w:delText>LAT_MDA</w:delText>
        </w:r>
        <w:r w:rsidDel="008325D4">
          <w:rPr>
            <w:sz w:val="28"/>
          </w:rPr>
          <w:delText>)</w:delText>
        </w:r>
      </w:del>
      <w:bookmarkEnd w:id="208"/>
    </w:p>
    <w:p w14:paraId="6519DD79" w14:textId="7D2D3C5B" w:rsidR="00731F6F" w:rsidRPr="00731F6F" w:rsidRDefault="00731F6F" w:rsidP="00731F6F">
      <w:pPr>
        <w:pStyle w:val="Heading5"/>
      </w:pPr>
      <w:bookmarkStart w:id="210" w:name="_Toc89158574"/>
      <w:r w:rsidRPr="00731F6F">
        <w:t>7.2.2.4</w:t>
      </w:r>
      <w:r w:rsidRPr="00731F6F">
        <w:rPr>
          <w:rFonts w:hint="eastAsia"/>
        </w:rPr>
        <w:t>.</w:t>
      </w:r>
      <w:r w:rsidRPr="00731F6F">
        <w:t>1</w:t>
      </w:r>
      <w:r w:rsidRPr="00731F6F">
        <w:tab/>
        <w:t>Description</w:t>
      </w:r>
      <w:bookmarkEnd w:id="210"/>
    </w:p>
    <w:p w14:paraId="2C525E6C" w14:textId="22C0D9EA" w:rsidR="00731F6F" w:rsidRPr="00B76DF4" w:rsidRDefault="00B5696A" w:rsidP="00731F6F">
      <w:ins w:id="211" w:author="NEC(6)_Hassan Al-Kanani" w:date="2022-01-07T00:16:00Z">
        <w:r>
          <w:t>This MDA capability is for</w:t>
        </w:r>
      </w:ins>
      <w:del w:id="212" w:author="NEC(6)_Hassan Al-Kanani" w:date="2022-01-07T00:16:00Z">
        <w:r w:rsidR="00731F6F" w:rsidRPr="00AB5E84" w:rsidDel="00B5696A">
          <w:delText>The 3GPP management system shall have the capability to provide</w:delText>
        </w:r>
      </w:del>
      <w:r w:rsidR="00731F6F" w:rsidRPr="00AB5E84">
        <w:t xml:space="preserve"> E2E latency related issue analysis</w:t>
      </w:r>
      <w:r w:rsidR="00731F6F">
        <w:rPr>
          <w:rFonts w:hint="eastAsia"/>
          <w:lang w:eastAsia="zh-CN"/>
        </w:rPr>
        <w:t>.</w:t>
      </w:r>
    </w:p>
    <w:p w14:paraId="6EFD2B8D" w14:textId="6C6B6BD2" w:rsidR="00731F6F" w:rsidRPr="00731F6F" w:rsidRDefault="00731F6F" w:rsidP="00731F6F">
      <w:pPr>
        <w:pStyle w:val="Heading5"/>
      </w:pPr>
      <w:bookmarkStart w:id="213" w:name="_Toc89158575"/>
      <w:r w:rsidRPr="00731F6F">
        <w:t>7.2.2.4.2</w:t>
      </w:r>
      <w:r w:rsidRPr="00731F6F">
        <w:tab/>
        <w:t>Use case</w:t>
      </w:r>
      <w:bookmarkEnd w:id="213"/>
    </w:p>
    <w:p w14:paraId="017CA3A8" w14:textId="7EB553CF" w:rsidR="00731F6F" w:rsidRPr="00B21448" w:rsidRDefault="00731F6F" w:rsidP="00731F6F">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w:t>
      </w:r>
      <w:r w:rsidR="00F93810">
        <w:rPr>
          <w:lang w:eastAsia="zh-CN"/>
        </w:rPr>
        <w:t>z</w:t>
      </w:r>
      <w:r>
        <w:rPr>
          <w:lang w:eastAsia="zh-CN"/>
        </w:rPr>
        <w:t xml:space="preserve">e the latency related issues to </w:t>
      </w:r>
      <w:r w:rsidRPr="00DE54AA">
        <w:rPr>
          <w:lang w:eastAsia="zh-CN"/>
        </w:rPr>
        <w:t>support SLS assurance.</w:t>
      </w:r>
    </w:p>
    <w:p w14:paraId="259F1902" w14:textId="69CBDB29" w:rsidR="00731F6F" w:rsidRPr="00731F6F" w:rsidRDefault="00731F6F" w:rsidP="00731F6F">
      <w:pPr>
        <w:pStyle w:val="Heading5"/>
      </w:pPr>
      <w:bookmarkStart w:id="214" w:name="_Toc89158576"/>
      <w:r w:rsidRPr="00731F6F">
        <w:lastRenderedPageBreak/>
        <w:t>7.2.2.4.3</w:t>
      </w:r>
      <w:r w:rsidRPr="00731F6F">
        <w:tab/>
        <w:t>Requirements</w:t>
      </w:r>
      <w:bookmarkEnd w:id="21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731F6F" w:rsidRPr="00F46F71" w14:paraId="5EB68F5C" w14:textId="77777777" w:rsidTr="00417867">
        <w:tc>
          <w:tcPr>
            <w:tcW w:w="1974" w:type="dxa"/>
            <w:tcBorders>
              <w:top w:val="single" w:sz="4" w:space="0" w:color="auto"/>
              <w:left w:val="single" w:sz="4" w:space="0" w:color="auto"/>
              <w:bottom w:val="single" w:sz="4" w:space="0" w:color="auto"/>
              <w:right w:val="single" w:sz="4" w:space="0" w:color="auto"/>
            </w:tcBorders>
            <w:hideMark/>
          </w:tcPr>
          <w:p w14:paraId="638F2550" w14:textId="77777777" w:rsidR="00731F6F" w:rsidRPr="00F46F71" w:rsidRDefault="00731F6F" w:rsidP="007F405D">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05974D43" w14:textId="77777777" w:rsidR="00731F6F" w:rsidRPr="00F46F71" w:rsidRDefault="00731F6F" w:rsidP="007F405D">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87BC162" w14:textId="77777777" w:rsidR="00731F6F" w:rsidRPr="00F46F71" w:rsidRDefault="00731F6F" w:rsidP="007F405D">
            <w:pPr>
              <w:rPr>
                <w:rFonts w:eastAsia="Times New Roman"/>
                <w:b/>
                <w:iCs/>
              </w:rPr>
            </w:pPr>
            <w:r w:rsidRPr="00F46F71">
              <w:rPr>
                <w:rFonts w:eastAsia="Times New Roman"/>
                <w:b/>
                <w:iCs/>
              </w:rPr>
              <w:t>Related use case(s)</w:t>
            </w:r>
          </w:p>
        </w:tc>
      </w:tr>
      <w:tr w:rsidR="00731F6F" w:rsidRPr="00F46F71" w14:paraId="15868A4E" w14:textId="77777777" w:rsidTr="00417867">
        <w:tc>
          <w:tcPr>
            <w:tcW w:w="1974" w:type="dxa"/>
            <w:tcBorders>
              <w:top w:val="single" w:sz="4" w:space="0" w:color="auto"/>
              <w:left w:val="single" w:sz="4" w:space="0" w:color="auto"/>
              <w:bottom w:val="single" w:sz="4" w:space="0" w:color="auto"/>
              <w:right w:val="single" w:sz="4" w:space="0" w:color="auto"/>
            </w:tcBorders>
            <w:hideMark/>
          </w:tcPr>
          <w:p w14:paraId="1CA6B68F" w14:textId="4480CCE5" w:rsidR="00731F6F" w:rsidRPr="00F46F71" w:rsidRDefault="00731F6F" w:rsidP="007F405D">
            <w:pPr>
              <w:rPr>
                <w:rFonts w:eastAsia="Times New Roman"/>
                <w:b/>
                <w:iCs/>
              </w:rPr>
            </w:pPr>
            <w:r w:rsidRPr="00F46F71">
              <w:rPr>
                <w:rFonts w:eastAsia="Times New Roman"/>
                <w:b/>
                <w:lang w:eastAsia="zh-CN"/>
              </w:rPr>
              <w:t>REQ-LAT_MDA-</w:t>
            </w:r>
            <w:r w:rsidR="00F93810">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42B64246" w14:textId="3B93B512" w:rsidR="00731F6F" w:rsidRPr="00F46F71" w:rsidRDefault="00FF0BEE" w:rsidP="00FF0BEE">
            <w:pPr>
              <w:rPr>
                <w:rFonts w:eastAsia="Times New Roman"/>
                <w:b/>
                <w:iCs/>
              </w:rPr>
            </w:pPr>
            <w:ins w:id="215" w:author="NEC(6)_Hassan Al-Kanani" w:date="2022-01-07T00:18:00Z">
              <w:r w:rsidRPr="00FF0BEE">
                <w:rPr>
                  <w:rFonts w:eastAsia="Times New Roman"/>
                  <w:lang w:eastAsia="zh-CN"/>
                </w:rPr>
                <w:t xml:space="preserve">MDA capability for E2E latency analytics shall be able </w:t>
              </w:r>
            </w:ins>
            <w:del w:id="216" w:author="NEC(6)_Hassan Al-Kanani" w:date="2022-01-07T00:18:00Z">
              <w:r w:rsidR="00731F6F" w:rsidDel="00FF0BEE">
                <w:rPr>
                  <w:rFonts w:eastAsia="Times New Roman"/>
                  <w:lang w:eastAsia="zh-CN"/>
                </w:rPr>
                <w:delText>3GPP management system</w:delText>
              </w:r>
              <w:r w:rsidR="00731F6F" w:rsidRPr="00F46F71" w:rsidDel="00FF0BEE">
                <w:rPr>
                  <w:rFonts w:eastAsia="Times New Roman"/>
                  <w:lang w:eastAsia="zh-CN"/>
                </w:rPr>
                <w:delText xml:space="preserve"> should have the capability</w:delText>
              </w:r>
            </w:del>
            <w:r w:rsidR="00731F6F" w:rsidRPr="00F46F71">
              <w:rPr>
                <w:rFonts w:eastAsia="Times New Roman"/>
                <w:lang w:eastAsia="zh-CN"/>
              </w:rPr>
              <w:t xml:space="preserve"> to</w:t>
            </w:r>
            <w:r w:rsidR="00731F6F">
              <w:rPr>
                <w:rFonts w:eastAsia="Times New Roman"/>
                <w:lang w:eastAsia="zh-CN"/>
              </w:rPr>
              <w:t xml:space="preserve"> identify</w:t>
            </w:r>
            <w:r w:rsidR="00731F6F" w:rsidRPr="00F46F71">
              <w:rPr>
                <w:rFonts w:eastAsia="Times New Roman"/>
                <w:lang w:eastAsia="zh-CN"/>
              </w:rPr>
              <w:t xml:space="preserve"> </w:t>
            </w:r>
            <w:r w:rsidR="00731F6F" w:rsidRPr="00BC3E29">
              <w:rPr>
                <w:rFonts w:eastAsia="Times New Roman" w:hint="eastAsia"/>
                <w:lang w:eastAsia="zh-CN"/>
              </w:rPr>
              <w:t xml:space="preserve">the type of the E2E latency issue, </w:t>
            </w:r>
            <w:ins w:id="217" w:author="NEC(6)_Hassan Al-Kanani" w:date="2022-01-07T00:19:00Z">
              <w:r>
                <w:rPr>
                  <w:rFonts w:eastAsia="Times New Roman"/>
                  <w:lang w:eastAsia="zh-CN"/>
                </w:rPr>
                <w:t>including</w:t>
              </w:r>
            </w:ins>
            <w:del w:id="218" w:author="NEC(6)_Hassan Al-Kanani" w:date="2022-01-07T00:19:00Z">
              <w:r w:rsidR="00731F6F" w:rsidRPr="00BC3E29" w:rsidDel="00FF0BEE">
                <w:rPr>
                  <w:rFonts w:eastAsia="Times New Roman" w:hint="eastAsia"/>
                  <w:lang w:eastAsia="zh-CN"/>
                </w:rPr>
                <w:delText>e.g.</w:delText>
              </w:r>
            </w:del>
            <w:r w:rsidR="00731F6F" w:rsidRPr="00BC3E29">
              <w:rPr>
                <w:rFonts w:eastAsia="Times New Roman" w:hint="eastAsia"/>
                <w:lang w:eastAsia="zh-CN"/>
              </w:rPr>
              <w:t>, RAN latency issue, CN latency issue, TN latency issue, UE latency issue</w:t>
            </w:r>
            <w:r w:rsidR="00731F6F" w:rsidRPr="00BC3E29">
              <w:rPr>
                <w:rFonts w:ascii="SimSun" w:hAnsi="SimSun" w:cs="SimSun" w:hint="eastAsia"/>
                <w:lang w:eastAsia="zh-CN"/>
              </w:rPr>
              <w:t>，</w:t>
            </w:r>
            <w:r w:rsidR="00731F6F" w:rsidRPr="00BC3E29">
              <w:rPr>
                <w:rFonts w:eastAsia="Times New Roman" w:hint="eastAsia"/>
                <w:lang w:eastAsia="zh-CN"/>
              </w:rPr>
              <w:t>service provider latency issue</w:t>
            </w:r>
            <w:r w:rsidR="00143098">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519455A" w14:textId="6B745FCB" w:rsidR="00731F6F" w:rsidRPr="00F46F71" w:rsidRDefault="00731F6F" w:rsidP="007F405D">
            <w:pPr>
              <w:rPr>
                <w:rFonts w:eastAsia="Times New Roman"/>
                <w:lang w:eastAsia="zh-CN"/>
              </w:rPr>
            </w:pPr>
            <w:del w:id="219" w:author="NEC(6)_Hassan Al-Kanani" w:date="2022-01-07T00:17:00Z">
              <w:r w:rsidRPr="00F46F71" w:rsidDel="00B5696A">
                <w:delText>(</w:delText>
              </w:r>
              <w:r w:rsidRPr="00EB7160" w:rsidDel="00B5696A">
                <w:delText>UC- E2E_LAT_MDA</w:delText>
              </w:r>
              <w:r w:rsidRPr="00F46F71" w:rsidDel="00B5696A">
                <w:delText xml:space="preserve">)  </w:delText>
              </w:r>
            </w:del>
            <w:r w:rsidRPr="00EE4147">
              <w:t>E2E latency analytics</w:t>
            </w:r>
          </w:p>
        </w:tc>
      </w:tr>
      <w:tr w:rsidR="00731F6F" w:rsidRPr="00F46F71" w14:paraId="203B4BFB" w14:textId="77777777" w:rsidTr="00417867">
        <w:tc>
          <w:tcPr>
            <w:tcW w:w="1974" w:type="dxa"/>
            <w:tcBorders>
              <w:top w:val="single" w:sz="4" w:space="0" w:color="auto"/>
              <w:left w:val="single" w:sz="4" w:space="0" w:color="auto"/>
              <w:bottom w:val="single" w:sz="4" w:space="0" w:color="auto"/>
              <w:right w:val="single" w:sz="4" w:space="0" w:color="auto"/>
            </w:tcBorders>
          </w:tcPr>
          <w:p w14:paraId="6049AF80" w14:textId="00A129D2" w:rsidR="00731F6F" w:rsidRPr="00F46F71" w:rsidRDefault="00731F6F" w:rsidP="007F405D">
            <w:pPr>
              <w:rPr>
                <w:rFonts w:eastAsia="Times New Roman"/>
                <w:b/>
                <w:lang w:eastAsia="zh-CN"/>
              </w:rPr>
            </w:pPr>
            <w:r w:rsidRPr="00F46F71">
              <w:rPr>
                <w:rFonts w:eastAsia="Times New Roman"/>
                <w:b/>
                <w:lang w:eastAsia="zh-CN"/>
              </w:rPr>
              <w:t>REQ-LAT_MDA-</w:t>
            </w:r>
            <w:r w:rsidR="00F93810">
              <w:rPr>
                <w:rFonts w:eastAsia="Times New Roman"/>
                <w:b/>
                <w:lang w:eastAsia="zh-CN"/>
              </w:rPr>
              <w:t>0</w:t>
            </w:r>
            <w:r>
              <w:rPr>
                <w:rFonts w:eastAsia="Times New Roman"/>
                <w:b/>
                <w:lang w:eastAsia="zh-CN"/>
              </w:rPr>
              <w:t>2</w:t>
            </w:r>
          </w:p>
        </w:tc>
        <w:tc>
          <w:tcPr>
            <w:tcW w:w="5163" w:type="dxa"/>
            <w:tcBorders>
              <w:top w:val="single" w:sz="4" w:space="0" w:color="auto"/>
              <w:left w:val="single" w:sz="4" w:space="0" w:color="auto"/>
              <w:bottom w:val="single" w:sz="4" w:space="0" w:color="auto"/>
              <w:right w:val="single" w:sz="4" w:space="0" w:color="auto"/>
            </w:tcBorders>
          </w:tcPr>
          <w:p w14:paraId="05DE9C2B" w14:textId="315BAE36" w:rsidR="00731F6F" w:rsidRDefault="00FF0BEE" w:rsidP="00FF0BEE">
            <w:pPr>
              <w:rPr>
                <w:rFonts w:eastAsia="Times New Roman"/>
                <w:lang w:eastAsia="zh-CN"/>
              </w:rPr>
            </w:pPr>
            <w:ins w:id="220" w:author="NEC(6)_Hassan Al-Kanani" w:date="2022-01-07T00:19:00Z">
              <w:r w:rsidRPr="00FF0BEE">
                <w:rPr>
                  <w:rFonts w:eastAsia="Times New Roman"/>
                  <w:lang w:eastAsia="zh-CN"/>
                </w:rPr>
                <w:t>MDA capability for E2E latency analytics shall be</w:t>
              </w:r>
            </w:ins>
            <w:ins w:id="221" w:author="NEC(6)_Hassan Al-Kanani" w:date="2022-01-07T00:20:00Z">
              <w:r>
                <w:rPr>
                  <w:rFonts w:eastAsia="Times New Roman"/>
                  <w:lang w:eastAsia="zh-CN"/>
                </w:rPr>
                <w:t xml:space="preserve"> able</w:t>
              </w:r>
            </w:ins>
            <w:del w:id="222" w:author="NEC(6)_Hassan Al-Kanani" w:date="2022-01-07T00:19:00Z">
              <w:r w:rsidR="00731F6F" w:rsidDel="00FF0BEE">
                <w:rPr>
                  <w:rFonts w:eastAsia="Times New Roman"/>
                  <w:lang w:eastAsia="zh-CN"/>
                </w:rPr>
                <w:delText>3GPP management system</w:delText>
              </w:r>
              <w:r w:rsidR="00731F6F" w:rsidRPr="00F46F71" w:rsidDel="00FF0BEE">
                <w:rPr>
                  <w:lang w:eastAsia="zh-CN"/>
                </w:rPr>
                <w:delText xml:space="preserve"> should have the capability</w:delText>
              </w:r>
            </w:del>
            <w:r w:rsidR="00731F6F" w:rsidRPr="00F46F71">
              <w:rPr>
                <w:lang w:eastAsia="zh-CN"/>
              </w:rPr>
              <w:t xml:space="preserve"> to provide </w:t>
            </w:r>
            <w:r w:rsidR="00731F6F">
              <w:rPr>
                <w:lang w:eastAsia="zh-CN"/>
              </w:rPr>
              <w:t xml:space="preserve">the root cause analysis </w:t>
            </w:r>
            <w:r w:rsidR="00731F6F" w:rsidRPr="00BC3E29">
              <w:rPr>
                <w:lang w:eastAsia="zh-CN"/>
              </w:rPr>
              <w:t>of the E2E latency issue</w:t>
            </w:r>
            <w:r w:rsidR="00143098">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4819C8DB" w14:textId="26B50A37" w:rsidR="00731F6F" w:rsidRPr="00F46F71" w:rsidRDefault="00731F6F" w:rsidP="007F405D">
            <w:del w:id="223" w:author="NEC(6)_Hassan Al-Kanani" w:date="2022-01-07T00:17:00Z">
              <w:r w:rsidRPr="00F46F71" w:rsidDel="00B5696A">
                <w:delText>(</w:delText>
              </w:r>
              <w:r w:rsidRPr="00EB7160" w:rsidDel="00B5696A">
                <w:delText>UC- E2E_LAT_MDA</w:delText>
              </w:r>
              <w:r w:rsidDel="00B5696A">
                <w:delText xml:space="preserve">) </w:delText>
              </w:r>
            </w:del>
            <w:r w:rsidRPr="00EE4147">
              <w:t>E2E latency analytics</w:t>
            </w:r>
          </w:p>
        </w:tc>
      </w:tr>
      <w:tr w:rsidR="00731F6F" w:rsidRPr="00F46F71" w14:paraId="6EDE2571" w14:textId="77777777" w:rsidTr="00417867">
        <w:tc>
          <w:tcPr>
            <w:tcW w:w="1974" w:type="dxa"/>
            <w:tcBorders>
              <w:top w:val="single" w:sz="4" w:space="0" w:color="auto"/>
              <w:left w:val="single" w:sz="4" w:space="0" w:color="auto"/>
              <w:bottom w:val="single" w:sz="4" w:space="0" w:color="auto"/>
              <w:right w:val="single" w:sz="4" w:space="0" w:color="auto"/>
            </w:tcBorders>
          </w:tcPr>
          <w:p w14:paraId="1DDEAE88" w14:textId="1A4BED54" w:rsidR="00731F6F" w:rsidRPr="00F46F71" w:rsidRDefault="00731F6F" w:rsidP="007F405D">
            <w:pPr>
              <w:rPr>
                <w:rFonts w:eastAsia="Times New Roman"/>
                <w:b/>
                <w:lang w:eastAsia="zh-CN"/>
              </w:rPr>
            </w:pPr>
            <w:r w:rsidRPr="00F46F71">
              <w:rPr>
                <w:rFonts w:eastAsia="Times New Roman"/>
                <w:b/>
                <w:lang w:eastAsia="zh-CN"/>
              </w:rPr>
              <w:t>REQ-LAT_MDA-</w:t>
            </w:r>
            <w:r w:rsidR="00F93810">
              <w:rPr>
                <w:rFonts w:eastAsia="Times New Roman"/>
                <w:b/>
                <w:lang w:eastAsia="zh-CN"/>
              </w:rPr>
              <w:t>0</w:t>
            </w:r>
            <w:r>
              <w:rPr>
                <w:rFonts w:eastAsia="Times New Roman"/>
                <w:b/>
                <w:lang w:eastAsia="zh-CN"/>
              </w:rPr>
              <w:t>3</w:t>
            </w:r>
          </w:p>
        </w:tc>
        <w:tc>
          <w:tcPr>
            <w:tcW w:w="5163" w:type="dxa"/>
            <w:tcBorders>
              <w:top w:val="single" w:sz="4" w:space="0" w:color="auto"/>
              <w:left w:val="single" w:sz="4" w:space="0" w:color="auto"/>
              <w:bottom w:val="single" w:sz="4" w:space="0" w:color="auto"/>
              <w:right w:val="single" w:sz="4" w:space="0" w:color="auto"/>
            </w:tcBorders>
          </w:tcPr>
          <w:p w14:paraId="02DA62CA" w14:textId="2E70DBDE" w:rsidR="00731F6F" w:rsidRDefault="00FF0BEE" w:rsidP="00FF0BEE">
            <w:pPr>
              <w:rPr>
                <w:rFonts w:eastAsia="Times New Roman"/>
                <w:lang w:eastAsia="zh-CN"/>
              </w:rPr>
            </w:pPr>
            <w:ins w:id="224" w:author="NEC(6)_Hassan Al-Kanani" w:date="2022-01-07T00:20:00Z">
              <w:r w:rsidRPr="00FF0BEE">
                <w:rPr>
                  <w:rFonts w:eastAsia="Times New Roman"/>
                  <w:lang w:eastAsia="zh-CN"/>
                </w:rPr>
                <w:t>MDA capability for E2E latency analytics shall be able</w:t>
              </w:r>
            </w:ins>
            <w:del w:id="225" w:author="NEC(6)_Hassan Al-Kanani" w:date="2022-01-07T00:20:00Z">
              <w:r w:rsidR="00731F6F" w:rsidDel="00FF0BEE">
                <w:rPr>
                  <w:rFonts w:eastAsia="Times New Roman"/>
                  <w:lang w:eastAsia="zh-CN"/>
                </w:rPr>
                <w:delText>3GPP management system</w:delText>
              </w:r>
              <w:r w:rsidR="00731F6F" w:rsidRPr="00F46F71" w:rsidDel="00FF0BEE">
                <w:rPr>
                  <w:lang w:eastAsia="zh-CN"/>
                </w:rPr>
                <w:delText xml:space="preserve"> should have the capability</w:delText>
              </w:r>
            </w:del>
            <w:r w:rsidR="00731F6F" w:rsidRPr="00F46F71">
              <w:rPr>
                <w:lang w:eastAsia="zh-CN"/>
              </w:rPr>
              <w:t xml:space="preserve"> to provide </w:t>
            </w:r>
            <w:r w:rsidR="00731F6F">
              <w:rPr>
                <w:lang w:eastAsia="zh-CN"/>
              </w:rPr>
              <w:t xml:space="preserve">the </w:t>
            </w:r>
            <w:r w:rsidR="00731F6F" w:rsidRPr="0053015A">
              <w:rPr>
                <w:lang w:eastAsia="zh-CN"/>
              </w:rPr>
              <w:t xml:space="preserve">recommended actions to solve the </w:t>
            </w:r>
            <w:r w:rsidR="00731F6F">
              <w:rPr>
                <w:lang w:eastAsia="zh-CN"/>
              </w:rPr>
              <w:t xml:space="preserve">E2E </w:t>
            </w:r>
            <w:r w:rsidR="00731F6F" w:rsidRPr="0053015A">
              <w:rPr>
                <w:lang w:eastAsia="zh-CN"/>
              </w:rPr>
              <w:t>latency issue</w:t>
            </w:r>
            <w:r w:rsidR="00143098">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0F0C8886" w14:textId="4C24F828" w:rsidR="00731F6F" w:rsidRPr="00F46F71" w:rsidRDefault="00731F6F" w:rsidP="007F405D">
            <w:del w:id="226" w:author="NEC(6)_Hassan Al-Kanani" w:date="2022-01-07T00:17:00Z">
              <w:r w:rsidRPr="00F46F71" w:rsidDel="00B5696A">
                <w:delText>(</w:delText>
              </w:r>
              <w:r w:rsidRPr="00EB7160" w:rsidDel="00B5696A">
                <w:delText>UC- E2E_LAT_MDA</w:delText>
              </w:r>
              <w:r w:rsidDel="00B5696A">
                <w:delText xml:space="preserve">) </w:delText>
              </w:r>
            </w:del>
            <w:r w:rsidRPr="00EE4147">
              <w:t>E2E latency analytics</w:t>
            </w:r>
          </w:p>
        </w:tc>
      </w:tr>
    </w:tbl>
    <w:p w14:paraId="6B1736F0" w14:textId="35FB00A5" w:rsidR="00731F6F" w:rsidRDefault="00731F6F" w:rsidP="005A07BA"/>
    <w:p w14:paraId="2C818519" w14:textId="6D14F9AD" w:rsidR="00E7480C" w:rsidRPr="00B76DF4" w:rsidRDefault="00E7480C" w:rsidP="00E7480C">
      <w:pPr>
        <w:pStyle w:val="Heading4"/>
        <w:rPr>
          <w:sz w:val="28"/>
        </w:rPr>
      </w:pPr>
      <w:bookmarkStart w:id="227" w:name="_Toc89158577"/>
      <w:r w:rsidRPr="00B76DF4">
        <w:rPr>
          <w:sz w:val="28"/>
        </w:rPr>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 xml:space="preserve">analysis </w:t>
      </w:r>
      <w:del w:id="228" w:author="NEC(6)_Hassan Al-Kanani" w:date="2022-01-07T00:21:00Z">
        <w:r w:rsidRPr="00BF7EFC" w:rsidDel="002235B7">
          <w:rPr>
            <w:sz w:val="28"/>
          </w:rPr>
          <w:delText>(UC-</w:delText>
        </w:r>
        <w:r w:rsidRPr="00BF7EFC" w:rsidDel="002235B7">
          <w:delText xml:space="preserve"> </w:delText>
        </w:r>
        <w:r w:rsidRPr="00BF7EFC" w:rsidDel="002235B7">
          <w:rPr>
            <w:sz w:val="28"/>
          </w:rPr>
          <w:delText>NS_L</w:delText>
        </w:r>
        <w:r w:rsidDel="002235B7">
          <w:rPr>
            <w:sz w:val="28"/>
          </w:rPr>
          <w:delText>OAD</w:delText>
        </w:r>
        <w:r w:rsidRPr="00BF7EFC" w:rsidDel="002235B7">
          <w:rPr>
            <w:sz w:val="28"/>
          </w:rPr>
          <w:delText>_MDA)</w:delText>
        </w:r>
      </w:del>
      <w:bookmarkEnd w:id="227"/>
    </w:p>
    <w:p w14:paraId="7FDBE173" w14:textId="18C15BDD" w:rsidR="00E7480C" w:rsidRDefault="00E7480C" w:rsidP="00E7480C">
      <w:pPr>
        <w:pStyle w:val="Heading5"/>
        <w:rPr>
          <w:sz w:val="24"/>
        </w:rPr>
      </w:pPr>
      <w:bookmarkStart w:id="229" w:name="_Toc89158578"/>
      <w:r w:rsidRPr="00B76DF4">
        <w:rPr>
          <w:sz w:val="24"/>
        </w:rPr>
        <w:t>7.</w:t>
      </w:r>
      <w:r>
        <w:rPr>
          <w:sz w:val="24"/>
        </w:rPr>
        <w:t>2.2.5.1</w:t>
      </w:r>
      <w:r w:rsidRPr="00B76DF4">
        <w:rPr>
          <w:sz w:val="24"/>
        </w:rPr>
        <w:tab/>
      </w:r>
      <w:r w:rsidRPr="00E7480C">
        <w:t>Description</w:t>
      </w:r>
      <w:bookmarkEnd w:id="229"/>
    </w:p>
    <w:p w14:paraId="31650305" w14:textId="7411003B" w:rsidR="00E7480C" w:rsidRPr="00B76DF4" w:rsidRDefault="002235B7" w:rsidP="00E7480C">
      <w:ins w:id="230" w:author="NEC(6)_Hassan Al-Kanani" w:date="2022-01-07T00:22:00Z">
        <w:r w:rsidRPr="002235B7">
          <w:t>This MDA capability is for</w:t>
        </w:r>
        <w:r w:rsidRPr="002235B7" w:rsidDel="002235B7">
          <w:t xml:space="preserve"> </w:t>
        </w:r>
      </w:ins>
      <w:del w:id="231" w:author="NEC(6)_Hassan Al-Kanani" w:date="2022-01-07T00:22:00Z">
        <w:r w:rsidR="00E7480C" w:rsidRPr="003F7ECA" w:rsidDel="002235B7">
          <w:delText xml:space="preserve">The 3GPP management system shall have the capability to provide </w:delText>
        </w:r>
      </w:del>
      <w:r w:rsidR="00E7480C">
        <w:t>n</w:t>
      </w:r>
      <w:r w:rsidR="00E7480C" w:rsidRPr="003F7ECA">
        <w:t>etwork slice</w:t>
      </w:r>
      <w:r w:rsidR="00E7480C">
        <w:t xml:space="preserve"> </w:t>
      </w:r>
      <w:r w:rsidR="00E7480C" w:rsidRPr="003F7ECA">
        <w:t>load analysis.</w:t>
      </w:r>
    </w:p>
    <w:p w14:paraId="0B31B59B" w14:textId="4372EB51" w:rsidR="00E7480C" w:rsidRDefault="00E7480C" w:rsidP="00E7480C">
      <w:pPr>
        <w:pStyle w:val="Heading5"/>
        <w:rPr>
          <w:sz w:val="24"/>
        </w:rPr>
      </w:pPr>
      <w:bookmarkStart w:id="232" w:name="_Toc89158579"/>
      <w:r w:rsidRPr="00B76DF4">
        <w:rPr>
          <w:sz w:val="24"/>
        </w:rPr>
        <w:t>7.</w:t>
      </w:r>
      <w:r>
        <w:rPr>
          <w:sz w:val="24"/>
        </w:rPr>
        <w:t>2.2.5.2</w:t>
      </w:r>
      <w:r w:rsidRPr="00B76DF4">
        <w:rPr>
          <w:sz w:val="24"/>
        </w:rPr>
        <w:tab/>
        <w:t>Use cases</w:t>
      </w:r>
      <w:bookmarkEnd w:id="232"/>
    </w:p>
    <w:p w14:paraId="0D10A62C" w14:textId="77812935" w:rsidR="00E7480C" w:rsidRPr="004D47C8" w:rsidRDefault="00E7480C" w:rsidP="00E7480C">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52C39590" w14:textId="0319BD34" w:rsidR="00E7480C" w:rsidRPr="00360B27" w:rsidRDefault="00E7480C" w:rsidP="00E7480C">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w:t>
      </w:r>
      <w:r w:rsidR="00F70761" w:rsidRPr="00724EC0">
        <w:rPr>
          <w:lang w:eastAsia="zh-CN"/>
        </w:rPr>
        <w:t>e.g.,</w:t>
      </w:r>
      <w:r w:rsidRPr="00724EC0">
        <w:rPr>
          <w:lang w:eastAsia="zh-CN"/>
        </w:rPr>
        <w:t xml:space="preserve"> load distribution for </w:t>
      </w:r>
      <w:r w:rsidRPr="0070357E">
        <w:rPr>
          <w:rFonts w:hint="eastAsia"/>
          <w:lang w:eastAsia="zh-CN"/>
        </w:rPr>
        <w:t>network</w:t>
      </w:r>
      <w:r w:rsidRPr="0070357E">
        <w:rPr>
          <w:lang w:eastAsia="zh-CN"/>
        </w:rPr>
        <w:t xml:space="preserve"> slice</w:t>
      </w:r>
      <w:r w:rsidR="009F5A57">
        <w:rPr>
          <w:lang w:eastAsia="zh-CN"/>
        </w:rPr>
        <w:t>s</w:t>
      </w:r>
      <w:r w:rsidRPr="00E54365">
        <w:rPr>
          <w:lang w:eastAsia="zh-CN"/>
        </w:rPr>
        <w:t>, different locations and/or time periods etc.</w:t>
      </w:r>
    </w:p>
    <w:p w14:paraId="344D9C44" w14:textId="1C711B09" w:rsidR="00E7480C" w:rsidRPr="00B21448" w:rsidRDefault="00E7480C" w:rsidP="00E7480C">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w:t>
      </w:r>
      <w:r w:rsidR="00F70761" w:rsidRPr="00084315">
        <w:rPr>
          <w:lang w:eastAsia="zh-CN"/>
        </w:rPr>
        <w:t>e.g.,</w:t>
      </w:r>
      <w:r w:rsidRPr="00084315">
        <w:rPr>
          <w:lang w:eastAsia="zh-CN"/>
        </w:rPr>
        <w:t xml:space="preserve">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070A636" w14:textId="5430D317" w:rsidR="00E7480C" w:rsidRPr="00BC3E29" w:rsidRDefault="00E7480C" w:rsidP="00E7480C">
      <w:pPr>
        <w:pStyle w:val="Heading5"/>
        <w:rPr>
          <w:sz w:val="24"/>
        </w:rPr>
      </w:pPr>
      <w:bookmarkStart w:id="233" w:name="_Toc89158580"/>
      <w:r w:rsidRPr="00B76DF4">
        <w:rPr>
          <w:sz w:val="24"/>
        </w:rPr>
        <w:t>7.</w:t>
      </w:r>
      <w:r>
        <w:rPr>
          <w:sz w:val="24"/>
        </w:rPr>
        <w:t>2.2.5.3</w:t>
      </w:r>
      <w:r w:rsidRPr="00B76DF4">
        <w:rPr>
          <w:sz w:val="24"/>
        </w:rPr>
        <w:tab/>
        <w:t>Requirements</w:t>
      </w:r>
      <w:bookmarkEnd w:id="23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E7480C" w:rsidRPr="00F46F71" w14:paraId="6FB3DCBC" w14:textId="77777777" w:rsidTr="0078092B">
        <w:tc>
          <w:tcPr>
            <w:tcW w:w="1966" w:type="dxa"/>
            <w:tcBorders>
              <w:top w:val="single" w:sz="4" w:space="0" w:color="auto"/>
              <w:left w:val="single" w:sz="4" w:space="0" w:color="auto"/>
              <w:bottom w:val="single" w:sz="4" w:space="0" w:color="auto"/>
              <w:right w:val="single" w:sz="4" w:space="0" w:color="auto"/>
            </w:tcBorders>
            <w:hideMark/>
          </w:tcPr>
          <w:p w14:paraId="1CA5205D" w14:textId="77777777" w:rsidR="00E7480C" w:rsidRPr="00F46F71" w:rsidRDefault="00E7480C" w:rsidP="007F405D">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05D752DA" w14:textId="77777777" w:rsidR="00E7480C" w:rsidRPr="00F46F71" w:rsidRDefault="00E7480C" w:rsidP="007F405D">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3092181D" w14:textId="77777777" w:rsidR="00E7480C" w:rsidRPr="00F46F71" w:rsidRDefault="00E7480C" w:rsidP="007F405D">
            <w:pPr>
              <w:rPr>
                <w:rFonts w:eastAsia="Times New Roman"/>
                <w:b/>
                <w:iCs/>
              </w:rPr>
            </w:pPr>
            <w:r w:rsidRPr="00F46F71">
              <w:rPr>
                <w:rFonts w:eastAsia="Times New Roman"/>
                <w:b/>
                <w:iCs/>
              </w:rPr>
              <w:t>Related use case(s)</w:t>
            </w:r>
          </w:p>
        </w:tc>
      </w:tr>
      <w:tr w:rsidR="00E7480C" w:rsidRPr="00F46F71" w14:paraId="7B2A29EA" w14:textId="77777777" w:rsidTr="0078092B">
        <w:tc>
          <w:tcPr>
            <w:tcW w:w="1966" w:type="dxa"/>
            <w:tcBorders>
              <w:top w:val="single" w:sz="4" w:space="0" w:color="auto"/>
              <w:left w:val="single" w:sz="4" w:space="0" w:color="auto"/>
              <w:bottom w:val="single" w:sz="4" w:space="0" w:color="auto"/>
              <w:right w:val="single" w:sz="4" w:space="0" w:color="auto"/>
            </w:tcBorders>
            <w:hideMark/>
          </w:tcPr>
          <w:p w14:paraId="62280E15" w14:textId="7F79A5A6" w:rsidR="00E7480C" w:rsidRPr="00A466C4" w:rsidRDefault="00E7480C" w:rsidP="007F405D">
            <w:pPr>
              <w:rPr>
                <w:rFonts w:eastAsia="Times New Roman"/>
                <w:b/>
                <w:iCs/>
              </w:rPr>
            </w:pPr>
            <w:r w:rsidRPr="00214471">
              <w:rPr>
                <w:rFonts w:eastAsia="Times New Roman"/>
                <w:b/>
                <w:lang w:eastAsia="zh-CN"/>
              </w:rPr>
              <w:t>REQ-</w:t>
            </w:r>
            <w:r w:rsidR="00F70761">
              <w:rPr>
                <w:rFonts w:eastAsia="Times New Roman"/>
                <w:b/>
                <w:lang w:eastAsia="zh-CN"/>
              </w:rPr>
              <w:t>NS</w:t>
            </w:r>
            <w:r w:rsidR="00595B59">
              <w:rPr>
                <w:rFonts w:eastAsia="Times New Roman"/>
                <w:b/>
                <w:lang w:eastAsia="zh-CN"/>
              </w:rPr>
              <w:t>_</w:t>
            </w:r>
            <w:r w:rsidR="00F70761">
              <w:rPr>
                <w:rFonts w:eastAsia="Times New Roman"/>
                <w:b/>
                <w:lang w:eastAsia="zh-CN"/>
              </w:rPr>
              <w:t>L</w:t>
            </w:r>
            <w:r w:rsidR="00595B59">
              <w:rPr>
                <w:rFonts w:eastAsia="Times New Roman"/>
                <w:b/>
                <w:lang w:eastAsia="zh-CN"/>
              </w:rPr>
              <w:t>OAD</w:t>
            </w:r>
            <w:r w:rsidRPr="00214471">
              <w:rPr>
                <w:rFonts w:eastAsia="Times New Roman"/>
                <w:b/>
                <w:lang w:eastAsia="zh-CN"/>
              </w:rPr>
              <w:t>_MDA-</w:t>
            </w:r>
            <w:r w:rsidR="0078092B">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35B12A26" w14:textId="4C74D65A" w:rsidR="00E7480C" w:rsidRPr="009C4ABD" w:rsidRDefault="00E130DA" w:rsidP="00E130DA">
            <w:pPr>
              <w:rPr>
                <w:rFonts w:eastAsia="Times New Roman"/>
                <w:b/>
                <w:iCs/>
              </w:rPr>
            </w:pPr>
            <w:ins w:id="234" w:author="NEC(6)_Hassan Al-Kanani" w:date="2022-01-07T00:24:00Z">
              <w:r w:rsidRPr="00E130DA">
                <w:rPr>
                  <w:rFonts w:eastAsia="Times New Roman"/>
                  <w:lang w:eastAsia="zh-CN"/>
                </w:rPr>
                <w:t>MDA capability for network slice load analytics</w:t>
              </w:r>
              <w:r>
                <w:rPr>
                  <w:rFonts w:eastAsia="Times New Roman"/>
                  <w:lang w:eastAsia="zh-CN"/>
                </w:rPr>
                <w:t xml:space="preserve"> shall be able</w:t>
              </w:r>
            </w:ins>
            <w:del w:id="235" w:author="NEC(6)_Hassan Al-Kanani" w:date="2022-01-07T00:24:00Z">
              <w:r w:rsidR="00E7480C" w:rsidRPr="00084315" w:rsidDel="00E130DA">
                <w:rPr>
                  <w:rFonts w:eastAsia="Times New Roman"/>
                  <w:lang w:eastAsia="zh-CN"/>
                </w:rPr>
                <w:delText>3GPP management system should have the capability</w:delText>
              </w:r>
            </w:del>
            <w:r w:rsidR="00E7480C" w:rsidRPr="00084315">
              <w:rPr>
                <w:rFonts w:eastAsia="Times New Roman"/>
                <w:lang w:eastAsia="zh-CN"/>
              </w:rPr>
              <w:t xml:space="preserve"> to identify </w:t>
            </w:r>
            <w:r w:rsidR="00E7480C" w:rsidRPr="00084315">
              <w:rPr>
                <w:rFonts w:eastAsia="Times New Roman" w:hint="eastAsia"/>
                <w:lang w:eastAsia="zh-CN"/>
              </w:rPr>
              <w:t xml:space="preserve">the </w:t>
            </w:r>
            <w:r w:rsidR="00E7480C">
              <w:rPr>
                <w:rFonts w:eastAsia="Times New Roman"/>
                <w:lang w:eastAsia="zh-CN"/>
              </w:rPr>
              <w:t>domain</w:t>
            </w:r>
            <w:r w:rsidR="00E7480C" w:rsidRPr="00084315">
              <w:rPr>
                <w:rFonts w:eastAsia="Times New Roman" w:hint="eastAsia"/>
                <w:lang w:eastAsia="zh-CN"/>
              </w:rPr>
              <w:t xml:space="preserve"> </w:t>
            </w:r>
            <w:r w:rsidR="00E7480C" w:rsidRPr="00724EC0">
              <w:rPr>
                <w:lang w:eastAsia="zh-CN"/>
              </w:rPr>
              <w:t xml:space="preserve">of the network slice load </w:t>
            </w:r>
            <w:r w:rsidR="00E7480C" w:rsidRPr="00174D34">
              <w:rPr>
                <w:lang w:eastAsia="zh-CN"/>
              </w:rPr>
              <w:t xml:space="preserve">issue, </w:t>
            </w:r>
            <w:ins w:id="236" w:author="NEC(6)_Hassan Al-Kanani" w:date="2022-01-07T00:25:00Z">
              <w:r>
                <w:rPr>
                  <w:lang w:eastAsia="zh-CN"/>
                </w:rPr>
                <w:t>including</w:t>
              </w:r>
            </w:ins>
            <w:del w:id="237" w:author="NEC(6)_Hassan Al-Kanani" w:date="2022-01-07T00:25:00Z">
              <w:r w:rsidR="00F70761" w:rsidRPr="00174D34" w:rsidDel="00E130DA">
                <w:rPr>
                  <w:lang w:eastAsia="zh-CN"/>
                </w:rPr>
                <w:delText>e.g.</w:delText>
              </w:r>
            </w:del>
            <w:r w:rsidR="00F70761" w:rsidRPr="00174D34">
              <w:rPr>
                <w:lang w:eastAsia="zh-CN"/>
              </w:rPr>
              <w:t>,</w:t>
            </w:r>
            <w:r w:rsidR="00E7480C" w:rsidRPr="004D1C60">
              <w:rPr>
                <w:lang w:eastAsia="zh-CN"/>
              </w:rPr>
              <w:t xml:space="preserve"> RAN issue, CN issue</w:t>
            </w:r>
            <w:r w:rsidR="00143098">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68AACA92" w14:textId="718F22F9" w:rsidR="00E7480C" w:rsidRPr="00F46F71" w:rsidRDefault="00E7480C" w:rsidP="007F405D">
            <w:pPr>
              <w:rPr>
                <w:rFonts w:eastAsia="Times New Roman"/>
                <w:lang w:eastAsia="zh-CN"/>
              </w:rPr>
            </w:pPr>
            <w:del w:id="238" w:author="NEC(6)_Hassan Al-Kanani" w:date="2022-01-07T00:22:00Z">
              <w:r w:rsidRPr="00F46F71" w:rsidDel="002235B7">
                <w:delText>(</w:delText>
              </w:r>
              <w:r w:rsidRPr="003F7ECA" w:rsidDel="002235B7">
                <w:delText>UC- NS_L</w:delText>
              </w:r>
              <w:r w:rsidDel="002235B7">
                <w:delText>OAD</w:delText>
              </w:r>
              <w:r w:rsidRPr="003F7ECA" w:rsidDel="002235B7">
                <w:delText>_MDA</w:delText>
              </w:r>
              <w:r w:rsidRPr="00F46F71" w:rsidDel="002235B7">
                <w:delText xml:space="preserve">) </w:delText>
              </w:r>
            </w:del>
            <w:r>
              <w:t>n</w:t>
            </w:r>
            <w:r w:rsidRPr="003F7ECA">
              <w:t xml:space="preserve">etwork slice load </w:t>
            </w:r>
            <w:r w:rsidRPr="00EE4147">
              <w:t>analytics</w:t>
            </w:r>
          </w:p>
        </w:tc>
      </w:tr>
      <w:tr w:rsidR="00595B59" w:rsidRPr="00F46F71" w14:paraId="4546CB98" w14:textId="77777777" w:rsidTr="0078092B">
        <w:tc>
          <w:tcPr>
            <w:tcW w:w="1966" w:type="dxa"/>
            <w:tcBorders>
              <w:top w:val="single" w:sz="4" w:space="0" w:color="auto"/>
              <w:left w:val="single" w:sz="4" w:space="0" w:color="auto"/>
              <w:bottom w:val="single" w:sz="4" w:space="0" w:color="auto"/>
              <w:right w:val="single" w:sz="4" w:space="0" w:color="auto"/>
            </w:tcBorders>
          </w:tcPr>
          <w:p w14:paraId="1B96DEE9" w14:textId="0AA4DC7A" w:rsidR="00595B59" w:rsidRPr="00214471" w:rsidRDefault="00595B59" w:rsidP="00595B59">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05F24F83" w14:textId="2C62DE8E" w:rsidR="00595B59" w:rsidRPr="00084315" w:rsidRDefault="00E130DA" w:rsidP="00E130DA">
            <w:pPr>
              <w:rPr>
                <w:rFonts w:eastAsia="Times New Roman"/>
                <w:lang w:eastAsia="zh-CN"/>
              </w:rPr>
            </w:pPr>
            <w:ins w:id="239" w:author="NEC(6)_Hassan Al-Kanani" w:date="2022-01-07T00:25:00Z">
              <w:r w:rsidRPr="00E130DA">
                <w:rPr>
                  <w:rFonts w:eastAsia="Times New Roman"/>
                  <w:lang w:eastAsia="zh-CN"/>
                </w:rPr>
                <w:t>MDA capability for network slice load analytics</w:t>
              </w:r>
              <w:r>
                <w:rPr>
                  <w:rFonts w:eastAsia="Times New Roman"/>
                  <w:lang w:eastAsia="zh-CN"/>
                </w:rPr>
                <w:t xml:space="preserve"> shall be able</w:t>
              </w:r>
            </w:ins>
            <w:del w:id="240" w:author="NEC(6)_Hassan Al-Kanani" w:date="2022-01-07T00:25:00Z">
              <w:r w:rsidR="00595B59" w:rsidRPr="00084315" w:rsidDel="00E130DA">
                <w:rPr>
                  <w:rFonts w:eastAsia="Times New Roman"/>
                  <w:lang w:eastAsia="zh-CN"/>
                </w:rPr>
                <w:delText>3GPP management system should have the capability</w:delText>
              </w:r>
            </w:del>
            <w:r w:rsidR="00595B59" w:rsidRPr="00084315">
              <w:rPr>
                <w:rFonts w:eastAsia="Times New Roman"/>
                <w:lang w:eastAsia="zh-CN"/>
              </w:rPr>
              <w:t xml:space="preserve"> to identify </w:t>
            </w:r>
            <w:r w:rsidR="00595B59" w:rsidRPr="00084315">
              <w:rPr>
                <w:rFonts w:eastAsia="Times New Roman" w:hint="eastAsia"/>
                <w:lang w:eastAsia="zh-CN"/>
              </w:rPr>
              <w:t>the</w:t>
            </w:r>
            <w:r w:rsidR="00595B59" w:rsidRPr="009C4ABD">
              <w:rPr>
                <w:rFonts w:eastAsia="Times New Roman"/>
                <w:lang w:eastAsia="zh-CN"/>
              </w:rPr>
              <w:t xml:space="preserve"> phase</w:t>
            </w:r>
            <w:r w:rsidR="00595B59" w:rsidRPr="00B21696">
              <w:rPr>
                <w:rFonts w:eastAsia="Times New Roman" w:hint="eastAsia"/>
                <w:lang w:eastAsia="zh-CN"/>
              </w:rPr>
              <w:t xml:space="preserve"> </w:t>
            </w:r>
            <w:r w:rsidR="00595B59" w:rsidRPr="009C4ABD">
              <w:rPr>
                <w:lang w:eastAsia="zh-CN"/>
              </w:rPr>
              <w:t>of t</w:t>
            </w:r>
            <w:r w:rsidR="00595B59" w:rsidRPr="00724EC0">
              <w:rPr>
                <w:lang w:eastAsia="zh-CN"/>
              </w:rPr>
              <w:t xml:space="preserve">he network slice load </w:t>
            </w:r>
            <w:r w:rsidR="00595B59" w:rsidRPr="00174D34">
              <w:rPr>
                <w:lang w:eastAsia="zh-CN"/>
              </w:rPr>
              <w:t>issue, e.g.,</w:t>
            </w:r>
            <w:r w:rsidR="00595B59" w:rsidRPr="004D1C60">
              <w:rPr>
                <w:lang w:eastAsia="zh-CN"/>
              </w:rPr>
              <w:t xml:space="preserve"> </w:t>
            </w:r>
            <w:r w:rsidR="00595B59">
              <w:rPr>
                <w:lang w:eastAsia="zh-CN"/>
              </w:rPr>
              <w:t>historic/</w:t>
            </w:r>
            <w:r w:rsidR="00595B59"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3BE11747" w14:textId="790618F3" w:rsidR="00595B59" w:rsidRPr="00F46F71" w:rsidRDefault="00595B59" w:rsidP="00595B59">
            <w:del w:id="241" w:author="NEC(6)_Hassan Al-Kanani" w:date="2022-01-07T00:23:00Z">
              <w:r w:rsidRPr="00F46F71" w:rsidDel="002235B7">
                <w:delText>(</w:delText>
              </w:r>
              <w:r w:rsidRPr="003F7ECA" w:rsidDel="002235B7">
                <w:delText>UC- NS_L</w:delText>
              </w:r>
              <w:r w:rsidDel="002235B7">
                <w:delText>OAD</w:delText>
              </w:r>
              <w:r w:rsidRPr="003F7ECA" w:rsidDel="002235B7">
                <w:delText>_MDA</w:delText>
              </w:r>
              <w:r w:rsidRPr="00F46F71" w:rsidDel="002235B7">
                <w:delText xml:space="preserve">) </w:delText>
              </w:r>
            </w:del>
            <w:r>
              <w:t>n</w:t>
            </w:r>
            <w:r w:rsidRPr="003F7ECA">
              <w:t xml:space="preserve">etwork slice load </w:t>
            </w:r>
            <w:r w:rsidRPr="00EE4147">
              <w:t>analytics</w:t>
            </w:r>
          </w:p>
        </w:tc>
      </w:tr>
      <w:tr w:rsidR="00595B59" w:rsidRPr="00F46F71" w14:paraId="4441F6C0" w14:textId="77777777" w:rsidTr="0078092B">
        <w:tc>
          <w:tcPr>
            <w:tcW w:w="1966" w:type="dxa"/>
            <w:tcBorders>
              <w:top w:val="single" w:sz="4" w:space="0" w:color="auto"/>
              <w:left w:val="single" w:sz="4" w:space="0" w:color="auto"/>
              <w:bottom w:val="single" w:sz="4" w:space="0" w:color="auto"/>
              <w:right w:val="single" w:sz="4" w:space="0" w:color="auto"/>
            </w:tcBorders>
          </w:tcPr>
          <w:p w14:paraId="47FD6707" w14:textId="17FC79EB" w:rsidR="00595B59" w:rsidRPr="00214471" w:rsidRDefault="00595B59" w:rsidP="00595B59">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F664518" w14:textId="17CC80A0" w:rsidR="00595B59" w:rsidRPr="00084315" w:rsidRDefault="00E130DA" w:rsidP="00E130DA">
            <w:pPr>
              <w:rPr>
                <w:rFonts w:eastAsia="Times New Roman"/>
                <w:lang w:eastAsia="zh-CN"/>
              </w:rPr>
            </w:pPr>
            <w:ins w:id="242" w:author="NEC(6)_Hassan Al-Kanani" w:date="2022-01-07T00:25:00Z">
              <w:r w:rsidRPr="00E130DA">
                <w:rPr>
                  <w:rFonts w:eastAsia="Times New Roman"/>
                  <w:lang w:eastAsia="zh-CN"/>
                </w:rPr>
                <w:t>MDA capability for network slice load analytics shall be able</w:t>
              </w:r>
            </w:ins>
            <w:del w:id="243" w:author="NEC(6)_Hassan Al-Kanani" w:date="2022-01-07T00:25:00Z">
              <w:r w:rsidR="00595B59" w:rsidRPr="00084315" w:rsidDel="00E130DA">
                <w:rPr>
                  <w:rFonts w:eastAsia="Times New Roman"/>
                  <w:lang w:eastAsia="zh-CN"/>
                </w:rPr>
                <w:delText>3GPP management system should have the capabil</w:delText>
              </w:r>
            </w:del>
            <w:del w:id="244" w:author="NEC(6)_Hassan Al-Kanani" w:date="2022-01-07T00:26:00Z">
              <w:r w:rsidR="00595B59" w:rsidRPr="00084315" w:rsidDel="00E130DA">
                <w:rPr>
                  <w:rFonts w:eastAsia="Times New Roman"/>
                  <w:lang w:eastAsia="zh-CN"/>
                </w:rPr>
                <w:delText>ity</w:delText>
              </w:r>
            </w:del>
            <w:r w:rsidR="00595B59" w:rsidRPr="00084315">
              <w:rPr>
                <w:rFonts w:eastAsia="Times New Roman"/>
                <w:lang w:eastAsia="zh-CN"/>
              </w:rPr>
              <w:t xml:space="preserve"> to identify </w:t>
            </w:r>
            <w:r w:rsidR="00595B59" w:rsidRPr="009C4ABD">
              <w:rPr>
                <w:rFonts w:eastAsia="Times New Roman" w:hint="eastAsia"/>
                <w:lang w:eastAsia="zh-CN"/>
              </w:rPr>
              <w:t xml:space="preserve">the </w:t>
            </w:r>
            <w:r w:rsidR="00595B59" w:rsidRPr="009C4ABD">
              <w:rPr>
                <w:rFonts w:eastAsia="Times New Roman"/>
                <w:lang w:eastAsia="zh-CN"/>
              </w:rPr>
              <w:t>state</w:t>
            </w:r>
            <w:r w:rsidR="00595B59" w:rsidRPr="009C4ABD">
              <w:rPr>
                <w:rFonts w:eastAsia="Times New Roman" w:hint="eastAsia"/>
                <w:lang w:eastAsia="zh-CN"/>
              </w:rPr>
              <w:t xml:space="preserve"> </w:t>
            </w:r>
            <w:r w:rsidR="00595B59" w:rsidRPr="009C4ABD">
              <w:rPr>
                <w:lang w:eastAsia="zh-CN"/>
              </w:rPr>
              <w:t>of</w:t>
            </w:r>
            <w:r w:rsidR="00595B59" w:rsidRPr="00724EC0">
              <w:rPr>
                <w:lang w:eastAsia="zh-CN"/>
              </w:rPr>
              <w:t xml:space="preserve"> the network slice load </w:t>
            </w:r>
            <w:r w:rsidR="00595B59" w:rsidRPr="00174D34">
              <w:rPr>
                <w:lang w:eastAsia="zh-CN"/>
              </w:rPr>
              <w:t>issue, e.g.,</w:t>
            </w:r>
            <w:r w:rsidR="00595B59" w:rsidRPr="004D1C60">
              <w:rPr>
                <w:lang w:eastAsia="zh-CN"/>
              </w:rPr>
              <w:t xml:space="preserve"> </w:t>
            </w:r>
            <w:r w:rsidR="00595B59" w:rsidRPr="00FC2DC8">
              <w:rPr>
                <w:lang w:eastAsia="zh-CN"/>
              </w:rPr>
              <w:t>overload/underutilized network slice load issue</w:t>
            </w:r>
            <w:r w:rsidR="00595B59">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175837B" w14:textId="2D8BAF76" w:rsidR="00595B59" w:rsidRPr="00F46F71" w:rsidRDefault="00595B59" w:rsidP="00595B59">
            <w:del w:id="245" w:author="NEC(6)_Hassan Al-Kanani" w:date="2022-01-07T00:23:00Z">
              <w:r w:rsidRPr="00F46F71" w:rsidDel="002235B7">
                <w:delText>(</w:delText>
              </w:r>
              <w:r w:rsidRPr="003F7ECA" w:rsidDel="002235B7">
                <w:delText>UC- NS_L</w:delText>
              </w:r>
              <w:r w:rsidDel="002235B7">
                <w:delText>OAD</w:delText>
              </w:r>
              <w:r w:rsidRPr="003F7ECA" w:rsidDel="002235B7">
                <w:delText>_MDA</w:delText>
              </w:r>
              <w:r w:rsidRPr="00F46F71" w:rsidDel="002235B7">
                <w:delText xml:space="preserve">) </w:delText>
              </w:r>
            </w:del>
            <w:r>
              <w:t>n</w:t>
            </w:r>
            <w:r w:rsidRPr="003F7ECA">
              <w:t xml:space="preserve">etwork slice load </w:t>
            </w:r>
            <w:r w:rsidRPr="00EE4147">
              <w:t>analytics</w:t>
            </w:r>
          </w:p>
        </w:tc>
      </w:tr>
      <w:tr w:rsidR="00595B59" w:rsidRPr="00F46F71" w14:paraId="28DBD1C4" w14:textId="77777777" w:rsidTr="0078092B">
        <w:tc>
          <w:tcPr>
            <w:tcW w:w="1966" w:type="dxa"/>
            <w:tcBorders>
              <w:top w:val="single" w:sz="4" w:space="0" w:color="auto"/>
              <w:left w:val="single" w:sz="4" w:space="0" w:color="auto"/>
              <w:bottom w:val="single" w:sz="4" w:space="0" w:color="auto"/>
              <w:right w:val="single" w:sz="4" w:space="0" w:color="auto"/>
            </w:tcBorders>
          </w:tcPr>
          <w:p w14:paraId="31A40156" w14:textId="5085A9F5" w:rsidR="00595B59" w:rsidRPr="00214471" w:rsidRDefault="00595B59" w:rsidP="00595B59">
            <w:pPr>
              <w:rPr>
                <w:rFonts w:eastAsia="Times New Roman"/>
                <w:b/>
                <w:lang w:eastAsia="zh-CN"/>
              </w:rPr>
            </w:pPr>
            <w:r w:rsidRPr="004E7E32">
              <w:rPr>
                <w:rFonts w:eastAsia="Times New Roman"/>
                <w:b/>
                <w:lang w:eastAsia="zh-CN"/>
              </w:rPr>
              <w:lastRenderedPageBreak/>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7BD4150F" w14:textId="68D40387" w:rsidR="00595B59" w:rsidRPr="004D1C60" w:rsidRDefault="00E130DA" w:rsidP="00E130DA">
            <w:pPr>
              <w:rPr>
                <w:rFonts w:eastAsia="Times New Roman"/>
                <w:lang w:eastAsia="zh-CN"/>
              </w:rPr>
            </w:pPr>
            <w:ins w:id="246" w:author="NEC(6)_Hassan Al-Kanani" w:date="2022-01-07T00:26:00Z">
              <w:r w:rsidRPr="00E130DA">
                <w:t>MDA capability for network slice load analytics</w:t>
              </w:r>
              <w:r>
                <w:t xml:space="preserve"> shall be able</w:t>
              </w:r>
            </w:ins>
            <w:del w:id="247" w:author="NEC(6)_Hassan Al-Kanani" w:date="2022-01-07T00:26:00Z">
              <w:r w:rsidR="00595B59" w:rsidRPr="00A466C4" w:rsidDel="00E130DA">
                <w:delText>3GPP management system should have the capability</w:delText>
              </w:r>
            </w:del>
            <w:r w:rsidR="00595B59" w:rsidRPr="00A466C4">
              <w:t xml:space="preserve"> to identify the </w:t>
            </w:r>
            <w:r w:rsidR="00595B59" w:rsidRPr="00084315">
              <w:t xml:space="preserve">list of the network entities which </w:t>
            </w:r>
            <w:r w:rsidR="00595B59">
              <w:t xml:space="preserve">are </w:t>
            </w:r>
            <w:r w:rsidR="00595B59" w:rsidRPr="00724EC0">
              <w:t xml:space="preserve">involved in the network slice load </w:t>
            </w:r>
            <w:r w:rsidR="00595B59" w:rsidRPr="004D1C60">
              <w:t>issue</w:t>
            </w:r>
            <w:r w:rsidR="00595B59">
              <w:t>.</w:t>
            </w:r>
          </w:p>
        </w:tc>
        <w:tc>
          <w:tcPr>
            <w:tcW w:w="2209" w:type="dxa"/>
            <w:tcBorders>
              <w:top w:val="single" w:sz="4" w:space="0" w:color="auto"/>
              <w:left w:val="single" w:sz="4" w:space="0" w:color="auto"/>
              <w:bottom w:val="single" w:sz="4" w:space="0" w:color="auto"/>
              <w:right w:val="single" w:sz="4" w:space="0" w:color="auto"/>
            </w:tcBorders>
          </w:tcPr>
          <w:p w14:paraId="1238D1F8" w14:textId="62D6FFE9" w:rsidR="00595B59" w:rsidRPr="00F46F71" w:rsidRDefault="00595B59" w:rsidP="00595B59">
            <w:del w:id="248" w:author="NEC(6)_Hassan Al-Kanani" w:date="2022-01-07T00:23:00Z">
              <w:r w:rsidRPr="00E71417" w:rsidDel="002235B7">
                <w:delText xml:space="preserve">(UC- NS_LOAD_MDA) </w:delText>
              </w:r>
            </w:del>
            <w:r w:rsidRPr="00E71417">
              <w:t>network slice load analytics</w:t>
            </w:r>
          </w:p>
        </w:tc>
      </w:tr>
      <w:tr w:rsidR="00595B59" w:rsidRPr="00F46F71" w14:paraId="31D63151" w14:textId="77777777" w:rsidTr="0078092B">
        <w:tc>
          <w:tcPr>
            <w:tcW w:w="1966" w:type="dxa"/>
            <w:tcBorders>
              <w:top w:val="single" w:sz="4" w:space="0" w:color="auto"/>
              <w:left w:val="single" w:sz="4" w:space="0" w:color="auto"/>
              <w:bottom w:val="single" w:sz="4" w:space="0" w:color="auto"/>
              <w:right w:val="single" w:sz="4" w:space="0" w:color="auto"/>
            </w:tcBorders>
          </w:tcPr>
          <w:p w14:paraId="140B084C" w14:textId="0A2C7841" w:rsidR="00595B59" w:rsidRPr="00A466C4" w:rsidRDefault="00595B59" w:rsidP="00595B59">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064A1904" w14:textId="1E3D66F2" w:rsidR="00595B59" w:rsidRPr="009C4ABD" w:rsidRDefault="00E130DA" w:rsidP="00E130DA">
            <w:pPr>
              <w:rPr>
                <w:lang w:eastAsia="zh-CN"/>
              </w:rPr>
            </w:pPr>
            <w:ins w:id="249" w:author="NEC(6)_Hassan Al-Kanani" w:date="2022-01-07T00:26:00Z">
              <w:r w:rsidRPr="00E130DA">
                <w:rPr>
                  <w:rFonts w:eastAsia="Times New Roman"/>
                  <w:lang w:eastAsia="zh-CN"/>
                </w:rPr>
                <w:t>MDA capability for network slice load analytics</w:t>
              </w:r>
              <w:r>
                <w:rPr>
                  <w:rFonts w:eastAsia="Times New Roman"/>
                  <w:lang w:eastAsia="zh-CN"/>
                </w:rPr>
                <w:t xml:space="preserve"> shall be able</w:t>
              </w:r>
            </w:ins>
            <w:del w:id="250" w:author="NEC(6)_Hassan Al-Kanani" w:date="2022-01-07T00:26:00Z">
              <w:r w:rsidR="00595B59" w:rsidRPr="00084315" w:rsidDel="00E130DA">
                <w:rPr>
                  <w:rFonts w:eastAsia="Times New Roman"/>
                  <w:lang w:eastAsia="zh-CN"/>
                </w:rPr>
                <w:delText>3GPP management system</w:delText>
              </w:r>
              <w:r w:rsidR="00595B59" w:rsidRPr="00084315" w:rsidDel="00E130DA">
                <w:rPr>
                  <w:lang w:eastAsia="zh-CN"/>
                </w:rPr>
                <w:delText xml:space="preserve"> should have the capability</w:delText>
              </w:r>
            </w:del>
            <w:r w:rsidR="00595B59" w:rsidRPr="00084315">
              <w:rPr>
                <w:lang w:eastAsia="zh-CN"/>
              </w:rPr>
              <w:t xml:space="preserve"> to provide</w:t>
            </w:r>
            <w:r w:rsidR="00595B59">
              <w:rPr>
                <w:lang w:eastAsia="zh-CN"/>
              </w:rPr>
              <w:t xml:space="preserve"> </w:t>
            </w:r>
            <w:r w:rsidR="00595B59" w:rsidRPr="009C4ABD">
              <w:rPr>
                <w:lang w:eastAsia="zh-CN"/>
              </w:rPr>
              <w:t>analytics related to network slice load within specified time schedules and geographic locations or target objects</w:t>
            </w:r>
            <w:r w:rsidR="00595B59"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63AE53EA" w14:textId="15D54175" w:rsidR="00595B59" w:rsidRPr="00F46F71" w:rsidRDefault="00595B59" w:rsidP="00595B59">
            <w:pPr>
              <w:rPr>
                <w:lang w:eastAsia="zh-CN"/>
              </w:rPr>
            </w:pPr>
            <w:del w:id="251" w:author="NEC(6)_Hassan Al-Kanani" w:date="2022-01-07T00:23:00Z">
              <w:r w:rsidRPr="00F46F71" w:rsidDel="002235B7">
                <w:delText>(</w:delText>
              </w:r>
              <w:r w:rsidRPr="003F7ECA" w:rsidDel="002235B7">
                <w:delText>UC- NS_L</w:delText>
              </w:r>
              <w:r w:rsidDel="002235B7">
                <w:delText>OAD</w:delText>
              </w:r>
              <w:r w:rsidRPr="003F7ECA" w:rsidDel="002235B7">
                <w:delText>_MDA</w:delText>
              </w:r>
              <w:r w:rsidRPr="00F46F71" w:rsidDel="002235B7">
                <w:delText xml:space="preserve">) </w:delText>
              </w:r>
            </w:del>
            <w:r>
              <w:t>network slice load</w:t>
            </w:r>
            <w:r w:rsidRPr="00EE4147">
              <w:t xml:space="preserve"> analytics</w:t>
            </w:r>
          </w:p>
        </w:tc>
      </w:tr>
      <w:tr w:rsidR="00595B59" w:rsidRPr="00F46F71" w14:paraId="50C89260" w14:textId="77777777" w:rsidTr="0078092B">
        <w:tc>
          <w:tcPr>
            <w:tcW w:w="1966" w:type="dxa"/>
            <w:tcBorders>
              <w:top w:val="single" w:sz="4" w:space="0" w:color="auto"/>
              <w:left w:val="single" w:sz="4" w:space="0" w:color="auto"/>
              <w:bottom w:val="single" w:sz="4" w:space="0" w:color="auto"/>
              <w:right w:val="single" w:sz="4" w:space="0" w:color="auto"/>
            </w:tcBorders>
          </w:tcPr>
          <w:p w14:paraId="012ECD31" w14:textId="23BF8C65" w:rsidR="00595B59" w:rsidRPr="00A466C4" w:rsidRDefault="00595B59" w:rsidP="00595B59">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7B827F54" w14:textId="564A14BB" w:rsidR="00595B59" w:rsidRPr="004D1C60" w:rsidRDefault="0009348A" w:rsidP="0009348A">
            <w:ins w:id="252" w:author="NEC(6)_Hassan Al-Kanani" w:date="2022-01-07T00:28:00Z">
              <w:r w:rsidRPr="0009348A">
                <w:t>MDA capability for network slice load analytics shall be able</w:t>
              </w:r>
            </w:ins>
            <w:del w:id="253" w:author="NEC(6)_Hassan Al-Kanani" w:date="2022-01-07T00:28:00Z">
              <w:r w:rsidR="00595B59" w:rsidRPr="00084315" w:rsidDel="0009348A">
                <w:delText>3GPP management system should have the capability</w:delText>
              </w:r>
            </w:del>
            <w:r w:rsidR="00595B59" w:rsidRPr="00084315">
              <w:t xml:space="preserve"> to provide the root cause and reco</w:t>
            </w:r>
            <w:r w:rsidR="00595B59" w:rsidRPr="00724EC0">
              <w:t xml:space="preserve">mmended actions to the network slice load </w:t>
            </w:r>
            <w:r w:rsidR="00595B59" w:rsidRPr="004D1C60">
              <w:t>issue</w:t>
            </w:r>
            <w:r w:rsidR="00595B59">
              <w:t>.</w:t>
            </w:r>
          </w:p>
        </w:tc>
        <w:tc>
          <w:tcPr>
            <w:tcW w:w="2209" w:type="dxa"/>
            <w:tcBorders>
              <w:top w:val="single" w:sz="4" w:space="0" w:color="auto"/>
              <w:left w:val="single" w:sz="4" w:space="0" w:color="auto"/>
              <w:bottom w:val="single" w:sz="4" w:space="0" w:color="auto"/>
              <w:right w:val="single" w:sz="4" w:space="0" w:color="auto"/>
            </w:tcBorders>
          </w:tcPr>
          <w:p w14:paraId="585BB200" w14:textId="22EBC0B6" w:rsidR="00595B59" w:rsidRDefault="00595B59" w:rsidP="00595B59">
            <w:del w:id="254" w:author="NEC(6)_Hassan Al-Kanani" w:date="2022-01-07T00:23:00Z">
              <w:r w:rsidRPr="002C3A01" w:rsidDel="002235B7">
                <w:delText>(UC- NS_L</w:delText>
              </w:r>
              <w:r w:rsidDel="002235B7">
                <w:delText>OAD</w:delText>
              </w:r>
              <w:r w:rsidRPr="002C3A01" w:rsidDel="002235B7">
                <w:delText xml:space="preserve">_MDA) </w:delText>
              </w:r>
            </w:del>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255" w:name="_Toc68008326"/>
      <w:bookmarkStart w:id="256" w:name="_Toc89158581"/>
      <w:r>
        <w:t>7</w:t>
      </w:r>
      <w:r w:rsidRPr="004D3578">
        <w:t>.</w:t>
      </w:r>
      <w:r>
        <w:t>2.3</w:t>
      </w:r>
      <w:r w:rsidRPr="004D3578">
        <w:tab/>
      </w:r>
      <w:r>
        <w:t>MDA assisted f</w:t>
      </w:r>
      <w:r>
        <w:rPr>
          <w:rFonts w:hint="eastAsia"/>
          <w:lang w:eastAsia="zh-CN"/>
        </w:rPr>
        <w:t>ault</w:t>
      </w:r>
      <w:r>
        <w:t xml:space="preserve"> management</w:t>
      </w:r>
      <w:bookmarkEnd w:id="255"/>
      <w:bookmarkEnd w:id="256"/>
    </w:p>
    <w:p w14:paraId="190F0F53" w14:textId="50A3B595" w:rsidR="005F4B4C" w:rsidRDefault="005F4B4C" w:rsidP="005F4B4C">
      <w:pPr>
        <w:pStyle w:val="Heading4"/>
      </w:pPr>
      <w:bookmarkStart w:id="257" w:name="_Toc89158582"/>
      <w:r>
        <w:t>7</w:t>
      </w:r>
      <w:r w:rsidRPr="004D3578">
        <w:t>.</w:t>
      </w:r>
      <w:r>
        <w:t>2.3.1</w:t>
      </w:r>
      <w:r>
        <w:tab/>
        <w:t>Fault prediction</w:t>
      </w:r>
      <w:bookmarkEnd w:id="257"/>
    </w:p>
    <w:p w14:paraId="71CB97AD" w14:textId="54BCF50C" w:rsidR="005F4B4C" w:rsidRDefault="005F4B4C" w:rsidP="005F4B4C">
      <w:pPr>
        <w:pStyle w:val="Heading5"/>
        <w:rPr>
          <w:lang w:eastAsia="zh-CN"/>
        </w:rPr>
      </w:pPr>
      <w:bookmarkStart w:id="258" w:name="_Toc89158583"/>
      <w:r>
        <w:t>7</w:t>
      </w:r>
      <w:r w:rsidRPr="004D3578">
        <w:t>.</w:t>
      </w:r>
      <w:r>
        <w:t>2.3.1</w:t>
      </w:r>
      <w:r>
        <w:rPr>
          <w:lang w:eastAsia="zh-CN"/>
        </w:rPr>
        <w:t>.1</w:t>
      </w:r>
      <w:r>
        <w:rPr>
          <w:lang w:eastAsia="zh-CN"/>
        </w:rPr>
        <w:tab/>
      </w:r>
      <w:r w:rsidRPr="005F4B4C">
        <w:rPr>
          <w:rFonts w:hint="eastAsia"/>
        </w:rPr>
        <w:t>Description</w:t>
      </w:r>
      <w:bookmarkEnd w:id="258"/>
    </w:p>
    <w:p w14:paraId="2A86AE5A" w14:textId="0733D24A" w:rsidR="005F4B4C" w:rsidRDefault="00992807" w:rsidP="005F4B4C">
      <w:pPr>
        <w:rPr>
          <w:lang w:eastAsia="zh-CN"/>
        </w:rPr>
      </w:pPr>
      <w:r w:rsidRPr="00060163">
        <w:rPr>
          <w:color w:val="000000" w:themeColor="text1"/>
        </w:rPr>
        <w:t xml:space="preserve">This MDA capability is </w:t>
      </w:r>
      <w:del w:id="259" w:author="NEC(6)_Hassan Al-Kanani" w:date="2022-01-07T00:28:00Z">
        <w:r w:rsidRPr="00060163" w:rsidDel="00F562C7">
          <w:rPr>
            <w:color w:val="000000" w:themeColor="text1"/>
          </w:rPr>
          <w:delText>to provide</w:delText>
        </w:r>
      </w:del>
      <w:ins w:id="260" w:author="NEC(6)_Hassan Al-Kanani" w:date="2022-01-07T00:28:00Z">
        <w:r w:rsidR="00F562C7">
          <w:rPr>
            <w:color w:val="000000" w:themeColor="text1"/>
          </w:rPr>
          <w:t>for</w:t>
        </w:r>
      </w:ins>
      <w:r w:rsidRPr="00060163">
        <w:rPr>
          <w:color w:val="000000" w:themeColor="text1"/>
        </w:rPr>
        <w:t xml:space="preserve"> fault prediction</w:t>
      </w:r>
      <w:del w:id="261" w:author="NEC(6)_Hassan Al-Kanani" w:date="2022-01-07T11:22:00Z">
        <w:r w:rsidRPr="00060163" w:rsidDel="002E6E37">
          <w:rPr>
            <w:color w:val="000000" w:themeColor="text1"/>
          </w:rPr>
          <w:delText>s.</w:delText>
        </w:r>
        <w:r w:rsidR="005F4B4C" w:rsidDel="002E6E37">
          <w:rPr>
            <w:lang w:eastAsia="zh-CN"/>
          </w:rPr>
          <w:delText xml:space="preserve"> </w:delText>
        </w:r>
      </w:del>
    </w:p>
    <w:p w14:paraId="0BDB78C2" w14:textId="69523CA7" w:rsidR="005F4B4C" w:rsidRDefault="005F4B4C" w:rsidP="005F4B4C">
      <w:pPr>
        <w:pStyle w:val="Heading5"/>
        <w:rPr>
          <w:lang w:eastAsia="zh-CN"/>
        </w:rPr>
      </w:pPr>
      <w:bookmarkStart w:id="262" w:name="_Toc89158584"/>
      <w:r>
        <w:t>7</w:t>
      </w:r>
      <w:r w:rsidRPr="004D3578">
        <w:t>.</w:t>
      </w:r>
      <w:r>
        <w:t>2.3.1</w:t>
      </w:r>
      <w:r>
        <w:rPr>
          <w:lang w:eastAsia="zh-CN"/>
        </w:rPr>
        <w:t>.2</w:t>
      </w:r>
      <w:r>
        <w:rPr>
          <w:lang w:eastAsia="zh-CN"/>
        </w:rPr>
        <w:tab/>
      </w:r>
      <w:r>
        <w:rPr>
          <w:rFonts w:hint="eastAsia"/>
        </w:rPr>
        <w:t>Use</w:t>
      </w:r>
      <w:r>
        <w:rPr>
          <w:lang w:eastAsia="zh-CN"/>
        </w:rPr>
        <w:t xml:space="preserve"> </w:t>
      </w:r>
      <w:r w:rsidR="00112DAC">
        <w:rPr>
          <w:lang w:eastAsia="zh-CN"/>
        </w:rPr>
        <w:t>c</w:t>
      </w:r>
      <w:r>
        <w:rPr>
          <w:rFonts w:hint="eastAsia"/>
          <w:lang w:eastAsia="zh-CN"/>
        </w:rPr>
        <w:t>ase</w:t>
      </w:r>
      <w:bookmarkEnd w:id="262"/>
    </w:p>
    <w:p w14:paraId="633BB4D7" w14:textId="78343F2F" w:rsidR="00AC144F" w:rsidRPr="004B2221" w:rsidRDefault="00AC144F" w:rsidP="00AC144F">
      <w:pPr>
        <w:rPr>
          <w:lang w:eastAsia="zh-CN"/>
        </w:rPr>
      </w:pPr>
      <w:r w:rsidRPr="004B2221">
        <w:rPr>
          <w:lang w:eastAsia="zh-CN"/>
        </w:rPr>
        <w:t xml:space="preserve">There are multiple types of faults in the 5G system and it needs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by faults, it is necessary to supervise the status of various network functions and resources, and predict the running trend of network and potential faults to intervene in advance. </w:t>
      </w:r>
    </w:p>
    <w:p w14:paraId="04958815" w14:textId="77777777" w:rsidR="00AC144F" w:rsidRPr="004B2221" w:rsidRDefault="00AC144F" w:rsidP="00AC144F">
      <w:pPr>
        <w:rPr>
          <w:lang w:eastAsia="zh-CN"/>
        </w:rPr>
      </w:pPr>
      <w:r w:rsidRPr="004B2221">
        <w:rPr>
          <w:lang w:eastAsia="zh-CN"/>
        </w:rPr>
        <w:t xml:space="preserve">Due to the fact that fault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in conjunction with AI/ML technologies for model training and potential faults prediction.</w:t>
      </w:r>
    </w:p>
    <w:p w14:paraId="77923749" w14:textId="68D7D4D5" w:rsidR="00AC144F" w:rsidRPr="004B2221" w:rsidRDefault="00AC144F" w:rsidP="00AC144F">
      <w:pPr>
        <w:rPr>
          <w:lang w:eastAsia="zh-CN"/>
        </w:rPr>
      </w:pPr>
      <w:r w:rsidRPr="004B2221">
        <w:rPr>
          <w:lang w:eastAsia="zh-CN"/>
        </w:rPr>
        <w:t xml:space="preserve">In order to </w:t>
      </w:r>
      <w:bookmarkStart w:id="263" w:name="_Hlk85121559"/>
      <w:r w:rsidRPr="004B2221">
        <w:rPr>
          <w:lang w:eastAsia="zh-CN"/>
        </w:rPr>
        <w:t>avoid the occurrence of faults and abnormal network states</w:t>
      </w:r>
      <w:bookmarkEnd w:id="263"/>
      <w:r w:rsidRPr="004B2221">
        <w:rPr>
          <w:lang w:eastAsia="zh-CN"/>
        </w:rPr>
        <w:t xml:space="preserve">, it is necessary for users to obtain the required details of potential fault and the corresponding degradation trend (abnormal KPI, performance measurement information, possible alarm type, fault root cause, etc,). Therefore, MDA, may in conjunction with AI/ML technology, </w:t>
      </w:r>
      <w:r>
        <w:rPr>
          <w:lang w:eastAsia="zh-CN"/>
        </w:rPr>
        <w:t>be</w:t>
      </w:r>
      <w:r w:rsidRPr="004B2221">
        <w:rPr>
          <w:lang w:eastAsia="zh-CN"/>
        </w:rPr>
        <w:t xml:space="preserve"> required to obtain basic health maintenance knowledge </w:t>
      </w:r>
      <w:bookmarkStart w:id="264" w:name="_Hlk85121600"/>
      <w:r w:rsidRPr="004B2221">
        <w:rPr>
          <w:lang w:eastAsia="zh-CN"/>
        </w:rPr>
        <w:t>(e.g., the relationship between the faults or potential faults and the related maintenance actions) through predefined expertise or model training</w:t>
      </w:r>
      <w:bookmarkEnd w:id="264"/>
      <w:r w:rsidRPr="004B2221">
        <w:rPr>
          <w:lang w:eastAsia="zh-CN"/>
        </w:rPr>
        <w:t xml:space="preserve">, so as to effectively predict </w:t>
      </w:r>
      <w:r>
        <w:rPr>
          <w:lang w:eastAsia="zh-CN"/>
        </w:rPr>
        <w:t xml:space="preserve">potential </w:t>
      </w:r>
      <w:r w:rsidRPr="004B2221">
        <w:rPr>
          <w:lang w:eastAsia="zh-CN"/>
        </w:rPr>
        <w:t>fault</w:t>
      </w:r>
      <w:r>
        <w:rPr>
          <w:lang w:eastAsia="zh-CN"/>
        </w:rPr>
        <w:t>s</w:t>
      </w:r>
      <w:r w:rsidRPr="004B2221">
        <w:rPr>
          <w:lang w:eastAsia="zh-CN"/>
        </w:rPr>
        <w:t xml:space="preserve">. The basic health maintenance knowledge could be updated with feedback. </w:t>
      </w:r>
    </w:p>
    <w:p w14:paraId="3F5FEB6C" w14:textId="77777777" w:rsidR="00AC144F" w:rsidRPr="004B2221" w:rsidRDefault="00AC144F" w:rsidP="00AC144F">
      <w:pPr>
        <w:rPr>
          <w:lang w:eastAsia="zh-CN"/>
        </w:rPr>
      </w:pPr>
      <w:r w:rsidRPr="004B2221">
        <w:rPr>
          <w:lang w:eastAsia="zh-CN"/>
        </w:rPr>
        <w:t>If necessary, MDA could provide corresponding recommended actions for fault prevention.</w:t>
      </w:r>
    </w:p>
    <w:p w14:paraId="25C1166E" w14:textId="0F43BB4F" w:rsidR="005F4B4C" w:rsidRDefault="00B43C0B" w:rsidP="005F4B4C">
      <w:pPr>
        <w:pStyle w:val="Heading5"/>
        <w:rPr>
          <w:lang w:eastAsia="zh-CN"/>
        </w:rPr>
      </w:pPr>
      <w:bookmarkStart w:id="265" w:name="_Toc89158585"/>
      <w:r>
        <w:t>7</w:t>
      </w:r>
      <w:r w:rsidRPr="004D3578">
        <w:t>.</w:t>
      </w:r>
      <w:r>
        <w:t>2.3.1</w:t>
      </w:r>
      <w:r>
        <w:rPr>
          <w:lang w:eastAsia="zh-CN"/>
        </w:rPr>
        <w:t>.3</w:t>
      </w:r>
      <w:r>
        <w:rPr>
          <w:lang w:eastAsia="zh-CN"/>
        </w:rPr>
        <w:tab/>
      </w:r>
      <w:r w:rsidR="005F4B4C">
        <w:t>Requirements</w:t>
      </w:r>
      <w:bookmarkEnd w:id="265"/>
      <w:r w:rsidR="005F4B4C">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1"/>
        <w:gridCol w:w="1983"/>
      </w:tblGrid>
      <w:tr w:rsidR="005F4B4C" w14:paraId="49223E29" w14:textId="77777777" w:rsidTr="00984F2C">
        <w:tc>
          <w:tcPr>
            <w:tcW w:w="2183" w:type="dxa"/>
            <w:tcBorders>
              <w:top w:val="single" w:sz="4" w:space="0" w:color="auto"/>
              <w:left w:val="single" w:sz="4" w:space="0" w:color="auto"/>
              <w:bottom w:val="single" w:sz="4" w:space="0" w:color="auto"/>
              <w:right w:val="single" w:sz="4" w:space="0" w:color="auto"/>
            </w:tcBorders>
          </w:tcPr>
          <w:p w14:paraId="7B86391F" w14:textId="77777777" w:rsidR="005F4B4C" w:rsidRDefault="005F4B4C" w:rsidP="007F405D">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674A5F2F" w14:textId="77777777" w:rsidR="005F4B4C" w:rsidRDefault="005F4B4C" w:rsidP="007F405D">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2B3270E8" w14:textId="77777777" w:rsidR="005F4B4C" w:rsidRDefault="005F4B4C" w:rsidP="007F405D">
            <w:pPr>
              <w:rPr>
                <w:rFonts w:eastAsia="Times New Roman"/>
                <w:b/>
                <w:iCs/>
              </w:rPr>
            </w:pPr>
            <w:r>
              <w:rPr>
                <w:rFonts w:eastAsia="Times New Roman"/>
                <w:b/>
                <w:iCs/>
              </w:rPr>
              <w:t>Related use case(s)</w:t>
            </w:r>
          </w:p>
        </w:tc>
      </w:tr>
      <w:tr w:rsidR="005F4B4C" w14:paraId="5A515D69" w14:textId="77777777" w:rsidTr="00984F2C">
        <w:tc>
          <w:tcPr>
            <w:tcW w:w="2183" w:type="dxa"/>
            <w:tcBorders>
              <w:top w:val="single" w:sz="4" w:space="0" w:color="auto"/>
              <w:left w:val="single" w:sz="4" w:space="0" w:color="auto"/>
              <w:bottom w:val="single" w:sz="4" w:space="0" w:color="auto"/>
              <w:right w:val="single" w:sz="4" w:space="0" w:color="auto"/>
            </w:tcBorders>
          </w:tcPr>
          <w:p w14:paraId="41B7887B" w14:textId="77777777" w:rsidR="005F4B4C" w:rsidRDefault="005F4B4C" w:rsidP="007F405D">
            <w:pPr>
              <w:rPr>
                <w:rFonts w:eastAsia="Times New Roman"/>
                <w:b/>
                <w:iCs/>
              </w:rPr>
            </w:pPr>
            <w:r>
              <w:rPr>
                <w:rFonts w:eastAsia="Times New Roman"/>
                <w:b/>
                <w:iCs/>
              </w:rPr>
              <w:t>REQ-FAULT_PRED_MDA-01</w:t>
            </w:r>
          </w:p>
        </w:tc>
        <w:tc>
          <w:tcPr>
            <w:tcW w:w="5181" w:type="dxa"/>
            <w:tcBorders>
              <w:top w:val="single" w:sz="4" w:space="0" w:color="auto"/>
              <w:left w:val="single" w:sz="4" w:space="0" w:color="auto"/>
              <w:bottom w:val="single" w:sz="4" w:space="0" w:color="auto"/>
              <w:right w:val="single" w:sz="4" w:space="0" w:color="auto"/>
            </w:tcBorders>
          </w:tcPr>
          <w:p w14:paraId="38FBAB81" w14:textId="4B9C32B6" w:rsidR="005F4B4C" w:rsidRDefault="00F562C7" w:rsidP="00F31CB9">
            <w:pPr>
              <w:rPr>
                <w:rFonts w:eastAsia="DengXian"/>
                <w:bCs/>
                <w:iCs/>
                <w:lang w:eastAsia="zh-CN"/>
              </w:rPr>
            </w:pPr>
            <w:ins w:id="266" w:author="NEC(6)_Hassan Al-Kanani" w:date="2022-01-07T00:29:00Z">
              <w:r w:rsidRPr="00F562C7">
                <w:rPr>
                  <w:rFonts w:eastAsia="Times New Roman"/>
                  <w:lang w:eastAsia="zh-CN"/>
                </w:rPr>
                <w:t>MDA capability for f</w:t>
              </w:r>
              <w:r w:rsidRPr="00F562C7">
                <w:rPr>
                  <w:rFonts w:eastAsia="Times New Roman"/>
                  <w:bCs/>
                  <w:iCs/>
                  <w:lang w:eastAsia="zh-CN"/>
                </w:rPr>
                <w:t>ault prediction</w:t>
              </w:r>
            </w:ins>
            <w:del w:id="267" w:author="NEC(6)_Hassan Al-Kanani" w:date="2022-01-07T11:26:00Z">
              <w:r w:rsidR="00B00E93" w:rsidRPr="004B2221" w:rsidDel="00F31CB9">
                <w:rPr>
                  <w:rFonts w:eastAsia="Times New Roman"/>
                  <w:lang w:eastAsia="zh-CN"/>
                </w:rPr>
                <w:delText xml:space="preserve">3GPP </w:delText>
              </w:r>
            </w:del>
            <w:del w:id="268" w:author="NEC(6)_Hassan Al-Kanani" w:date="2022-01-07T00:29:00Z">
              <w:r w:rsidR="00B00E93" w:rsidRPr="004B2221" w:rsidDel="00F562C7">
                <w:rPr>
                  <w:rFonts w:eastAsia="Times New Roman"/>
                  <w:lang w:eastAsia="zh-CN"/>
                </w:rPr>
                <w:delText>management system</w:delText>
              </w:r>
            </w:del>
            <w:r w:rsidR="00B00E93" w:rsidRPr="004B2221">
              <w:rPr>
                <w:rFonts w:eastAsia="DengXian"/>
                <w:bCs/>
                <w:iCs/>
                <w:lang w:eastAsia="zh-CN"/>
              </w:rPr>
              <w:t xml:space="preserve"> </w:t>
            </w:r>
            <w:r w:rsidR="00B76B28">
              <w:rPr>
                <w:rFonts w:eastAsia="DengXian"/>
                <w:bCs/>
                <w:iCs/>
                <w:lang w:eastAsia="zh-CN"/>
              </w:rPr>
              <w:t>shall be able to collect, correlate, filter and analyse the required data (</w:t>
            </w:r>
            <w:ins w:id="269" w:author="NEC(6)_Hassan Al-Kanani" w:date="2022-01-07T00:30:00Z">
              <w:r>
                <w:rPr>
                  <w:rFonts w:eastAsia="DengXian"/>
                  <w:bCs/>
                  <w:iCs/>
                  <w:lang w:eastAsia="zh-CN"/>
                </w:rPr>
                <w:t>including</w:t>
              </w:r>
            </w:ins>
            <w:del w:id="270" w:author="NEC(6)_Hassan Al-Kanani" w:date="2022-01-07T00:30:00Z">
              <w:r w:rsidR="00B76B28" w:rsidDel="00F562C7">
                <w:rPr>
                  <w:rFonts w:eastAsia="DengXian"/>
                  <w:bCs/>
                  <w:iCs/>
                  <w:lang w:eastAsia="zh-CN"/>
                </w:rPr>
                <w:delText>e.g.</w:delText>
              </w:r>
            </w:del>
            <w:r w:rsidR="00B76B28">
              <w:rPr>
                <w:rFonts w:eastAsia="DengXian"/>
                <w:bCs/>
                <w:iCs/>
                <w:lang w:eastAsia="zh-CN"/>
              </w:rPr>
              <w:t xml:space="preserve">, </w:t>
            </w:r>
            <w:r w:rsidR="00B76B28">
              <w:rPr>
                <w:bCs/>
                <w:lang w:eastAsia="zh-CN"/>
              </w:rPr>
              <w:t>alarm information, historical and real-time data</w:t>
            </w:r>
            <w:del w:id="271" w:author="NEC(6)_Hassan Al-Kanani" w:date="2022-01-07T00:30:00Z">
              <w:r w:rsidR="00B76B28" w:rsidDel="00F562C7">
                <w:rPr>
                  <w:bCs/>
                  <w:lang w:eastAsia="zh-CN"/>
                </w:rPr>
                <w:delText>, etc.</w:delText>
              </w:r>
            </w:del>
            <w:r w:rsidR="00B76B28">
              <w:rPr>
                <w:bCs/>
                <w:lang w:eastAsia="zh-CN"/>
              </w:rPr>
              <w:t>)</w:t>
            </w:r>
            <w:r w:rsidR="00B76B28">
              <w:rPr>
                <w:rFonts w:eastAsia="DengXian"/>
                <w:bCs/>
                <w:iCs/>
                <w:lang w:eastAsia="zh-CN"/>
              </w:rPr>
              <w:t xml:space="preserve"> as inputs for analytics and provide the analytics output</w:t>
            </w:r>
            <w:r w:rsidR="00B76B28">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29EF3F05" w14:textId="1EE4EA01" w:rsidR="005F4B4C" w:rsidRPr="003D0EC4" w:rsidRDefault="005F4B4C" w:rsidP="007F405D">
            <w:pPr>
              <w:rPr>
                <w:rFonts w:eastAsia="Times New Roman"/>
                <w:bCs/>
                <w:iCs/>
              </w:rPr>
            </w:pPr>
            <w:r w:rsidRPr="003D0EC4">
              <w:rPr>
                <w:rFonts w:eastAsia="Times New Roman"/>
                <w:bCs/>
                <w:iCs/>
              </w:rPr>
              <w:t xml:space="preserve">Fault </w:t>
            </w:r>
            <w:r w:rsidR="003D0EC4">
              <w:rPr>
                <w:rFonts w:eastAsia="Times New Roman"/>
                <w:bCs/>
                <w:iCs/>
              </w:rPr>
              <w:t>p</w:t>
            </w:r>
            <w:r w:rsidRPr="003D0EC4">
              <w:rPr>
                <w:rFonts w:eastAsia="Times New Roman"/>
                <w:bCs/>
                <w:iCs/>
              </w:rPr>
              <w:t>rediction</w:t>
            </w:r>
          </w:p>
        </w:tc>
      </w:tr>
      <w:tr w:rsidR="005F4B4C" w14:paraId="0303DAFD" w14:textId="77777777" w:rsidTr="00984F2C">
        <w:tc>
          <w:tcPr>
            <w:tcW w:w="2183" w:type="dxa"/>
            <w:tcBorders>
              <w:top w:val="single" w:sz="4" w:space="0" w:color="auto"/>
              <w:left w:val="single" w:sz="4" w:space="0" w:color="auto"/>
              <w:bottom w:val="single" w:sz="4" w:space="0" w:color="auto"/>
              <w:right w:val="single" w:sz="4" w:space="0" w:color="auto"/>
            </w:tcBorders>
          </w:tcPr>
          <w:p w14:paraId="7E7960A1" w14:textId="77777777" w:rsidR="005F4B4C" w:rsidRDefault="005F4B4C" w:rsidP="007F405D">
            <w:pPr>
              <w:rPr>
                <w:rFonts w:eastAsia="Times New Roman"/>
                <w:iCs/>
              </w:rPr>
            </w:pPr>
            <w:r>
              <w:rPr>
                <w:rFonts w:eastAsia="Times New Roman"/>
                <w:b/>
                <w:iCs/>
              </w:rPr>
              <w:t>REQ-FAULT_PRED_MDA-02</w:t>
            </w:r>
          </w:p>
        </w:tc>
        <w:tc>
          <w:tcPr>
            <w:tcW w:w="5181" w:type="dxa"/>
            <w:tcBorders>
              <w:top w:val="single" w:sz="4" w:space="0" w:color="auto"/>
              <w:left w:val="single" w:sz="4" w:space="0" w:color="auto"/>
              <w:bottom w:val="single" w:sz="4" w:space="0" w:color="auto"/>
              <w:right w:val="single" w:sz="4" w:space="0" w:color="auto"/>
            </w:tcBorders>
          </w:tcPr>
          <w:p w14:paraId="117CF860" w14:textId="290AA43E" w:rsidR="005F4B4C" w:rsidRDefault="00F562C7" w:rsidP="00F31CB9">
            <w:pPr>
              <w:rPr>
                <w:rFonts w:eastAsia="DengXian"/>
                <w:iCs/>
                <w:lang w:eastAsia="zh-CN"/>
              </w:rPr>
            </w:pPr>
            <w:bookmarkStart w:id="272" w:name="OLE_LINK1"/>
            <w:ins w:id="273" w:author="NEC(6)_Hassan Al-Kanani" w:date="2022-01-07T00:31:00Z">
              <w:r w:rsidRPr="00F562C7">
                <w:rPr>
                  <w:rFonts w:eastAsia="Times New Roman"/>
                  <w:lang w:eastAsia="zh-CN"/>
                </w:rPr>
                <w:t>MDA capability for f</w:t>
              </w:r>
              <w:r w:rsidRPr="00F562C7">
                <w:rPr>
                  <w:rFonts w:eastAsia="Times New Roman"/>
                  <w:bCs/>
                  <w:iCs/>
                  <w:lang w:eastAsia="zh-CN"/>
                </w:rPr>
                <w:t>ault prediction</w:t>
              </w:r>
            </w:ins>
            <w:del w:id="274" w:author="NEC(6)_Hassan Al-Kanani" w:date="2022-01-07T00:31:00Z">
              <w:r w:rsidR="00B00E93" w:rsidRPr="004B2221" w:rsidDel="00F562C7">
                <w:rPr>
                  <w:rFonts w:eastAsia="Times New Roman"/>
                  <w:lang w:eastAsia="zh-CN"/>
                </w:rPr>
                <w:delText>3GPP management system</w:delText>
              </w:r>
            </w:del>
            <w:r w:rsidR="00B00E93" w:rsidRPr="004B2221">
              <w:rPr>
                <w:rFonts w:eastAsia="DengXian"/>
                <w:bCs/>
                <w:iCs/>
                <w:lang w:eastAsia="zh-CN"/>
              </w:rPr>
              <w:t xml:space="preserve"> </w:t>
            </w:r>
            <w:r w:rsidR="005F4B4C">
              <w:rPr>
                <w:rFonts w:eastAsia="DengXian"/>
                <w:iCs/>
                <w:lang w:eastAsia="zh-CN"/>
              </w:rPr>
              <w:t xml:space="preserve">shall be able to obtain basic health maintenance knowledges </w:t>
            </w:r>
            <w:r w:rsidR="005F4B4C" w:rsidRPr="00DE54AA">
              <w:rPr>
                <w:lang w:eastAsia="zh-CN"/>
              </w:rPr>
              <w:t>(</w:t>
            </w:r>
            <w:ins w:id="275" w:author="NEC(6)_Hassan Al-Kanani" w:date="2022-01-07T00:30:00Z">
              <w:r>
                <w:rPr>
                  <w:lang w:eastAsia="zh-CN"/>
                </w:rPr>
                <w:t>including</w:t>
              </w:r>
            </w:ins>
            <w:del w:id="276" w:author="NEC(6)_Hassan Al-Kanani" w:date="2022-01-07T00:30:00Z">
              <w:r w:rsidR="005F4B4C" w:rsidRPr="00DE54AA" w:rsidDel="00F562C7">
                <w:rPr>
                  <w:lang w:eastAsia="zh-CN"/>
                </w:rPr>
                <w:delText>e.g.</w:delText>
              </w:r>
            </w:del>
            <w:r w:rsidR="00BB7B5B">
              <w:rPr>
                <w:lang w:eastAsia="zh-CN"/>
              </w:rPr>
              <w:t>,</w:t>
            </w:r>
            <w:r w:rsidR="005F4B4C" w:rsidRPr="00DE54AA">
              <w:rPr>
                <w:lang w:eastAsia="zh-CN"/>
              </w:rPr>
              <w:t xml:space="preserve"> the relationship between the faults </w:t>
            </w:r>
            <w:r w:rsidR="005F4B4C" w:rsidRPr="00DE54AA">
              <w:rPr>
                <w:lang w:eastAsia="zh-CN"/>
              </w:rPr>
              <w:lastRenderedPageBreak/>
              <w:t>or potential faults and the related maintenance actions)</w:t>
            </w:r>
            <w:r w:rsidR="005F4B4C">
              <w:rPr>
                <w:rFonts w:eastAsia="DengXian"/>
                <w:iCs/>
                <w:lang w:eastAsia="zh-CN"/>
              </w:rPr>
              <w:t xml:space="preserve"> through </w:t>
            </w:r>
            <w:r w:rsidR="005F4B4C">
              <w:rPr>
                <w:lang w:eastAsia="zh-CN"/>
              </w:rPr>
              <w:t>predefined expertise or model training</w:t>
            </w:r>
            <w:r w:rsidR="005F4B4C">
              <w:rPr>
                <w:rFonts w:eastAsia="DengXian"/>
                <w:iCs/>
                <w:lang w:eastAsia="zh-CN"/>
              </w:rPr>
              <w:t>.</w:t>
            </w:r>
            <w:bookmarkEnd w:id="272"/>
          </w:p>
        </w:tc>
        <w:tc>
          <w:tcPr>
            <w:tcW w:w="1983" w:type="dxa"/>
            <w:tcBorders>
              <w:top w:val="single" w:sz="4" w:space="0" w:color="auto"/>
              <w:left w:val="single" w:sz="4" w:space="0" w:color="auto"/>
              <w:bottom w:val="single" w:sz="4" w:space="0" w:color="auto"/>
              <w:right w:val="single" w:sz="4" w:space="0" w:color="auto"/>
            </w:tcBorders>
          </w:tcPr>
          <w:p w14:paraId="02514655" w14:textId="19ED4EF5" w:rsidR="005F4B4C" w:rsidRPr="003D0EC4" w:rsidRDefault="005F4B4C" w:rsidP="007F405D">
            <w:pPr>
              <w:rPr>
                <w:rFonts w:eastAsia="Times New Roman"/>
                <w:bCs/>
                <w:iCs/>
              </w:rPr>
            </w:pPr>
            <w:r w:rsidRPr="003D0EC4">
              <w:rPr>
                <w:rFonts w:eastAsia="Times New Roman"/>
                <w:bCs/>
                <w:iCs/>
              </w:rPr>
              <w:lastRenderedPageBreak/>
              <w:t xml:space="preserve">Fault </w:t>
            </w:r>
            <w:r w:rsidR="003D0EC4">
              <w:rPr>
                <w:rFonts w:eastAsia="Times New Roman"/>
                <w:bCs/>
                <w:iCs/>
              </w:rPr>
              <w:t>p</w:t>
            </w:r>
            <w:r w:rsidRPr="003D0EC4">
              <w:rPr>
                <w:rFonts w:eastAsia="Times New Roman"/>
                <w:bCs/>
                <w:iCs/>
              </w:rPr>
              <w:t>rediction</w:t>
            </w:r>
          </w:p>
        </w:tc>
      </w:tr>
      <w:tr w:rsidR="00984F2C" w14:paraId="3319A43A" w14:textId="77777777" w:rsidTr="00984F2C">
        <w:tc>
          <w:tcPr>
            <w:tcW w:w="2183" w:type="dxa"/>
            <w:tcBorders>
              <w:top w:val="single" w:sz="4" w:space="0" w:color="auto"/>
              <w:left w:val="single" w:sz="4" w:space="0" w:color="auto"/>
              <w:bottom w:val="single" w:sz="4" w:space="0" w:color="auto"/>
              <w:right w:val="single" w:sz="4" w:space="0" w:color="auto"/>
            </w:tcBorders>
          </w:tcPr>
          <w:p w14:paraId="45F4C08D" w14:textId="77777777" w:rsidR="00984F2C" w:rsidRDefault="00984F2C" w:rsidP="00984F2C">
            <w:pPr>
              <w:rPr>
                <w:rFonts w:eastAsia="Times New Roman"/>
                <w:b/>
                <w:lang w:eastAsia="zh-CN"/>
              </w:rPr>
            </w:pPr>
            <w:r>
              <w:rPr>
                <w:rFonts w:eastAsia="Times New Roman"/>
                <w:b/>
                <w:iCs/>
              </w:rPr>
              <w:t>REQ-FAULT_PRED_MDA-03</w:t>
            </w:r>
          </w:p>
        </w:tc>
        <w:tc>
          <w:tcPr>
            <w:tcW w:w="5181" w:type="dxa"/>
            <w:tcBorders>
              <w:top w:val="single" w:sz="4" w:space="0" w:color="auto"/>
              <w:left w:val="single" w:sz="4" w:space="0" w:color="auto"/>
              <w:bottom w:val="single" w:sz="4" w:space="0" w:color="auto"/>
              <w:right w:val="single" w:sz="4" w:space="0" w:color="auto"/>
            </w:tcBorders>
          </w:tcPr>
          <w:p w14:paraId="598BCB3E" w14:textId="43EE7692" w:rsidR="00984F2C" w:rsidRPr="00306283" w:rsidRDefault="00F562C7" w:rsidP="00F31CB9">
            <w:pPr>
              <w:rPr>
                <w:rFonts w:eastAsia="DengXian"/>
                <w:bCs/>
                <w:lang w:eastAsia="zh-CN"/>
              </w:rPr>
            </w:pPr>
            <w:ins w:id="277" w:author="NEC(6)_Hassan Al-Kanani" w:date="2022-01-07T00:31:00Z">
              <w:r w:rsidRPr="00F562C7">
                <w:rPr>
                  <w:rFonts w:eastAsia="Times New Roman"/>
                  <w:lang w:eastAsia="zh-CN"/>
                </w:rPr>
                <w:t>MDA capability for f</w:t>
              </w:r>
              <w:r w:rsidRPr="00F562C7">
                <w:rPr>
                  <w:rFonts w:eastAsia="Times New Roman"/>
                  <w:bCs/>
                  <w:iCs/>
                  <w:lang w:eastAsia="zh-CN"/>
                </w:rPr>
                <w:t>ault prediction</w:t>
              </w:r>
            </w:ins>
            <w:del w:id="278" w:author="NEC(6)_Hassan Al-Kanani" w:date="2022-01-07T00:31:00Z">
              <w:r w:rsidR="00984F2C" w:rsidRPr="004B2221" w:rsidDel="00F562C7">
                <w:rPr>
                  <w:rFonts w:eastAsia="Times New Roman"/>
                  <w:lang w:eastAsia="zh-CN"/>
                </w:rPr>
                <w:delText>3GPP management system</w:delText>
              </w:r>
              <w:r w:rsidR="00984F2C" w:rsidRPr="004B2221" w:rsidDel="00F562C7">
                <w:rPr>
                  <w:rFonts w:eastAsia="DengXian"/>
                  <w:bCs/>
                  <w:iCs/>
                  <w:lang w:eastAsia="zh-CN"/>
                </w:rPr>
                <w:delText xml:space="preserve"> </w:delText>
              </w:r>
            </w:del>
            <w:ins w:id="279" w:author="NEC(6)_Hassan Al-Kanani" w:date="2022-01-07T00:32:00Z">
              <w:r>
                <w:rPr>
                  <w:rFonts w:eastAsia="DengXian"/>
                  <w:bCs/>
                  <w:iCs/>
                  <w:lang w:eastAsia="zh-CN"/>
                </w:rPr>
                <w:t xml:space="preserve"> </w:t>
              </w:r>
            </w:ins>
            <w:r w:rsidR="00984F2C" w:rsidRPr="004B2221">
              <w:rPr>
                <w:rFonts w:eastAsia="DengXian"/>
                <w:bCs/>
                <w:iCs/>
                <w:lang w:eastAsia="zh-CN"/>
              </w:rPr>
              <w:t xml:space="preserve">shall be able to provide the analytics output including </w:t>
            </w:r>
            <w:r w:rsidR="00984F2C">
              <w:rPr>
                <w:rFonts w:eastAsia="DengXian"/>
                <w:bCs/>
                <w:iCs/>
                <w:lang w:eastAsia="zh-CN"/>
              </w:rPr>
              <w:t>predictions of</w:t>
            </w:r>
            <w:r w:rsidR="00984F2C" w:rsidRPr="004B2221">
              <w:rPr>
                <w:rFonts w:eastAsia="DengXian"/>
                <w:bCs/>
                <w:iCs/>
                <w:lang w:eastAsia="zh-CN"/>
              </w:rPr>
              <w:t xml:space="preserve"> potential fault</w:t>
            </w:r>
            <w:r w:rsidR="00984F2C">
              <w:rPr>
                <w:rFonts w:eastAsia="DengXian"/>
                <w:bCs/>
                <w:iCs/>
                <w:lang w:eastAsia="zh-CN"/>
              </w:rPr>
              <w:t>s</w:t>
            </w:r>
            <w:r w:rsidR="00984F2C" w:rsidRPr="004B2221">
              <w:rPr>
                <w:rFonts w:eastAsia="DengXian"/>
                <w:bCs/>
                <w:iCs/>
                <w:lang w:eastAsia="zh-CN"/>
              </w:rPr>
              <w:t xml:space="preserve">, as well as the possible recommendation options. </w:t>
            </w:r>
          </w:p>
        </w:tc>
        <w:tc>
          <w:tcPr>
            <w:tcW w:w="1983" w:type="dxa"/>
            <w:tcBorders>
              <w:top w:val="single" w:sz="4" w:space="0" w:color="auto"/>
              <w:left w:val="single" w:sz="4" w:space="0" w:color="auto"/>
              <w:bottom w:val="single" w:sz="4" w:space="0" w:color="auto"/>
              <w:right w:val="single" w:sz="4" w:space="0" w:color="auto"/>
            </w:tcBorders>
          </w:tcPr>
          <w:p w14:paraId="6300DC8B" w14:textId="77777777" w:rsidR="00984F2C" w:rsidRPr="001A7F4A" w:rsidRDefault="00984F2C" w:rsidP="00984F2C">
            <w:pPr>
              <w:rPr>
                <w:rFonts w:eastAsia="Times New Roman"/>
                <w:bCs/>
                <w:iCs/>
              </w:rPr>
            </w:pPr>
            <w:r w:rsidRPr="001A7F4A">
              <w:rPr>
                <w:rFonts w:eastAsia="Times New Roman"/>
                <w:bCs/>
                <w:iCs/>
              </w:rPr>
              <w:t>Fault Prediction</w:t>
            </w:r>
          </w:p>
        </w:tc>
      </w:tr>
    </w:tbl>
    <w:p w14:paraId="5C512200" w14:textId="77777777" w:rsidR="005A07BA" w:rsidRPr="00B46F00" w:rsidRDefault="005A07BA" w:rsidP="005A07BA"/>
    <w:p w14:paraId="2F925422" w14:textId="5E5DACAF" w:rsidR="005A07BA" w:rsidRDefault="005A07BA" w:rsidP="005A07BA">
      <w:pPr>
        <w:pStyle w:val="Heading3"/>
        <w:rPr>
          <w:ins w:id="280" w:author="NEC(6)_Hassan Al-Kanani" w:date="2022-01-07T00:33:00Z"/>
        </w:rPr>
      </w:pPr>
      <w:bookmarkStart w:id="281" w:name="_Toc68008327"/>
      <w:bookmarkStart w:id="282" w:name="_Toc89158586"/>
      <w:r>
        <w:t>7.2.4</w:t>
      </w:r>
      <w:r w:rsidRPr="004D3578">
        <w:tab/>
      </w:r>
      <w:r w:rsidRPr="00154E43">
        <w:t>MDA assisted Energy Saving</w:t>
      </w:r>
      <w:bookmarkEnd w:id="281"/>
      <w:r w:rsidR="00E336E2">
        <w:t xml:space="preserve"> </w:t>
      </w:r>
      <w:del w:id="283" w:author="NEC(6)_Hassan Al-Kanani" w:date="2022-01-07T00:33:00Z">
        <w:r w:rsidR="00E336E2" w:rsidDel="00333060">
          <w:delText>(</w:delText>
        </w:r>
        <w:r w:rsidR="00E336E2" w:rsidRPr="00342D53" w:rsidDel="00333060">
          <w:delText>UC-ES_MDA)</w:delText>
        </w:r>
      </w:del>
      <w:bookmarkEnd w:id="282"/>
    </w:p>
    <w:p w14:paraId="347FFD43" w14:textId="77777777" w:rsidR="00333060" w:rsidRPr="00333060" w:rsidRDefault="00333060">
      <w:pPr>
        <w:pStyle w:val="Heading3"/>
        <w:rPr>
          <w:ins w:id="284" w:author="NEC(6)_Hassan Al-Kanani" w:date="2022-01-07T00:34:00Z"/>
          <w:sz w:val="24"/>
          <w:szCs w:val="24"/>
          <w:rPrChange w:id="285" w:author="NEC(6)_Hassan Al-Kanani" w:date="2022-01-07T00:34:00Z">
            <w:rPr>
              <w:ins w:id="286" w:author="NEC(6)_Hassan Al-Kanani" w:date="2022-01-07T00:34:00Z"/>
            </w:rPr>
          </w:rPrChange>
        </w:rPr>
        <w:pPrChange w:id="287" w:author="NEC(6)_Hassan Al-Kanani" w:date="2022-01-07T00:34:00Z">
          <w:pPr/>
        </w:pPrChange>
      </w:pPr>
      <w:ins w:id="288" w:author="NEC(6)_Hassan Al-Kanani" w:date="2022-01-07T00:34:00Z">
        <w:r w:rsidRPr="00333060">
          <w:rPr>
            <w:sz w:val="24"/>
            <w:szCs w:val="24"/>
            <w:rPrChange w:id="289" w:author="NEC(6)_Hassan Al-Kanani" w:date="2022-01-07T00:34:00Z">
              <w:rPr/>
            </w:rPrChange>
          </w:rPr>
          <w:t>7.2.4.1 Energy saving analysis</w:t>
        </w:r>
      </w:ins>
    </w:p>
    <w:p w14:paraId="79A78485" w14:textId="68784C96" w:rsidR="00333060" w:rsidRPr="00333060" w:rsidDel="00333060" w:rsidRDefault="00333060">
      <w:pPr>
        <w:rPr>
          <w:del w:id="290" w:author="NEC(6)_Hassan Al-Kanani" w:date="2022-01-07T00:35:00Z"/>
        </w:rPr>
        <w:pPrChange w:id="291" w:author="NEC(6)_Hassan Al-Kanani" w:date="2022-01-07T00:33:00Z">
          <w:pPr>
            <w:pStyle w:val="Heading3"/>
          </w:pPr>
        </w:pPrChange>
      </w:pPr>
    </w:p>
    <w:p w14:paraId="33725A43" w14:textId="6A1F15F1" w:rsidR="00E336E2" w:rsidRPr="005859BD" w:rsidRDefault="00E336E2" w:rsidP="00E336E2">
      <w:pPr>
        <w:pStyle w:val="Heading4"/>
      </w:pPr>
      <w:bookmarkStart w:id="292" w:name="_Toc89158587"/>
      <w:bookmarkStart w:id="293" w:name="OLE_LINK382"/>
      <w:r>
        <w:t>7.2.4.1</w:t>
      </w:r>
      <w:ins w:id="294" w:author="NEC(6)_Hassan Al-Kanani" w:date="2022-01-07T00:35:00Z">
        <w:r w:rsidR="00333060">
          <w:t>.1</w:t>
        </w:r>
      </w:ins>
      <w:r w:rsidRPr="004D3578">
        <w:tab/>
      </w:r>
      <w:bookmarkStart w:id="295" w:name="OLE_LINK333"/>
      <w:r w:rsidRPr="006C2274">
        <w:t>Description</w:t>
      </w:r>
      <w:bookmarkEnd w:id="292"/>
      <w:bookmarkEnd w:id="295"/>
    </w:p>
    <w:bookmarkEnd w:id="293"/>
    <w:p w14:paraId="44FD82B3" w14:textId="447EB1EF" w:rsidR="00E336E2" w:rsidRDefault="00E336E2" w:rsidP="00E336E2">
      <w:pPr>
        <w:rPr>
          <w:iCs/>
        </w:rPr>
      </w:pPr>
      <w:r w:rsidRPr="00EC5060">
        <w:rPr>
          <w:rFonts w:eastAsia="Times New Roman"/>
          <w:lang w:eastAsia="zh-CN"/>
        </w:rPr>
        <w:t xml:space="preserve">This MDA capability is </w:t>
      </w:r>
      <w:del w:id="296" w:author="NEC(6)_Hassan Al-Kanani" w:date="2022-01-07T00:33:00Z">
        <w:r w:rsidDel="00333060">
          <w:rPr>
            <w:rFonts w:eastAsia="Times New Roman"/>
            <w:lang w:eastAsia="zh-CN"/>
          </w:rPr>
          <w:delText>to provide</w:delText>
        </w:r>
      </w:del>
      <w:ins w:id="297" w:author="NEC(6)_Hassan Al-Kanani" w:date="2022-01-07T00:33:00Z">
        <w:r w:rsidR="00333060">
          <w:rPr>
            <w:rFonts w:eastAsia="Times New Roman"/>
            <w:lang w:eastAsia="zh-CN"/>
          </w:rPr>
          <w:t>for</w:t>
        </w:r>
      </w:ins>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4C8BD602" w14:textId="77777777" w:rsidR="00E336E2" w:rsidRPr="005859BD" w:rsidRDefault="00E336E2" w:rsidP="00E336E2">
      <w:pPr>
        <w:pStyle w:val="Heading4"/>
      </w:pPr>
      <w:bookmarkStart w:id="298" w:name="_Toc89158588"/>
      <w:bookmarkStart w:id="299" w:name="OLE_LINK385"/>
      <w:r>
        <w:t>7.2.4.2</w:t>
      </w:r>
      <w:r w:rsidRPr="004D3578">
        <w:tab/>
      </w:r>
      <w:r w:rsidRPr="00B25F02">
        <w:t>Use cases</w:t>
      </w:r>
      <w:bookmarkEnd w:id="298"/>
    </w:p>
    <w:bookmarkEnd w:id="299"/>
    <w:p w14:paraId="2B9DE16C" w14:textId="77777777" w:rsidR="00E336E2" w:rsidRPr="009350DA" w:rsidRDefault="00E336E2" w:rsidP="00E336E2">
      <w:pPr>
        <w:jc w:val="both"/>
        <w:rPr>
          <w:iCs/>
        </w:rPr>
      </w:pPr>
      <w:r w:rsidRPr="009350DA">
        <w:rPr>
          <w:iCs/>
        </w:rPr>
        <w:t>Operators are aiming at decreasing power consumption in 5G networks to lower their operational expense with energy saving managemen</w:t>
      </w:r>
      <w:r>
        <w:rPr>
          <w:iCs/>
        </w:rPr>
        <w:t>t solutions. E</w:t>
      </w:r>
      <w:r w:rsidRPr="009350DA">
        <w:rPr>
          <w:iCs/>
        </w:rPr>
        <w:t>nergy saving is achieved by activating the energy saving mode of the NR capacity booster cell</w:t>
      </w:r>
      <w:r>
        <w:rPr>
          <w:iCs/>
        </w:rPr>
        <w:t xml:space="preserve"> or 5GC NFs (e.g., UPF etc).</w:t>
      </w:r>
      <w:r w:rsidRPr="009350DA">
        <w:rPr>
          <w:iCs/>
        </w:rPr>
        <w:t xml:space="preserve"> </w:t>
      </w:r>
      <w:r>
        <w:rPr>
          <w:iCs/>
        </w:rPr>
        <w:t>T</w:t>
      </w:r>
      <w:r w:rsidRPr="009350DA">
        <w:rPr>
          <w:iCs/>
        </w:rPr>
        <w:t>he energy saving activation decision making is typically based on the load information of the related cells</w:t>
      </w:r>
      <w:r>
        <w:rPr>
          <w:iCs/>
        </w:rPr>
        <w:t>/UPFs</w:t>
      </w:r>
      <w:r w:rsidRPr="009350DA">
        <w:rPr>
          <w:iCs/>
        </w:rPr>
        <w:t xml:space="preserve">, the energy saving policies set by operators and the energy saving </w:t>
      </w:r>
      <w:r w:rsidRPr="00586A39">
        <w:rPr>
          <w:iCs/>
        </w:rPr>
        <w:t>recommendations</w:t>
      </w:r>
      <w:r w:rsidRPr="00586A39" w:rsidDel="00586A39">
        <w:rPr>
          <w:iCs/>
        </w:rPr>
        <w:t xml:space="preserve"> </w:t>
      </w:r>
      <w:r w:rsidRPr="009350DA">
        <w:rPr>
          <w:iCs/>
        </w:rPr>
        <w:t>provided by MDA</w:t>
      </w:r>
      <w:r>
        <w:rPr>
          <w:iCs/>
        </w:rPr>
        <w:t>S</w:t>
      </w:r>
      <w:r w:rsidRPr="009350DA">
        <w:rPr>
          <w:iCs/>
        </w:rPr>
        <w:t xml:space="preserve"> producer. </w:t>
      </w:r>
      <w:r w:rsidRPr="003E6D87">
        <w:rPr>
          <w:iCs/>
        </w:rPr>
        <w:t>Under the energy saving state, the required network performance and network experience should also be guaranteed. Therefore, it is important to formulate appropriate energy saving policies (start time, dynamic threshold setting, base station parameter configuration, etc.).</w:t>
      </w:r>
    </w:p>
    <w:p w14:paraId="62DDA5C7" w14:textId="730EB12F" w:rsidR="00E336E2" w:rsidRDefault="00E336E2" w:rsidP="00E336E2">
      <w:pPr>
        <w:rPr>
          <w:iCs/>
        </w:rPr>
      </w:pPr>
      <w:r w:rsidRPr="009350DA">
        <w:rPr>
          <w:iCs/>
        </w:rPr>
        <w:t xml:space="preserve">To achieve an optimized balance between the energy consumed and the network performance, MDA can be used to assist the </w:t>
      </w:r>
      <w:bookmarkStart w:id="300" w:name="OLE_LINK397"/>
      <w:bookmarkStart w:id="301" w:name="OLE_LINK398"/>
      <w:r w:rsidRPr="009350DA">
        <w:rPr>
          <w:iCs/>
        </w:rPr>
        <w:t>MDA</w:t>
      </w:r>
      <w:r>
        <w:rPr>
          <w:iCs/>
        </w:rPr>
        <w:t>S</w:t>
      </w:r>
      <w:r w:rsidRPr="009350DA">
        <w:rPr>
          <w:iCs/>
        </w:rPr>
        <w:t xml:space="preserve"> consumer</w:t>
      </w:r>
      <w:bookmarkEnd w:id="300"/>
      <w:bookmarkEnd w:id="301"/>
      <w:r w:rsidRPr="009350DA">
        <w:rPr>
          <w:iCs/>
        </w:rPr>
        <w:t xml:space="preserve"> to make energy saving decisions. </w:t>
      </w:r>
      <w:r>
        <w:rPr>
          <w:rFonts w:eastAsia="MS Mincho"/>
          <w:lang w:eastAsia="zh-CN"/>
        </w:rPr>
        <w:t>To make the</w:t>
      </w:r>
      <w:r w:rsidRPr="00701287">
        <w:rPr>
          <w:rFonts w:hint="eastAsia"/>
          <w:lang w:eastAsia="zh-CN"/>
        </w:rPr>
        <w:t xml:space="preserve"> energy saving decision</w:t>
      </w:r>
      <w:r>
        <w:rPr>
          <w:lang w:eastAsia="zh-CN"/>
        </w:rPr>
        <w:t xml:space="preserve">, it is necessary for MDAS consumer to determine where the energy efficiency issues (e.g., high energy consumption, low energy efficiency) exist, and the </w:t>
      </w:r>
      <w:r>
        <w:rPr>
          <w:rFonts w:hint="eastAsia"/>
          <w:lang w:eastAsia="zh-CN"/>
        </w:rPr>
        <w:t>cause</w:t>
      </w:r>
      <w:r>
        <w:rPr>
          <w:lang w:eastAsia="zh-CN"/>
        </w:rPr>
        <w:t xml:space="preserve"> of the energy efficiency issues. Therefore, it is desirable for MDA to correlate and analyze </w:t>
      </w:r>
      <w:r w:rsidRPr="009350DA">
        <w:rPr>
          <w:iCs/>
        </w:rPr>
        <w:t>the energy saving related performance measurements (</w:t>
      </w:r>
      <w:r w:rsidR="00544DF5" w:rsidRPr="009350DA">
        <w:rPr>
          <w:iCs/>
        </w:rPr>
        <w:t>e.g.,</w:t>
      </w:r>
      <w:r w:rsidRPr="009350DA">
        <w:rPr>
          <w:iCs/>
        </w:rPr>
        <w:t xml:space="preserve"> PDCP data volume of cells, power consumption, etc.) </w:t>
      </w:r>
      <w:r>
        <w:rPr>
          <w:iCs/>
        </w:rPr>
        <w:t xml:space="preserve">and </w:t>
      </w:r>
      <w:r w:rsidRPr="00701287">
        <w:rPr>
          <w:rFonts w:eastAsia="DengXian"/>
          <w:lang w:eastAsia="zh-CN"/>
        </w:rPr>
        <w:t xml:space="preserve">the </w:t>
      </w:r>
      <w:r>
        <w:rPr>
          <w:rFonts w:eastAsia="DengXian"/>
          <w:lang w:eastAsia="zh-CN"/>
        </w:rPr>
        <w:t xml:space="preserve">network </w:t>
      </w:r>
      <w:r w:rsidRPr="00701287">
        <w:rPr>
          <w:rFonts w:eastAsia="DengXian"/>
          <w:lang w:eastAsia="zh-CN"/>
        </w:rPr>
        <w:t>analysis</w:t>
      </w:r>
      <w:r>
        <w:rPr>
          <w:rFonts w:eastAsia="DengXian"/>
          <w:lang w:eastAsia="zh-CN"/>
        </w:rPr>
        <w:t xml:space="preserve"> data</w:t>
      </w:r>
      <w:r w:rsidRPr="00701287">
        <w:rPr>
          <w:rFonts w:eastAsia="DengXian"/>
          <w:lang w:eastAsia="zh-CN"/>
        </w:rPr>
        <w:t xml:space="preserve"> </w:t>
      </w:r>
      <w:r>
        <w:rPr>
          <w:rFonts w:eastAsia="DengXian"/>
          <w:lang w:eastAsia="zh-CN"/>
        </w:rPr>
        <w:t xml:space="preserve">(e.g., </w:t>
      </w:r>
      <w:r w:rsidRPr="00F4377E">
        <w:rPr>
          <w:rFonts w:eastAsia="DengXian"/>
          <w:lang w:eastAsia="zh-CN"/>
        </w:rPr>
        <w:t>observed service experience related network data analytics</w:t>
      </w:r>
      <w:r>
        <w:rPr>
          <w:rFonts w:eastAsia="DengXian"/>
          <w:lang w:eastAsia="zh-CN"/>
        </w:rPr>
        <w:t xml:space="preserve">) </w:t>
      </w:r>
      <w:r w:rsidRPr="009350DA">
        <w:rPr>
          <w:iCs/>
        </w:rPr>
        <w:t>to provide the analytics results of current network en</w:t>
      </w:r>
      <w:r>
        <w:rPr>
          <w:iCs/>
        </w:rPr>
        <w:t xml:space="preserve">ergy efficiency. </w:t>
      </w:r>
    </w:p>
    <w:p w14:paraId="6C2DB050" w14:textId="77777777" w:rsidR="00E336E2" w:rsidRDefault="00E336E2" w:rsidP="00E336E2">
      <w:pPr>
        <w:rPr>
          <w:iCs/>
        </w:rPr>
      </w:pPr>
      <w:r>
        <w:t xml:space="preserve">To make the energy saving decision, it is necessary for MDAS consumer to determine which EE KPI related factor(s) </w:t>
      </w:r>
      <w:r>
        <w:rPr>
          <w:rFonts w:hint="eastAsia"/>
          <w:lang w:eastAsia="zh-CN"/>
        </w:rPr>
        <w:t>(</w:t>
      </w:r>
      <w:r>
        <w:t>e.g., traffic load, end-to-end latency, active UE numbers, etc</w:t>
      </w:r>
      <w:r>
        <w:rPr>
          <w:lang w:eastAsia="zh-CN"/>
        </w:rPr>
        <w:t>)</w:t>
      </w:r>
      <w:r>
        <w:t xml:space="preserve"> are affected or potentially affected. </w:t>
      </w:r>
      <w:r>
        <w:rPr>
          <w:iCs/>
        </w:rPr>
        <w:t>T</w:t>
      </w:r>
      <w:r w:rsidRPr="009350DA">
        <w:rPr>
          <w:iCs/>
        </w:rPr>
        <w:t xml:space="preserve">he MDAS producer can </w:t>
      </w:r>
      <w:r>
        <w:rPr>
          <w:iCs/>
        </w:rPr>
        <w:t>utilize</w:t>
      </w:r>
      <w:r w:rsidRPr="009350DA">
        <w:rPr>
          <w:iCs/>
        </w:rPr>
        <w:t xml:space="preserve"> historical </w:t>
      </w:r>
      <w:r>
        <w:rPr>
          <w:iCs/>
        </w:rPr>
        <w:t xml:space="preserve">data </w:t>
      </w:r>
      <w:r w:rsidRPr="009350DA">
        <w:rPr>
          <w:iCs/>
        </w:rPr>
        <w:t xml:space="preserve">to predict the </w:t>
      </w:r>
      <w:r>
        <w:rPr>
          <w:lang w:eastAsia="zh-CN"/>
        </w:rPr>
        <w:t>efficiency KPI related factors</w:t>
      </w:r>
      <w:r>
        <w:rPr>
          <w:iCs/>
        </w:rPr>
        <w:t xml:space="preserve"> (e.g., </w:t>
      </w:r>
      <w:r w:rsidRPr="009350DA">
        <w:rPr>
          <w:iCs/>
        </w:rPr>
        <w:t>load variation of cells at some future time</w:t>
      </w:r>
      <w:r>
        <w:rPr>
          <w:iCs/>
        </w:rPr>
        <w:t>, etc)</w:t>
      </w:r>
      <w:r w:rsidRPr="009350DA">
        <w:rPr>
          <w:iCs/>
        </w:rPr>
        <w:t xml:space="preserve">. The prediction result of these information can then be used by operators to make energy-saving </w:t>
      </w:r>
      <w:r>
        <w:rPr>
          <w:iCs/>
        </w:rPr>
        <w:t>decision</w:t>
      </w:r>
      <w:r>
        <w:t xml:space="preserve"> </w:t>
      </w:r>
      <w:r>
        <w:rPr>
          <w:rFonts w:eastAsia="DengXian"/>
          <w:lang w:eastAsia="zh-CN"/>
        </w:rPr>
        <w:t>to guarantee the service experience</w:t>
      </w:r>
      <w:r w:rsidRPr="009350DA">
        <w:rPr>
          <w:iCs/>
        </w:rPr>
        <w:t>.</w:t>
      </w:r>
    </w:p>
    <w:p w14:paraId="2FD1D1EB" w14:textId="3FAB2F55" w:rsidR="00E336E2" w:rsidRDefault="00E336E2" w:rsidP="00E336E2">
      <w:pPr>
        <w:rPr>
          <w:iCs/>
        </w:rPr>
      </w:pPr>
      <w:r w:rsidRPr="009350DA">
        <w:rPr>
          <w:iCs/>
        </w:rPr>
        <w:t>The MDA</w:t>
      </w:r>
      <w:r>
        <w:rPr>
          <w:iCs/>
        </w:rPr>
        <w:t>S</w:t>
      </w:r>
      <w:r w:rsidRPr="009350DA">
        <w:rPr>
          <w:iCs/>
        </w:rPr>
        <w:t xml:space="preserve"> producer may also provide energy saving related recommendation </w:t>
      </w:r>
      <w:r>
        <w:rPr>
          <w:iCs/>
        </w:rPr>
        <w:t xml:space="preserve">to the </w:t>
      </w:r>
      <w:r w:rsidRPr="009350DA">
        <w:rPr>
          <w:iCs/>
        </w:rPr>
        <w:t>MDA</w:t>
      </w:r>
      <w:r>
        <w:rPr>
          <w:iCs/>
        </w:rPr>
        <w:t>S</w:t>
      </w:r>
      <w:r w:rsidRPr="009350DA">
        <w:rPr>
          <w:iCs/>
        </w:rPr>
        <w:t xml:space="preserve"> consumer</w:t>
      </w:r>
      <w:r>
        <w:rPr>
          <w:iCs/>
        </w:rPr>
        <w:t>,</w:t>
      </w:r>
      <w:r>
        <w:rPr>
          <w:rFonts w:eastAsia="DengXian"/>
          <w:lang w:eastAsia="zh-CN"/>
        </w:rPr>
        <w:t xml:space="preserve"> </w:t>
      </w:r>
      <w:r w:rsidRPr="004A2E8A">
        <w:rPr>
          <w:rFonts w:eastAsia="DengXian"/>
          <w:lang w:eastAsia="zh-CN"/>
        </w:rPr>
        <w:t xml:space="preserve">The MDAS consumer may </w:t>
      </w:r>
      <w:r>
        <w:rPr>
          <w:rFonts w:eastAsia="DengXian"/>
          <w:lang w:eastAsia="zh-CN"/>
        </w:rPr>
        <w:t xml:space="preserve">take the </w:t>
      </w:r>
      <w:r>
        <w:rPr>
          <w:lang w:eastAsia="zh-CN"/>
        </w:rPr>
        <w:t>recommendations</w:t>
      </w:r>
      <w:r>
        <w:rPr>
          <w:rFonts w:eastAsia="DengXian"/>
          <w:lang w:eastAsia="zh-CN"/>
        </w:rPr>
        <w:t xml:space="preserve"> into account for making energy saving decisions</w:t>
      </w:r>
      <w:r w:rsidRPr="004A2E8A">
        <w:rPr>
          <w:rFonts w:eastAsia="DengXian"/>
          <w:lang w:eastAsia="zh-CN"/>
        </w:rPr>
        <w:t xml:space="preserve">. </w:t>
      </w:r>
      <w:r w:rsidRPr="009350DA">
        <w:rPr>
          <w:iCs/>
        </w:rPr>
        <w:t xml:space="preserve">After the recommendations have been </w:t>
      </w:r>
      <w:r>
        <w:rPr>
          <w:lang w:eastAsia="zh-CN"/>
        </w:rPr>
        <w:t>executed</w:t>
      </w:r>
      <w:r w:rsidRPr="009350DA">
        <w:rPr>
          <w:iCs/>
        </w:rPr>
        <w:t>, the MDA producer may</w:t>
      </w:r>
      <w:r w:rsidRPr="00C72CDC">
        <w:rPr>
          <w:lang w:eastAsia="zh-CN"/>
        </w:rPr>
        <w:t xml:space="preserve"> </w:t>
      </w:r>
      <w:r>
        <w:rPr>
          <w:lang w:eastAsia="zh-CN"/>
        </w:rPr>
        <w:t>start evaluating and further</w:t>
      </w:r>
      <w:r w:rsidRPr="009350DA">
        <w:rPr>
          <w:iCs/>
        </w:rPr>
        <w:t xml:space="preserve"> analyz</w:t>
      </w:r>
      <w:r w:rsidR="00763535">
        <w:rPr>
          <w:iCs/>
        </w:rPr>
        <w:t>ing</w:t>
      </w:r>
      <w:r w:rsidRPr="009350DA">
        <w:rPr>
          <w:iCs/>
        </w:rPr>
        <w:t xml:space="preserve"> network </w:t>
      </w:r>
      <w:r>
        <w:rPr>
          <w:iCs/>
        </w:rPr>
        <w:t>management</w:t>
      </w:r>
      <w:r w:rsidRPr="009350DA">
        <w:rPr>
          <w:iCs/>
        </w:rPr>
        <w:t xml:space="preserve"> data </w:t>
      </w:r>
      <w:r>
        <w:rPr>
          <w:iCs/>
        </w:rPr>
        <w:t>to</w:t>
      </w:r>
      <w:r w:rsidRPr="009350DA">
        <w:rPr>
          <w:iCs/>
        </w:rPr>
        <w:t xml:space="preserve"> optimize the recommendations.</w:t>
      </w:r>
      <w:r>
        <w:rPr>
          <w:iCs/>
        </w:rPr>
        <w:t xml:space="preserve"> </w:t>
      </w:r>
    </w:p>
    <w:p w14:paraId="1F6EEABB" w14:textId="0F596FA5" w:rsidR="00E336E2" w:rsidRPr="00A65442" w:rsidRDefault="00E336E2" w:rsidP="00E336E2">
      <w:pPr>
        <w:pStyle w:val="EditorsNote"/>
      </w:pPr>
      <w:r>
        <w:rPr>
          <w:rFonts w:hint="eastAsia"/>
          <w:lang w:eastAsia="zh-CN"/>
        </w:rPr>
        <w:t>Edi</w:t>
      </w:r>
      <w:r>
        <w:rPr>
          <w:lang w:eastAsia="zh-CN"/>
        </w:rPr>
        <w:t>t</w:t>
      </w:r>
      <w:r>
        <w:rPr>
          <w:rFonts w:hint="eastAsia"/>
          <w:lang w:eastAsia="zh-CN"/>
        </w:rPr>
        <w:t>or</w:t>
      </w:r>
      <w:r>
        <w:rPr>
          <w:lang w:eastAsia="zh-CN"/>
        </w:rPr>
        <w:t>’s</w:t>
      </w:r>
      <w:r>
        <w:t xml:space="preserve"> Note: The energy saving related recommendation and the current energy saving state of cell are both necessary for consumer. The current energy saving state of cell can be discussed in the future.</w:t>
      </w:r>
    </w:p>
    <w:p w14:paraId="7D2FD0E9" w14:textId="00EF14B7" w:rsidR="00E336E2" w:rsidRPr="005859BD" w:rsidRDefault="00E336E2" w:rsidP="00E336E2">
      <w:pPr>
        <w:pStyle w:val="Heading4"/>
      </w:pPr>
      <w:bookmarkStart w:id="302" w:name="_Toc89158589"/>
      <w:r>
        <w:t>7.2.4.</w:t>
      </w:r>
      <w:ins w:id="303" w:author="NEC(6)_Hassan Al-Kanani" w:date="2022-01-07T00:38:00Z">
        <w:r w:rsidR="00483738">
          <w:t>1.</w:t>
        </w:r>
      </w:ins>
      <w:r>
        <w:t>3</w:t>
      </w:r>
      <w:r w:rsidRPr="004D3578">
        <w:tab/>
      </w:r>
      <w:r>
        <w:t>Requirements</w:t>
      </w:r>
      <w:bookmarkEnd w:id="30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7F405D">
        <w:tc>
          <w:tcPr>
            <w:tcW w:w="1794"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F405D">
            <w:pPr>
              <w:rPr>
                <w:rFonts w:eastAsia="Times New Roman"/>
                <w:b/>
                <w:iCs/>
              </w:rPr>
            </w:pPr>
            <w:r w:rsidRPr="002D51E6">
              <w:rPr>
                <w:rFonts w:eastAsia="Times New Roman"/>
                <w:b/>
                <w:iCs/>
              </w:rPr>
              <w:t>Requirement label</w:t>
            </w:r>
          </w:p>
        </w:tc>
        <w:tc>
          <w:tcPr>
            <w:tcW w:w="5944"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F405D">
            <w:pPr>
              <w:rPr>
                <w:rFonts w:eastAsia="Times New Roman"/>
                <w:b/>
                <w:iCs/>
              </w:rPr>
            </w:pPr>
            <w:r w:rsidRPr="002D51E6">
              <w:rPr>
                <w:rFonts w:eastAsia="Times New Roman"/>
                <w:b/>
                <w:iCs/>
              </w:rPr>
              <w:t>Description</w:t>
            </w:r>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F405D">
            <w:pPr>
              <w:rPr>
                <w:rFonts w:eastAsia="Times New Roman"/>
                <w:b/>
                <w:iCs/>
              </w:rPr>
            </w:pPr>
            <w:r w:rsidRPr="002D51E6">
              <w:rPr>
                <w:rFonts w:eastAsia="Times New Roman"/>
                <w:b/>
                <w:iCs/>
              </w:rPr>
              <w:t>Related use case(s)</w:t>
            </w:r>
          </w:p>
        </w:tc>
      </w:tr>
      <w:tr w:rsidR="00E336E2" w:rsidRPr="002D51E6" w14:paraId="18EB9998" w14:textId="77777777" w:rsidTr="007F405D">
        <w:tc>
          <w:tcPr>
            <w:tcW w:w="1794" w:type="dxa"/>
            <w:tcBorders>
              <w:top w:val="single" w:sz="4" w:space="0" w:color="auto"/>
              <w:left w:val="single" w:sz="4" w:space="0" w:color="auto"/>
              <w:bottom w:val="single" w:sz="4" w:space="0" w:color="auto"/>
              <w:right w:val="single" w:sz="4" w:space="0" w:color="auto"/>
            </w:tcBorders>
            <w:shd w:val="clear" w:color="auto" w:fill="auto"/>
          </w:tcPr>
          <w:p w14:paraId="087CE391" w14:textId="3150AB5F" w:rsidR="00E336E2" w:rsidRPr="002D51E6" w:rsidRDefault="00E336E2" w:rsidP="007F405D">
            <w:pPr>
              <w:rPr>
                <w:rFonts w:eastAsia="Times New Roman"/>
                <w:b/>
                <w:iCs/>
              </w:rPr>
            </w:pPr>
            <w:r w:rsidRPr="008B6DED">
              <w:rPr>
                <w:rFonts w:eastAsia="Times New Roman"/>
                <w:b/>
                <w:lang w:eastAsia="zh-CN"/>
              </w:rPr>
              <w:t>REQ-ES_MDA-</w:t>
            </w:r>
            <w:r w:rsidR="00544DF5">
              <w:rPr>
                <w:rFonts w:eastAsia="Times New Roman"/>
                <w:b/>
                <w:lang w:eastAsia="zh-CN"/>
              </w:rPr>
              <w:t>0</w:t>
            </w:r>
            <w:r w:rsidRPr="008B6DED">
              <w:rPr>
                <w:rFonts w:eastAsia="Times New Roman"/>
                <w:b/>
                <w:lang w:eastAsia="zh-CN"/>
              </w:rPr>
              <w:t>1</w:t>
            </w:r>
          </w:p>
        </w:tc>
        <w:tc>
          <w:tcPr>
            <w:tcW w:w="5944" w:type="dxa"/>
            <w:tcBorders>
              <w:top w:val="single" w:sz="4" w:space="0" w:color="auto"/>
              <w:left w:val="single" w:sz="4" w:space="0" w:color="auto"/>
              <w:bottom w:val="single" w:sz="4" w:space="0" w:color="auto"/>
              <w:right w:val="single" w:sz="4" w:space="0" w:color="auto"/>
            </w:tcBorders>
            <w:shd w:val="clear" w:color="auto" w:fill="auto"/>
          </w:tcPr>
          <w:p w14:paraId="3A32E933" w14:textId="6F786D73" w:rsidR="00E336E2" w:rsidRPr="002D51E6" w:rsidRDefault="00483738" w:rsidP="00483738">
            <w:pPr>
              <w:jc w:val="both"/>
              <w:rPr>
                <w:rFonts w:eastAsia="Times New Roman"/>
                <w:b/>
                <w:iCs/>
              </w:rPr>
            </w:pPr>
            <w:ins w:id="304" w:author="NEC(6)_Hassan Al-Kanani" w:date="2022-01-07T00:38:00Z">
              <w:r w:rsidRPr="00483738">
                <w:t>MDA capability for energy saving analysis</w:t>
              </w:r>
              <w:r>
                <w:t xml:space="preserve"> shall be able</w:t>
              </w:r>
            </w:ins>
            <w:del w:id="305" w:author="NEC(6)_Hassan Al-Kanani" w:date="2022-01-07T00:38:00Z">
              <w:r w:rsidR="00E336E2" w:rsidRPr="00C8468A" w:rsidDel="00483738">
                <w:delText>3GPP management system shall have the capability</w:delText>
              </w:r>
            </w:del>
            <w:r w:rsidR="00E336E2" w:rsidRPr="00C8468A">
              <w:t xml:space="preserve"> to identify the energy efficiency issue </w:t>
            </w:r>
            <w:r w:rsidR="00E336E2">
              <w:t>(</w:t>
            </w:r>
            <w:r w:rsidR="00E336E2" w:rsidRPr="00C8468A">
              <w:t xml:space="preserve">including high energy consumption, low energy </w:t>
            </w:r>
            <w:r w:rsidR="00E336E2" w:rsidRPr="00C8468A">
              <w:lastRenderedPageBreak/>
              <w:t>efficiency</w:t>
            </w:r>
            <w:r w:rsidR="00E336E2">
              <w:t xml:space="preserve">), and </w:t>
            </w:r>
            <w:r w:rsidR="00E336E2">
              <w:rPr>
                <w:rFonts w:eastAsia="Times New Roman"/>
                <w:iCs/>
              </w:rPr>
              <w:t xml:space="preserve">identify </w:t>
            </w:r>
            <w:r w:rsidR="00E336E2" w:rsidRPr="00C70152">
              <w:rPr>
                <w:rFonts w:eastAsia="Times New Roman"/>
                <w:iCs/>
              </w:rPr>
              <w:t>the cell</w:t>
            </w:r>
            <w:r w:rsidR="00E336E2">
              <w:rPr>
                <w:rFonts w:eastAsia="Times New Roman"/>
                <w:iCs/>
              </w:rPr>
              <w:t>/NFs</w:t>
            </w:r>
            <w:r w:rsidR="00E336E2" w:rsidRPr="00C70152">
              <w:rPr>
                <w:rFonts w:eastAsia="Times New Roman"/>
                <w:iCs/>
              </w:rPr>
              <w:t xml:space="preserve"> or location area of where the indicated energy efficiency issue exists</w:t>
            </w:r>
            <w:r w:rsidR="00E336E2" w:rsidRPr="00C8468A">
              <w:t>.</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4E2913DB" w14:textId="6C1C2C9B" w:rsidR="00E336E2" w:rsidRPr="002D51E6" w:rsidRDefault="00E336E2" w:rsidP="007F405D">
            <w:pPr>
              <w:rPr>
                <w:rFonts w:eastAsia="Times New Roman"/>
                <w:b/>
                <w:iCs/>
              </w:rPr>
            </w:pPr>
            <w:del w:id="306" w:author="NEC(6)_Hassan Al-Kanani" w:date="2022-01-07T00:36:00Z">
              <w:r w:rsidRPr="001C14B0" w:rsidDel="00333060">
                <w:rPr>
                  <w:rFonts w:eastAsia="Times New Roman"/>
                  <w:iCs/>
                </w:rPr>
                <w:lastRenderedPageBreak/>
                <w:delText>(</w:delText>
              </w:r>
              <w:r w:rsidDel="00333060">
                <w:rPr>
                  <w:rFonts w:eastAsia="Times New Roman"/>
                </w:rPr>
                <w:delText>UC-ES_MDA</w:delText>
              </w:r>
              <w:r w:rsidRPr="001C14B0" w:rsidDel="00333060">
                <w:rPr>
                  <w:rFonts w:eastAsia="Times New Roman"/>
                  <w:iCs/>
                </w:rPr>
                <w:delText xml:space="preserve">) </w:delText>
              </w:r>
              <w:r w:rsidRPr="008C3CAE" w:rsidDel="00333060">
                <w:rPr>
                  <w:rFonts w:eastAsia="Times New Roman"/>
                </w:rPr>
                <w:delText xml:space="preserve">MDA assisted </w:delText>
              </w:r>
            </w:del>
            <w:r w:rsidRPr="008C3CAE">
              <w:rPr>
                <w:rFonts w:eastAsia="Times New Roman"/>
              </w:rPr>
              <w:lastRenderedPageBreak/>
              <w:t xml:space="preserve">Energy </w:t>
            </w:r>
            <w:ins w:id="307" w:author="NEC(6)_Hassan Al-Kanani" w:date="2022-01-07T00:37:00Z">
              <w:r w:rsidR="00333060">
                <w:rPr>
                  <w:rFonts w:eastAsia="Times New Roman"/>
                </w:rPr>
                <w:t>s</w:t>
              </w:r>
            </w:ins>
            <w:del w:id="308" w:author="NEC(6)_Hassan Al-Kanani" w:date="2022-01-07T00:37:00Z">
              <w:r w:rsidRPr="008C3CAE" w:rsidDel="00333060">
                <w:rPr>
                  <w:rFonts w:eastAsia="Times New Roman"/>
                </w:rPr>
                <w:delText>S</w:delText>
              </w:r>
            </w:del>
            <w:r w:rsidRPr="008C3CAE">
              <w:rPr>
                <w:rFonts w:eastAsia="Times New Roman"/>
              </w:rPr>
              <w:t>aving</w:t>
            </w:r>
            <w:ins w:id="309" w:author="NEC(6)_Hassan Al-Kanani" w:date="2022-01-07T00:37:00Z">
              <w:r w:rsidR="00333060">
                <w:rPr>
                  <w:rFonts w:eastAsia="Times New Roman"/>
                </w:rPr>
                <w:t xml:space="preserve"> analysis</w:t>
              </w:r>
            </w:ins>
          </w:p>
        </w:tc>
      </w:tr>
      <w:tr w:rsidR="00E336E2" w:rsidRPr="002D51E6" w14:paraId="4C9EA165" w14:textId="77777777" w:rsidTr="007F405D">
        <w:tc>
          <w:tcPr>
            <w:tcW w:w="1794" w:type="dxa"/>
            <w:tcBorders>
              <w:top w:val="single" w:sz="4" w:space="0" w:color="auto"/>
              <w:left w:val="single" w:sz="4" w:space="0" w:color="auto"/>
              <w:bottom w:val="single" w:sz="4" w:space="0" w:color="auto"/>
              <w:right w:val="single" w:sz="4" w:space="0" w:color="auto"/>
            </w:tcBorders>
            <w:shd w:val="clear" w:color="auto" w:fill="auto"/>
          </w:tcPr>
          <w:p w14:paraId="21701850" w14:textId="2CCDC695" w:rsidR="00E336E2" w:rsidRPr="002D51E6" w:rsidRDefault="00E336E2" w:rsidP="007F405D">
            <w:pPr>
              <w:rPr>
                <w:rFonts w:eastAsia="Times New Roman"/>
                <w:b/>
                <w:lang w:eastAsia="zh-CN"/>
              </w:rPr>
            </w:pPr>
            <w:r w:rsidRPr="008B6DED">
              <w:rPr>
                <w:rFonts w:eastAsia="Times New Roman"/>
                <w:b/>
                <w:lang w:eastAsia="zh-CN"/>
              </w:rPr>
              <w:lastRenderedPageBreak/>
              <w:t>REQ-ES_MDA-</w:t>
            </w:r>
            <w:r w:rsidR="00544DF5">
              <w:rPr>
                <w:rFonts w:eastAsia="Times New Roman"/>
                <w:b/>
                <w:lang w:eastAsia="zh-CN"/>
              </w:rPr>
              <w:t>0</w:t>
            </w:r>
            <w:r w:rsidRPr="008B6DED">
              <w:rPr>
                <w:rFonts w:eastAsia="Times New Roman"/>
                <w:b/>
                <w:lang w:eastAsia="zh-CN"/>
              </w:rPr>
              <w:t>2</w:t>
            </w:r>
          </w:p>
        </w:tc>
        <w:tc>
          <w:tcPr>
            <w:tcW w:w="5944" w:type="dxa"/>
            <w:tcBorders>
              <w:top w:val="single" w:sz="4" w:space="0" w:color="auto"/>
              <w:left w:val="single" w:sz="4" w:space="0" w:color="auto"/>
              <w:bottom w:val="single" w:sz="4" w:space="0" w:color="auto"/>
              <w:right w:val="single" w:sz="4" w:space="0" w:color="auto"/>
            </w:tcBorders>
            <w:shd w:val="clear" w:color="auto" w:fill="auto"/>
          </w:tcPr>
          <w:p w14:paraId="64618276" w14:textId="792B355D" w:rsidR="00E336E2" w:rsidRPr="00F20B80" w:rsidRDefault="00483738" w:rsidP="00483738">
            <w:pPr>
              <w:jc w:val="both"/>
              <w:rPr>
                <w:rFonts w:eastAsia="Times New Roman"/>
                <w:lang w:eastAsia="zh-CN"/>
              </w:rPr>
            </w:pPr>
            <w:bookmarkStart w:id="310" w:name="OLE_LINK345"/>
            <w:ins w:id="311" w:author="NEC(6)_Hassan Al-Kanani" w:date="2022-01-07T00:39:00Z">
              <w:r w:rsidRPr="00483738">
                <w:rPr>
                  <w:rFonts w:eastAsia="Times New Roman"/>
                  <w:lang w:eastAsia="zh-CN"/>
                </w:rPr>
                <w:t>MDA capability for energy saving analysis</w:t>
              </w:r>
              <w:r>
                <w:rPr>
                  <w:rFonts w:eastAsia="Times New Roman"/>
                  <w:lang w:eastAsia="zh-CN"/>
                </w:rPr>
                <w:t xml:space="preserve"> shall be able</w:t>
              </w:r>
            </w:ins>
            <w:del w:id="312" w:author="NEC(6)_Hassan Al-Kanani" w:date="2022-01-07T00:39:00Z">
              <w:r w:rsidR="00E336E2" w:rsidRPr="005859BD" w:rsidDel="00483738">
                <w:rPr>
                  <w:rFonts w:eastAsia="Times New Roman"/>
                  <w:lang w:eastAsia="zh-CN"/>
                </w:rPr>
                <w:delText xml:space="preserve">3GPP management system </w:delText>
              </w:r>
              <w:bookmarkStart w:id="313" w:name="OLE_LINK346"/>
              <w:r w:rsidR="00E336E2" w:rsidRPr="005859BD" w:rsidDel="00483738">
                <w:rPr>
                  <w:rFonts w:eastAsia="Times New Roman"/>
                  <w:lang w:eastAsia="zh-CN"/>
                </w:rPr>
                <w:delText>sh</w:delText>
              </w:r>
              <w:r w:rsidR="00E336E2" w:rsidRPr="00A97D14" w:rsidDel="00483738">
                <w:rPr>
                  <w:rFonts w:eastAsia="Times New Roman"/>
                  <w:lang w:eastAsia="zh-CN"/>
                </w:rPr>
                <w:delText>all</w:delText>
              </w:r>
              <w:bookmarkEnd w:id="313"/>
              <w:r w:rsidR="00E336E2" w:rsidRPr="005859BD" w:rsidDel="00483738">
                <w:rPr>
                  <w:rFonts w:eastAsia="Times New Roman"/>
                  <w:lang w:eastAsia="zh-CN"/>
                </w:rPr>
                <w:delText xml:space="preserve"> have the capability</w:delText>
              </w:r>
            </w:del>
            <w:r w:rsidR="00E336E2" w:rsidRPr="005859BD">
              <w:rPr>
                <w:rFonts w:eastAsia="Times New Roman"/>
                <w:lang w:eastAsia="zh-CN"/>
              </w:rPr>
              <w:t xml:space="preserve"> to</w:t>
            </w:r>
            <w:bookmarkEnd w:id="310"/>
            <w:r w:rsidR="00E336E2" w:rsidRPr="005859BD">
              <w:rPr>
                <w:rFonts w:eastAsia="Times New Roman"/>
                <w:lang w:eastAsia="zh-CN"/>
              </w:rPr>
              <w:t xml:space="preserve"> </w:t>
            </w:r>
            <w:r w:rsidR="00E336E2">
              <w:rPr>
                <w:rFonts w:eastAsia="Times New Roman"/>
                <w:iCs/>
              </w:rPr>
              <w:t xml:space="preserve">identify </w:t>
            </w:r>
            <w:r w:rsidR="00E336E2" w:rsidRPr="00F20B80">
              <w:rPr>
                <w:rFonts w:eastAsia="Times New Roman"/>
                <w:iCs/>
              </w:rPr>
              <w:t>the root cause of the energy efficiency issue when necessary</w:t>
            </w:r>
            <w:r w:rsidR="00E336E2">
              <w:rPr>
                <w:rFonts w:eastAsia="Times New Roman"/>
                <w:iCs/>
              </w:rPr>
              <w:t>.</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BD6DB10" w14:textId="5809D965" w:rsidR="00E336E2" w:rsidRPr="002D51E6" w:rsidRDefault="00E336E2" w:rsidP="007F405D">
            <w:pPr>
              <w:rPr>
                <w:rFonts w:eastAsia="Times New Roman"/>
                <w:iCs/>
              </w:rPr>
            </w:pPr>
            <w:del w:id="314" w:author="NEC(6)_Hassan Al-Kanani" w:date="2022-01-07T00:36:00Z">
              <w:r w:rsidRPr="001C14B0" w:rsidDel="00333060">
                <w:rPr>
                  <w:rFonts w:eastAsia="Times New Roman"/>
                  <w:iCs/>
                </w:rPr>
                <w:delText>(</w:delText>
              </w:r>
              <w:r w:rsidDel="00333060">
                <w:rPr>
                  <w:rFonts w:eastAsia="Times New Roman"/>
                </w:rPr>
                <w:delText>UC-ES_MDA</w:delText>
              </w:r>
              <w:r w:rsidRPr="001C14B0" w:rsidDel="00333060">
                <w:rPr>
                  <w:rFonts w:eastAsia="Times New Roman"/>
                  <w:iCs/>
                </w:rPr>
                <w:delText xml:space="preserve">) </w:delText>
              </w:r>
              <w:r w:rsidRPr="008C3CAE" w:rsidDel="00333060">
                <w:rPr>
                  <w:rFonts w:eastAsia="Times New Roman"/>
                </w:rPr>
                <w:delText xml:space="preserve">MDA assisted </w:delText>
              </w:r>
            </w:del>
            <w:r w:rsidRPr="008C3CAE">
              <w:rPr>
                <w:rFonts w:eastAsia="Times New Roman"/>
              </w:rPr>
              <w:t xml:space="preserve">Energy </w:t>
            </w:r>
            <w:ins w:id="315" w:author="NEC(6)_Hassan Al-Kanani" w:date="2022-01-07T00:37:00Z">
              <w:r w:rsidR="00333060">
                <w:rPr>
                  <w:rFonts w:eastAsia="Times New Roman"/>
                </w:rPr>
                <w:t>s</w:t>
              </w:r>
            </w:ins>
            <w:del w:id="316" w:author="NEC(6)_Hassan Al-Kanani" w:date="2022-01-07T00:37:00Z">
              <w:r w:rsidRPr="008C3CAE" w:rsidDel="00333060">
                <w:rPr>
                  <w:rFonts w:eastAsia="Times New Roman"/>
                </w:rPr>
                <w:delText>S</w:delText>
              </w:r>
            </w:del>
            <w:r w:rsidRPr="008C3CAE">
              <w:rPr>
                <w:rFonts w:eastAsia="Times New Roman"/>
              </w:rPr>
              <w:t>aving</w:t>
            </w:r>
            <w:ins w:id="317" w:author="NEC(6)_Hassan Al-Kanani" w:date="2022-01-07T00:37:00Z">
              <w:r w:rsidR="00333060">
                <w:rPr>
                  <w:rFonts w:eastAsia="Times New Roman"/>
                </w:rPr>
                <w:t xml:space="preserve"> analysis</w:t>
              </w:r>
            </w:ins>
          </w:p>
        </w:tc>
      </w:tr>
      <w:tr w:rsidR="00E336E2" w:rsidRPr="002D51E6" w14:paraId="4006F309" w14:textId="77777777" w:rsidTr="007F405D">
        <w:tc>
          <w:tcPr>
            <w:tcW w:w="1794" w:type="dxa"/>
            <w:tcBorders>
              <w:top w:val="single" w:sz="4" w:space="0" w:color="auto"/>
              <w:left w:val="single" w:sz="4" w:space="0" w:color="auto"/>
              <w:bottom w:val="single" w:sz="4" w:space="0" w:color="auto"/>
              <w:right w:val="single" w:sz="4" w:space="0" w:color="auto"/>
            </w:tcBorders>
            <w:shd w:val="clear" w:color="auto" w:fill="auto"/>
          </w:tcPr>
          <w:p w14:paraId="7CA27C73" w14:textId="0F921B14" w:rsidR="00E336E2" w:rsidRDefault="00E336E2" w:rsidP="007F405D">
            <w:pPr>
              <w:rPr>
                <w:rFonts w:eastAsia="Times New Roman"/>
                <w:b/>
                <w:lang w:eastAsia="zh-CN"/>
              </w:rPr>
            </w:pPr>
            <w:r w:rsidRPr="008B6DED">
              <w:rPr>
                <w:rFonts w:eastAsia="Times New Roman"/>
                <w:b/>
                <w:lang w:eastAsia="zh-CN"/>
              </w:rPr>
              <w:t>REQ-ES_MDA-</w:t>
            </w:r>
            <w:r w:rsidR="00544DF5">
              <w:rPr>
                <w:rFonts w:eastAsia="Times New Roman"/>
                <w:b/>
                <w:lang w:eastAsia="zh-CN"/>
              </w:rPr>
              <w:t>0</w:t>
            </w:r>
            <w:r>
              <w:rPr>
                <w:rFonts w:eastAsia="Times New Roman"/>
                <w:b/>
                <w:lang w:eastAsia="zh-CN"/>
              </w:rPr>
              <w:t>3</w:t>
            </w:r>
          </w:p>
        </w:tc>
        <w:tc>
          <w:tcPr>
            <w:tcW w:w="5944" w:type="dxa"/>
            <w:tcBorders>
              <w:top w:val="single" w:sz="4" w:space="0" w:color="auto"/>
              <w:left w:val="single" w:sz="4" w:space="0" w:color="auto"/>
              <w:bottom w:val="single" w:sz="4" w:space="0" w:color="auto"/>
              <w:right w:val="single" w:sz="4" w:space="0" w:color="auto"/>
            </w:tcBorders>
            <w:shd w:val="clear" w:color="auto" w:fill="auto"/>
          </w:tcPr>
          <w:p w14:paraId="008D430A" w14:textId="72E68935" w:rsidR="00E336E2" w:rsidRDefault="00483738" w:rsidP="00483738">
            <w:pPr>
              <w:jc w:val="both"/>
              <w:rPr>
                <w:rFonts w:eastAsia="Times New Roman"/>
                <w:lang w:eastAsia="zh-CN"/>
              </w:rPr>
            </w:pPr>
            <w:ins w:id="318" w:author="NEC(6)_Hassan Al-Kanani" w:date="2022-01-07T00:39:00Z">
              <w:r w:rsidRPr="00483738">
                <w:rPr>
                  <w:rFonts w:eastAsia="Times New Roman"/>
                  <w:lang w:eastAsia="zh-CN"/>
                </w:rPr>
                <w:t>MDA capability for energy saving analysis</w:t>
              </w:r>
              <w:r>
                <w:rPr>
                  <w:rFonts w:eastAsia="Times New Roman"/>
                  <w:lang w:eastAsia="zh-CN"/>
                </w:rPr>
                <w:t xml:space="preserve"> shall be able</w:t>
              </w:r>
            </w:ins>
            <w:del w:id="319" w:author="NEC(6)_Hassan Al-Kanani" w:date="2022-01-07T00:40:00Z">
              <w:r w:rsidR="00E336E2" w:rsidRPr="005859BD" w:rsidDel="00483738">
                <w:rPr>
                  <w:rFonts w:eastAsia="Times New Roman"/>
                  <w:lang w:eastAsia="zh-CN"/>
                </w:rPr>
                <w:delText>3GPP management system sh</w:delText>
              </w:r>
              <w:r w:rsidR="00E336E2" w:rsidRPr="00D33A01" w:rsidDel="00483738">
                <w:rPr>
                  <w:rFonts w:eastAsia="Times New Roman"/>
                  <w:lang w:eastAsia="zh-CN"/>
                </w:rPr>
                <w:delText>all</w:delText>
              </w:r>
              <w:r w:rsidR="00E336E2" w:rsidRPr="005859BD" w:rsidDel="00483738">
                <w:rPr>
                  <w:rFonts w:eastAsia="Times New Roman"/>
                  <w:lang w:eastAsia="zh-CN"/>
                </w:rPr>
                <w:delText xml:space="preserve"> have the capability</w:delText>
              </w:r>
            </w:del>
            <w:r w:rsidR="00E336E2" w:rsidRPr="005859BD">
              <w:rPr>
                <w:rFonts w:eastAsia="Times New Roman"/>
                <w:lang w:eastAsia="zh-CN"/>
              </w:rPr>
              <w:t xml:space="preserve"> to</w:t>
            </w:r>
            <w:r w:rsidR="00E336E2" w:rsidRPr="00C70152">
              <w:rPr>
                <w:rFonts w:eastAsia="Times New Roman"/>
                <w:lang w:eastAsia="zh-CN"/>
              </w:rPr>
              <w:t xml:space="preserve"> utilize the </w:t>
            </w:r>
            <w:r w:rsidR="00E336E2">
              <w:rPr>
                <w:rFonts w:hint="eastAsia"/>
                <w:lang w:eastAsia="zh-CN"/>
              </w:rPr>
              <w:t>network</w:t>
            </w:r>
            <w:r w:rsidR="00E336E2">
              <w:rPr>
                <w:lang w:eastAsia="zh-CN"/>
              </w:rPr>
              <w:t xml:space="preserve"> </w:t>
            </w:r>
            <w:r w:rsidR="00E336E2">
              <w:rPr>
                <w:rFonts w:hint="eastAsia"/>
                <w:lang w:eastAsia="zh-CN"/>
              </w:rPr>
              <w:t>status</w:t>
            </w:r>
            <w:r w:rsidR="00E336E2" w:rsidRPr="00CE7712">
              <w:rPr>
                <w:lang w:eastAsia="zh-CN"/>
              </w:rPr>
              <w:t xml:space="preserve"> </w:t>
            </w:r>
            <w:r w:rsidR="00E336E2">
              <w:rPr>
                <w:lang w:eastAsia="zh-CN"/>
              </w:rPr>
              <w:t>analysis</w:t>
            </w:r>
            <w:r w:rsidR="00E336E2" w:rsidRPr="00C70152">
              <w:rPr>
                <w:rFonts w:eastAsia="Times New Roman"/>
                <w:lang w:eastAsia="zh-CN"/>
              </w:rPr>
              <w:t xml:space="preserve"> </w:t>
            </w:r>
            <w:r w:rsidR="00E336E2">
              <w:rPr>
                <w:rFonts w:eastAsia="Times New Roman"/>
                <w:lang w:eastAsia="zh-CN"/>
              </w:rPr>
              <w:t xml:space="preserve">and </w:t>
            </w:r>
            <w:r w:rsidR="00E336E2" w:rsidRPr="00C70152">
              <w:rPr>
                <w:rFonts w:eastAsia="Times New Roman"/>
                <w:lang w:eastAsia="zh-CN"/>
              </w:rPr>
              <w:t xml:space="preserve">predictions information of the </w:t>
            </w:r>
            <w:r w:rsidR="00E336E2">
              <w:rPr>
                <w:rFonts w:eastAsia="Times New Roman"/>
                <w:lang w:eastAsia="zh-CN"/>
              </w:rPr>
              <w:t>energy efficiency KPI factors (</w:t>
            </w:r>
            <w:ins w:id="320" w:author="NEC(6)_Hassan Al-Kanani" w:date="2022-01-07T00:40:00Z">
              <w:r>
                <w:rPr>
                  <w:rFonts w:eastAsia="Times New Roman"/>
                  <w:lang w:eastAsia="zh-CN"/>
                </w:rPr>
                <w:t>including</w:t>
              </w:r>
            </w:ins>
            <w:del w:id="321" w:author="NEC(6)_Hassan Al-Kanani" w:date="2022-01-07T00:40:00Z">
              <w:r w:rsidR="00E336E2" w:rsidDel="00483738">
                <w:rPr>
                  <w:rFonts w:eastAsia="Times New Roman"/>
                  <w:lang w:eastAsia="zh-CN"/>
                </w:rPr>
                <w:delText>e.g.</w:delText>
              </w:r>
            </w:del>
            <w:r w:rsidR="00E336E2">
              <w:rPr>
                <w:rFonts w:eastAsia="Times New Roman"/>
                <w:lang w:eastAsia="zh-CN"/>
              </w:rPr>
              <w:t xml:space="preserve">, </w:t>
            </w:r>
            <w:r w:rsidR="00E336E2" w:rsidRPr="00C70152">
              <w:rPr>
                <w:rFonts w:eastAsia="Times New Roman"/>
                <w:lang w:eastAsia="zh-CN"/>
              </w:rPr>
              <w:t>traffic load trends</w:t>
            </w:r>
            <w:r w:rsidR="00E336E2">
              <w:rPr>
                <w:rFonts w:eastAsia="Times New Roman"/>
                <w:lang w:eastAsia="zh-CN"/>
              </w:rPr>
              <w:t xml:space="preserve">) </w:t>
            </w:r>
            <w:r w:rsidR="00E336E2" w:rsidRPr="00C70152">
              <w:rPr>
                <w:rFonts w:eastAsia="Times New Roman"/>
                <w:lang w:eastAsia="zh-CN"/>
              </w:rPr>
              <w:t>to assist achieving energy saving.</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46518277" w14:textId="054A5B46" w:rsidR="00E336E2" w:rsidRDefault="00E336E2" w:rsidP="007F405D">
            <w:del w:id="322" w:author="NEC(6)_Hassan Al-Kanani" w:date="2022-01-07T00:36:00Z">
              <w:r w:rsidRPr="001C14B0" w:rsidDel="00333060">
                <w:rPr>
                  <w:rFonts w:eastAsia="Times New Roman"/>
                  <w:iCs/>
                </w:rPr>
                <w:delText>(</w:delText>
              </w:r>
              <w:r w:rsidDel="00333060">
                <w:rPr>
                  <w:rFonts w:eastAsia="Times New Roman"/>
                </w:rPr>
                <w:delText>UC-ES_MDA</w:delText>
              </w:r>
              <w:r w:rsidRPr="001C14B0" w:rsidDel="00333060">
                <w:rPr>
                  <w:rFonts w:eastAsia="Times New Roman"/>
                  <w:iCs/>
                </w:rPr>
                <w:delText xml:space="preserve">) </w:delText>
              </w:r>
              <w:r w:rsidRPr="008C3CAE" w:rsidDel="00333060">
                <w:rPr>
                  <w:rFonts w:eastAsia="Times New Roman"/>
                </w:rPr>
                <w:delText xml:space="preserve">MDA assisted </w:delText>
              </w:r>
            </w:del>
            <w:r w:rsidRPr="008C3CAE">
              <w:rPr>
                <w:rFonts w:eastAsia="Times New Roman"/>
              </w:rPr>
              <w:t xml:space="preserve">Energy </w:t>
            </w:r>
            <w:ins w:id="323" w:author="NEC(6)_Hassan Al-Kanani" w:date="2022-01-07T00:37:00Z">
              <w:r w:rsidR="00333060">
                <w:rPr>
                  <w:rFonts w:eastAsia="Times New Roman"/>
                </w:rPr>
                <w:t>s</w:t>
              </w:r>
            </w:ins>
            <w:del w:id="324" w:author="NEC(6)_Hassan Al-Kanani" w:date="2022-01-07T00:36:00Z">
              <w:r w:rsidRPr="008C3CAE" w:rsidDel="00333060">
                <w:rPr>
                  <w:rFonts w:eastAsia="Times New Roman"/>
                </w:rPr>
                <w:delText>S</w:delText>
              </w:r>
            </w:del>
            <w:r w:rsidRPr="008C3CAE">
              <w:rPr>
                <w:rFonts w:eastAsia="Times New Roman"/>
              </w:rPr>
              <w:t>aving</w:t>
            </w:r>
            <w:ins w:id="325" w:author="NEC(6)_Hassan Al-Kanani" w:date="2022-01-07T00:37:00Z">
              <w:r w:rsidR="00333060">
                <w:rPr>
                  <w:rFonts w:eastAsia="Times New Roman"/>
                </w:rPr>
                <w:t xml:space="preserve"> analysis</w:t>
              </w:r>
            </w:ins>
          </w:p>
        </w:tc>
      </w:tr>
      <w:tr w:rsidR="00E336E2" w:rsidRPr="002D51E6" w14:paraId="732AA77D" w14:textId="77777777" w:rsidTr="007F405D">
        <w:tc>
          <w:tcPr>
            <w:tcW w:w="1794" w:type="dxa"/>
            <w:tcBorders>
              <w:top w:val="single" w:sz="4" w:space="0" w:color="auto"/>
              <w:left w:val="single" w:sz="4" w:space="0" w:color="auto"/>
              <w:bottom w:val="single" w:sz="4" w:space="0" w:color="auto"/>
              <w:right w:val="single" w:sz="4" w:space="0" w:color="auto"/>
            </w:tcBorders>
            <w:shd w:val="clear" w:color="auto" w:fill="auto"/>
          </w:tcPr>
          <w:p w14:paraId="65A68379" w14:textId="652B5354" w:rsidR="00E336E2" w:rsidRPr="008B6DED" w:rsidRDefault="00E336E2" w:rsidP="007F405D">
            <w:pPr>
              <w:rPr>
                <w:rFonts w:eastAsia="Times New Roman"/>
                <w:b/>
                <w:lang w:eastAsia="zh-CN"/>
              </w:rPr>
            </w:pPr>
            <w:r w:rsidRPr="008B6DED">
              <w:rPr>
                <w:rFonts w:eastAsia="Times New Roman"/>
                <w:b/>
                <w:lang w:eastAsia="zh-CN"/>
              </w:rPr>
              <w:t>REQ-ES_MDA-</w:t>
            </w:r>
            <w:r w:rsidR="0088170B">
              <w:rPr>
                <w:rFonts w:eastAsia="Times New Roman"/>
                <w:b/>
                <w:lang w:eastAsia="zh-CN"/>
              </w:rPr>
              <w:t>0</w:t>
            </w:r>
            <w:r>
              <w:rPr>
                <w:rFonts w:eastAsia="Times New Roman"/>
                <w:b/>
                <w:lang w:eastAsia="zh-CN"/>
              </w:rPr>
              <w:t>4</w:t>
            </w:r>
          </w:p>
        </w:tc>
        <w:tc>
          <w:tcPr>
            <w:tcW w:w="5944" w:type="dxa"/>
            <w:tcBorders>
              <w:top w:val="single" w:sz="4" w:space="0" w:color="auto"/>
              <w:left w:val="single" w:sz="4" w:space="0" w:color="auto"/>
              <w:bottom w:val="single" w:sz="4" w:space="0" w:color="auto"/>
              <w:right w:val="single" w:sz="4" w:space="0" w:color="auto"/>
            </w:tcBorders>
            <w:shd w:val="clear" w:color="auto" w:fill="auto"/>
          </w:tcPr>
          <w:p w14:paraId="400EA5AE" w14:textId="67118916" w:rsidR="00E336E2" w:rsidRPr="005859BD" w:rsidRDefault="00483738" w:rsidP="00483738">
            <w:pPr>
              <w:jc w:val="both"/>
              <w:rPr>
                <w:rFonts w:eastAsia="Times New Roman"/>
                <w:lang w:eastAsia="zh-CN"/>
              </w:rPr>
            </w:pPr>
            <w:ins w:id="326" w:author="NEC(6)_Hassan Al-Kanani" w:date="2022-01-07T00:40:00Z">
              <w:r w:rsidRPr="00483738">
                <w:rPr>
                  <w:rFonts w:eastAsia="Times New Roman"/>
                  <w:lang w:eastAsia="zh-CN"/>
                </w:rPr>
                <w:t>MDA capability for energy saving analysis</w:t>
              </w:r>
            </w:ins>
            <w:del w:id="327" w:author="NEC(6)_Hassan Al-Kanani" w:date="2022-01-07T00:41:00Z">
              <w:r w:rsidR="00E336E2" w:rsidRPr="005859BD" w:rsidDel="00483738">
                <w:rPr>
                  <w:rFonts w:eastAsia="Times New Roman"/>
                  <w:lang w:eastAsia="zh-CN"/>
                </w:rPr>
                <w:delText>3GPP management system</w:delText>
              </w:r>
              <w:r w:rsidR="00E336E2" w:rsidDel="00483738">
                <w:rPr>
                  <w:rFonts w:eastAsia="DengXian"/>
                  <w:bCs/>
                  <w:iCs/>
                  <w:lang w:eastAsia="zh-CN"/>
                </w:rPr>
                <w:delText xml:space="preserve"> </w:delText>
              </w:r>
            </w:del>
            <w:ins w:id="328" w:author="NEC(6)_Hassan Al-Kanani" w:date="2022-01-07T00:42:00Z">
              <w:r>
                <w:rPr>
                  <w:rFonts w:eastAsia="DengXian"/>
                  <w:bCs/>
                  <w:iCs/>
                  <w:lang w:eastAsia="zh-CN"/>
                </w:rPr>
                <w:t xml:space="preserve"> </w:t>
              </w:r>
            </w:ins>
            <w:r w:rsidR="00E336E2">
              <w:rPr>
                <w:rFonts w:eastAsia="DengXian"/>
                <w:bCs/>
                <w:iCs/>
                <w:lang w:eastAsia="zh-CN"/>
              </w:rPr>
              <w:t xml:space="preserve">shall be able to </w:t>
            </w:r>
            <w:r w:rsidR="00E336E2">
              <w:rPr>
                <w:rFonts w:eastAsia="DengXian" w:hint="eastAsia"/>
                <w:bCs/>
                <w:iCs/>
                <w:lang w:eastAsia="zh-CN"/>
              </w:rPr>
              <w:t>provide</w:t>
            </w:r>
            <w:r w:rsidR="00E336E2">
              <w:rPr>
                <w:rFonts w:eastAsia="DengXian"/>
                <w:bCs/>
                <w:iCs/>
                <w:lang w:eastAsia="zh-CN"/>
              </w:rPr>
              <w:t xml:space="preserve"> </w:t>
            </w:r>
            <w:r w:rsidR="00E336E2">
              <w:rPr>
                <w:rFonts w:eastAsia="DengXian" w:hint="eastAsia"/>
                <w:bCs/>
                <w:iCs/>
                <w:lang w:eastAsia="zh-CN"/>
              </w:rPr>
              <w:t>the</w:t>
            </w:r>
            <w:r w:rsidR="00E336E2">
              <w:rPr>
                <w:rFonts w:eastAsia="DengXian"/>
                <w:bCs/>
                <w:iCs/>
                <w:lang w:eastAsia="zh-CN"/>
              </w:rPr>
              <w:t xml:space="preserve"> </w:t>
            </w:r>
            <w:r w:rsidR="00E336E2">
              <w:rPr>
                <w:rFonts w:eastAsia="DengXian" w:hint="eastAsia"/>
                <w:bCs/>
                <w:iCs/>
                <w:lang w:eastAsia="zh-CN"/>
              </w:rPr>
              <w:t>energy</w:t>
            </w:r>
            <w:r w:rsidR="00E336E2">
              <w:rPr>
                <w:rFonts w:eastAsia="DengXian"/>
                <w:bCs/>
                <w:iCs/>
                <w:lang w:eastAsia="zh-CN"/>
              </w:rPr>
              <w:t xml:space="preserve"> </w:t>
            </w:r>
            <w:r w:rsidR="00E336E2">
              <w:rPr>
                <w:rFonts w:eastAsia="DengXian" w:hint="eastAsia"/>
                <w:bCs/>
                <w:iCs/>
                <w:lang w:eastAsia="zh-CN"/>
              </w:rPr>
              <w:t>saving</w:t>
            </w:r>
            <w:r w:rsidR="00E336E2">
              <w:rPr>
                <w:rFonts w:eastAsia="DengXian"/>
                <w:bCs/>
                <w:iCs/>
                <w:lang w:eastAsia="zh-CN"/>
              </w:rPr>
              <w:t xml:space="preserve"> </w:t>
            </w:r>
            <w:r w:rsidR="00E336E2">
              <w:rPr>
                <w:rFonts w:eastAsia="DengXian" w:hint="eastAsia"/>
                <w:bCs/>
                <w:iCs/>
                <w:lang w:eastAsia="zh-CN"/>
              </w:rPr>
              <w:t>recommendation,</w:t>
            </w:r>
            <w:r w:rsidR="00E336E2">
              <w:rPr>
                <w:rFonts w:eastAsia="DengXian"/>
                <w:bCs/>
                <w:iCs/>
                <w:lang w:eastAsia="zh-CN"/>
              </w:rPr>
              <w:t xml:space="preserve"> </w:t>
            </w:r>
            <w:ins w:id="329" w:author="NEC(6)_Hassan Al-Kanani" w:date="2022-01-07T00:42:00Z">
              <w:r>
                <w:rPr>
                  <w:rFonts w:eastAsia="DengXian"/>
                  <w:bCs/>
                  <w:iCs/>
                  <w:lang w:eastAsia="zh-CN"/>
                </w:rPr>
                <w:t>including</w:t>
              </w:r>
            </w:ins>
            <w:del w:id="330" w:author="NEC(6)_Hassan Al-Kanani" w:date="2022-01-07T00:42:00Z">
              <w:r w:rsidR="00E336E2" w:rsidDel="00483738">
                <w:rPr>
                  <w:rFonts w:eastAsia="DengXian"/>
                  <w:bCs/>
                  <w:iCs/>
                  <w:lang w:eastAsia="zh-CN"/>
                </w:rPr>
                <w:delText>such as</w:delText>
              </w:r>
            </w:del>
            <w:r w:rsidR="00E336E2">
              <w:rPr>
                <w:rFonts w:eastAsia="DengXian"/>
                <w:bCs/>
                <w:iCs/>
                <w:lang w:eastAsia="zh-CN"/>
              </w:rPr>
              <w:t xml:space="preserve"> policies </w:t>
            </w:r>
            <w:r w:rsidR="00E336E2">
              <w:rPr>
                <w:lang w:eastAsia="zh-CN"/>
              </w:rPr>
              <w:t>and simple configuration actions</w:t>
            </w:r>
            <w:r w:rsidR="00E336E2">
              <w:rPr>
                <w:iCs/>
              </w:rPr>
              <w:t xml:space="preserve"> </w:t>
            </w:r>
            <w:r w:rsidR="00E336E2">
              <w:rPr>
                <w:lang w:eastAsia="zh-CN"/>
              </w:rPr>
              <w:t>to guarantee the network performance and network experience.</w:t>
            </w:r>
          </w:p>
        </w:tc>
        <w:tc>
          <w:tcPr>
            <w:tcW w:w="1833" w:type="dxa"/>
            <w:tcBorders>
              <w:top w:val="single" w:sz="4" w:space="0" w:color="auto"/>
              <w:left w:val="single" w:sz="4" w:space="0" w:color="auto"/>
              <w:bottom w:val="single" w:sz="4" w:space="0" w:color="auto"/>
              <w:right w:val="single" w:sz="4" w:space="0" w:color="auto"/>
            </w:tcBorders>
            <w:shd w:val="clear" w:color="auto" w:fill="auto"/>
          </w:tcPr>
          <w:p w14:paraId="0CF6CD32" w14:textId="06D3C5FD" w:rsidR="00E336E2" w:rsidRPr="001C14B0" w:rsidRDefault="00E336E2" w:rsidP="007F405D">
            <w:pPr>
              <w:rPr>
                <w:rFonts w:eastAsia="Times New Roman"/>
                <w:iCs/>
              </w:rPr>
            </w:pPr>
            <w:del w:id="331" w:author="NEC(6)_Hassan Al-Kanani" w:date="2022-01-07T00:36:00Z">
              <w:r w:rsidRPr="001C14B0" w:rsidDel="00333060">
                <w:rPr>
                  <w:rFonts w:eastAsia="Times New Roman"/>
                  <w:iCs/>
                </w:rPr>
                <w:delText>(</w:delText>
              </w:r>
              <w:r w:rsidDel="00333060">
                <w:rPr>
                  <w:rFonts w:eastAsia="Times New Roman"/>
                </w:rPr>
                <w:delText>UC-ES_MDA</w:delText>
              </w:r>
              <w:r w:rsidRPr="001C14B0" w:rsidDel="00333060">
                <w:rPr>
                  <w:rFonts w:eastAsia="Times New Roman"/>
                  <w:iCs/>
                </w:rPr>
                <w:delText xml:space="preserve">) </w:delText>
              </w:r>
              <w:r w:rsidRPr="008C3CAE" w:rsidDel="00333060">
                <w:rPr>
                  <w:rFonts w:eastAsia="Times New Roman"/>
                </w:rPr>
                <w:delText xml:space="preserve">MDA assisted </w:delText>
              </w:r>
            </w:del>
            <w:r w:rsidRPr="008C3CAE">
              <w:rPr>
                <w:rFonts w:eastAsia="Times New Roman"/>
              </w:rPr>
              <w:t xml:space="preserve">Energy </w:t>
            </w:r>
            <w:ins w:id="332" w:author="NEC(6)_Hassan Al-Kanani" w:date="2022-01-07T00:36:00Z">
              <w:r w:rsidR="00333060">
                <w:rPr>
                  <w:rFonts w:eastAsia="Times New Roman"/>
                </w:rPr>
                <w:t>s</w:t>
              </w:r>
            </w:ins>
            <w:del w:id="333" w:author="NEC(6)_Hassan Al-Kanani" w:date="2022-01-07T00:36:00Z">
              <w:r w:rsidRPr="008C3CAE" w:rsidDel="00333060">
                <w:rPr>
                  <w:rFonts w:eastAsia="Times New Roman"/>
                </w:rPr>
                <w:delText>S</w:delText>
              </w:r>
            </w:del>
            <w:r w:rsidRPr="008C3CAE">
              <w:rPr>
                <w:rFonts w:eastAsia="Times New Roman"/>
              </w:rPr>
              <w:t>aving</w:t>
            </w:r>
            <w:ins w:id="334" w:author="NEC(6)_Hassan Al-Kanani" w:date="2022-01-07T00:36:00Z">
              <w:r w:rsidR="00333060">
                <w:rPr>
                  <w:rFonts w:eastAsia="Times New Roman"/>
                </w:rPr>
                <w:t xml:space="preserve"> analysis</w:t>
              </w:r>
            </w:ins>
          </w:p>
        </w:tc>
      </w:tr>
    </w:tbl>
    <w:p w14:paraId="1BB2790A" w14:textId="77777777" w:rsidR="005A07BA" w:rsidRPr="00085F68" w:rsidRDefault="005A07BA" w:rsidP="005A07BA"/>
    <w:p w14:paraId="28DA428F" w14:textId="77777777" w:rsidR="005A07BA" w:rsidRDefault="005A07BA" w:rsidP="005A07BA">
      <w:pPr>
        <w:pStyle w:val="Heading3"/>
      </w:pPr>
      <w:bookmarkStart w:id="335" w:name="_Toc68008328"/>
      <w:bookmarkStart w:id="336" w:name="_Toc89158590"/>
      <w:r>
        <w:t>7</w:t>
      </w:r>
      <w:r w:rsidRPr="004D3578">
        <w:t>.</w:t>
      </w:r>
      <w:r>
        <w:t>2.5</w:t>
      </w:r>
      <w:r w:rsidRPr="004D3578">
        <w:tab/>
      </w:r>
      <w:r>
        <w:t>MDA assisted m</w:t>
      </w:r>
      <w:r w:rsidRPr="00154E43">
        <w:t>obility management</w:t>
      </w:r>
      <w:bookmarkEnd w:id="335"/>
      <w:bookmarkEnd w:id="336"/>
    </w:p>
    <w:p w14:paraId="00D920CD" w14:textId="234F6839" w:rsidR="00C43B18" w:rsidRDefault="00C43B18" w:rsidP="00996B48">
      <w:pPr>
        <w:pStyle w:val="Heading4"/>
      </w:pPr>
      <w:bookmarkStart w:id="337" w:name="_Toc89158591"/>
      <w:r>
        <w:t>7.2.5</w:t>
      </w:r>
      <w:r w:rsidR="00D138D4">
        <w:t>.1</w:t>
      </w:r>
      <w:r w:rsidRPr="004D3578">
        <w:tab/>
      </w:r>
      <w:r>
        <w:rPr>
          <w:rFonts w:hint="eastAsia"/>
        </w:rPr>
        <w:t>Mobility</w:t>
      </w:r>
      <w:r>
        <w:t xml:space="preserve"> </w:t>
      </w:r>
      <w:r w:rsidR="0069644E">
        <w:t>p</w:t>
      </w:r>
      <w:r>
        <w:t>erformance analysis</w:t>
      </w:r>
      <w:r w:rsidRPr="001549CA">
        <w:t xml:space="preserve"> </w:t>
      </w:r>
      <w:del w:id="338" w:author="NEC(6)_Hassan Al-Kanani" w:date="2022-01-07T00:42:00Z">
        <w:r w:rsidRPr="001549CA" w:rsidDel="00483738">
          <w:delText>(UC-</w:delText>
        </w:r>
        <w:r w:rsidDel="00483738">
          <w:rPr>
            <w:rFonts w:hint="eastAsia"/>
          </w:rPr>
          <w:delText>MRO</w:delText>
        </w:r>
        <w:r w:rsidRPr="001549CA" w:rsidDel="00483738">
          <w:delText>_</w:delText>
        </w:r>
        <w:r w:rsidDel="00483738">
          <w:delText>MDA</w:delText>
        </w:r>
        <w:r w:rsidRPr="001549CA" w:rsidDel="00483738">
          <w:delText>)</w:delText>
        </w:r>
      </w:del>
      <w:bookmarkEnd w:id="337"/>
    </w:p>
    <w:p w14:paraId="24CC1ADC" w14:textId="66990602" w:rsidR="00C43B18" w:rsidRDefault="00C43B18" w:rsidP="00996B48">
      <w:pPr>
        <w:pStyle w:val="Heading5"/>
        <w:rPr>
          <w:lang w:eastAsia="zh-CN"/>
        </w:rPr>
      </w:pPr>
      <w:bookmarkStart w:id="339" w:name="_Toc89158592"/>
      <w:r>
        <w:t>7.2.5.1</w:t>
      </w:r>
      <w:r w:rsidR="00D138D4">
        <w:t>.1</w:t>
      </w:r>
      <w:r w:rsidRPr="004D3578">
        <w:tab/>
      </w:r>
      <w:r>
        <w:t>Description</w:t>
      </w:r>
      <w:bookmarkEnd w:id="339"/>
    </w:p>
    <w:p w14:paraId="452F4137" w14:textId="34708ED5" w:rsidR="00C43B18" w:rsidRDefault="00483738" w:rsidP="00C43B18">
      <w:pPr>
        <w:rPr>
          <w:lang w:eastAsia="zh-CN"/>
        </w:rPr>
      </w:pPr>
      <w:bookmarkStart w:id="340" w:name="OLE_LINK94"/>
      <w:ins w:id="341" w:author="NEC(6)_Hassan Al-Kanani" w:date="2022-01-07T00:43:00Z">
        <w:r>
          <w:t xml:space="preserve">This </w:t>
        </w:r>
      </w:ins>
      <w:ins w:id="342" w:author="NEC(6)_Hassan Al-Kanani" w:date="2022-01-07T00:44:00Z">
        <w:r>
          <w:t>MDA capability is for</w:t>
        </w:r>
      </w:ins>
      <w:del w:id="343" w:author="NEC(6)_Hassan Al-Kanani" w:date="2022-01-07T00:44:00Z">
        <w:r w:rsidR="00C43B18" w:rsidRPr="00EF11FF" w:rsidDel="00483738">
          <w:delText xml:space="preserve">3GPP management system shall be able to </w:delText>
        </w:r>
        <w:r w:rsidR="00C43B18" w:rsidDel="00483738">
          <w:delText>provide</w:delText>
        </w:r>
        <w:r w:rsidR="00C43B18" w:rsidRPr="00EF11FF" w:rsidDel="00483738">
          <w:delText xml:space="preserve"> </w:delText>
        </w:r>
      </w:del>
      <w:ins w:id="344" w:author="NEC(6)_Hassan Al-Kanani" w:date="2022-01-07T00:44:00Z">
        <w:r>
          <w:t xml:space="preserve"> </w:t>
        </w:r>
      </w:ins>
      <w:r w:rsidR="00C43B18" w:rsidRPr="00EF11FF">
        <w:t xml:space="preserve">the </w:t>
      </w:r>
      <w:r w:rsidR="00C43B18">
        <w:rPr>
          <w:rFonts w:hint="eastAsia"/>
          <w:lang w:eastAsia="zh-CN"/>
        </w:rPr>
        <w:t>mobility</w:t>
      </w:r>
      <w:r w:rsidR="00C43B18">
        <w:rPr>
          <w:lang w:eastAsia="zh-CN"/>
        </w:rPr>
        <w:t xml:space="preserve"> performance</w:t>
      </w:r>
      <w:r w:rsidR="00C43B18" w:rsidRPr="00B2211F">
        <w:t xml:space="preserve"> </w:t>
      </w:r>
      <w:r w:rsidR="00C43B18">
        <w:t>analysis</w:t>
      </w:r>
      <w:r w:rsidR="00C43B18" w:rsidRPr="00B2211F">
        <w:t>.</w:t>
      </w:r>
      <w:bookmarkEnd w:id="340"/>
    </w:p>
    <w:p w14:paraId="40E5B169" w14:textId="68568EB8" w:rsidR="00C43B18" w:rsidRPr="00E27EC1" w:rsidRDefault="00C43B18" w:rsidP="00C43B18">
      <w:pPr>
        <w:pStyle w:val="Heading5"/>
      </w:pPr>
      <w:bookmarkStart w:id="345" w:name="_Toc89158593"/>
      <w:r>
        <w:t>7.2.5.</w:t>
      </w:r>
      <w:r w:rsidR="00D138D4">
        <w:t>1.</w:t>
      </w:r>
      <w:r>
        <w:t>2</w:t>
      </w:r>
      <w:r w:rsidRPr="004D3578">
        <w:tab/>
      </w:r>
      <w:r>
        <w:rPr>
          <w:lang w:eastAsia="zh-CN"/>
        </w:rPr>
        <w:t xml:space="preserve">Use </w:t>
      </w:r>
      <w:r>
        <w:t>case</w:t>
      </w:r>
      <w:bookmarkEnd w:id="345"/>
    </w:p>
    <w:p w14:paraId="78399BB8" w14:textId="5FE739A4" w:rsidR="00F9037D" w:rsidRPr="004B2221" w:rsidRDefault="00F9037D" w:rsidP="00F9037D">
      <w:pPr>
        <w:rPr>
          <w:lang w:eastAsia="zh-CN"/>
        </w:rPr>
      </w:pPr>
      <w:r w:rsidRPr="004B2221">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It may also be able to provide the recommendations of optimal handover parameters to MDAS consumer.</w:t>
      </w:r>
    </w:p>
    <w:p w14:paraId="49D74DCC" w14:textId="76FB08CE" w:rsidR="00C43B18" w:rsidRDefault="00C43B18" w:rsidP="00C43B18">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63D05D87" w14:textId="494A5DF7" w:rsidR="00C43B18" w:rsidRDefault="00C43B18" w:rsidP="00C43B18">
      <w:pPr>
        <w:pStyle w:val="Heading5"/>
      </w:pPr>
      <w:bookmarkStart w:id="346" w:name="_Toc89158594"/>
      <w:r>
        <w:rPr>
          <w:lang w:eastAsia="zh-CN"/>
        </w:rPr>
        <w:t>7</w:t>
      </w:r>
      <w:r>
        <w:t>.2.5.</w:t>
      </w:r>
      <w:r w:rsidR="00D138D4">
        <w:t>1.</w:t>
      </w:r>
      <w:r>
        <w:t>3</w:t>
      </w:r>
      <w:r>
        <w:tab/>
        <w:t>Requirements</w:t>
      </w:r>
      <w:bookmarkEnd w:id="34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C43B18" w:rsidRPr="002D51E6" w14:paraId="45C134A1"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4BA0FCC1" w14:textId="77777777" w:rsidR="00C43B18" w:rsidRPr="002D51E6" w:rsidRDefault="00C43B18" w:rsidP="007F405D">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A0D437D" w14:textId="77777777" w:rsidR="00C43B18" w:rsidRPr="002D51E6" w:rsidRDefault="00C43B18" w:rsidP="007F405D">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9E30845" w14:textId="77777777" w:rsidR="00C43B18" w:rsidRPr="002D51E6" w:rsidRDefault="00C43B18" w:rsidP="007F405D">
            <w:pPr>
              <w:rPr>
                <w:rFonts w:eastAsia="Times New Roman"/>
                <w:b/>
                <w:iCs/>
              </w:rPr>
            </w:pPr>
            <w:r w:rsidRPr="002D51E6">
              <w:rPr>
                <w:rFonts w:eastAsia="Times New Roman"/>
                <w:b/>
                <w:iCs/>
              </w:rPr>
              <w:t>Related use case(s)</w:t>
            </w:r>
          </w:p>
        </w:tc>
      </w:tr>
      <w:tr w:rsidR="00C43B18" w:rsidRPr="002D51E6" w14:paraId="297642A2"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tcPr>
          <w:p w14:paraId="200CDE1B" w14:textId="449B220B" w:rsidR="00C43B18" w:rsidRPr="002D51E6" w:rsidRDefault="00C43B18" w:rsidP="007F405D">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sidR="00651027">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8B16E94" w14:textId="5AFB60A6" w:rsidR="00C43B18" w:rsidRPr="002D51E6" w:rsidRDefault="00483738" w:rsidP="00483738">
            <w:pPr>
              <w:rPr>
                <w:rFonts w:eastAsia="Times New Roman"/>
                <w:b/>
                <w:iCs/>
              </w:rPr>
            </w:pPr>
            <w:ins w:id="347" w:author="NEC(6)_Hassan Al-Kanani" w:date="2022-01-07T00:45:00Z">
              <w:r w:rsidRPr="00483738">
                <w:rPr>
                  <w:rFonts w:eastAsia="Times New Roman"/>
                  <w:lang w:eastAsia="zh-CN"/>
                </w:rPr>
                <w:t>MDA capability for mobility performance issue analysis</w:t>
              </w:r>
            </w:ins>
            <w:del w:id="348" w:author="NEC(6)_Hassan Al-Kanani" w:date="2022-01-07T00:45:00Z">
              <w:r w:rsidR="00C43B18" w:rsidDel="00483738">
                <w:rPr>
                  <w:rFonts w:eastAsia="Times New Roman"/>
                  <w:lang w:eastAsia="zh-CN"/>
                </w:rPr>
                <w:delText>3GPP management system</w:delText>
              </w:r>
            </w:del>
            <w:r w:rsidR="00C43B18">
              <w:rPr>
                <w:rFonts w:eastAsia="Times New Roman"/>
                <w:lang w:eastAsia="zh-CN"/>
              </w:rPr>
              <w:t xml:space="preserve"> shall be able to provide the mobility performance in NSA and SA deployment architectures</w:t>
            </w:r>
            <w:r w:rsidR="00C43B18"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9EBE328" w14:textId="79E2EF78" w:rsidR="00C43B18" w:rsidRPr="002D51E6" w:rsidRDefault="00C43B18" w:rsidP="00483738">
            <w:pPr>
              <w:rPr>
                <w:rFonts w:eastAsia="Times New Roman"/>
                <w:b/>
                <w:iCs/>
              </w:rPr>
            </w:pPr>
            <w:r w:rsidRPr="002D51E6">
              <w:rPr>
                <w:rFonts w:eastAsia="Times New Roman"/>
                <w:iCs/>
              </w:rPr>
              <w:t xml:space="preserve"> </w:t>
            </w:r>
            <w:del w:id="349" w:author="NEC(6)_Hassan Al-Kanani" w:date="2022-01-07T00:44:00Z">
              <w:r w:rsidRPr="002D51E6" w:rsidDel="00483738">
                <w:rPr>
                  <w:rFonts w:eastAsia="Times New Roman"/>
                  <w:iCs/>
                </w:rPr>
                <w:delText>(</w:delText>
              </w:r>
              <w:r w:rsidRPr="001549CA" w:rsidDel="00483738">
                <w:delText>UC-</w:delText>
              </w:r>
              <w:r w:rsidDel="00483738">
                <w:rPr>
                  <w:rFonts w:hint="eastAsia"/>
                  <w:lang w:eastAsia="zh-CN"/>
                </w:rPr>
                <w:delText>MRO</w:delText>
              </w:r>
              <w:r w:rsidRPr="001549CA" w:rsidDel="00483738">
                <w:delText>_</w:delText>
              </w:r>
              <w:r w:rsidDel="00483738">
                <w:delText>MDA</w:delText>
              </w:r>
              <w:r w:rsidRPr="002D51E6" w:rsidDel="00483738">
                <w:rPr>
                  <w:rFonts w:eastAsia="Times New Roman"/>
                  <w:iCs/>
                </w:rPr>
                <w:delText xml:space="preserve">) </w:delText>
              </w:r>
            </w:del>
            <w:ins w:id="350" w:author="NEC(6)_Hassan Al-Kanani" w:date="2022-01-07T00:45:00Z">
              <w:r w:rsidR="00483738">
                <w:rPr>
                  <w:rFonts w:eastAsia="Times New Roman"/>
                  <w:iCs/>
                </w:rPr>
                <w:t>M</w:t>
              </w:r>
            </w:ins>
            <w:del w:id="351" w:author="NEC(6)_Hassan Al-Kanani" w:date="2022-01-07T00:45:00Z">
              <w:r w:rsidDel="00483738">
                <w:rPr>
                  <w:rFonts w:eastAsia="Times New Roman"/>
                  <w:lang w:eastAsia="zh-CN"/>
                </w:rPr>
                <w:delText>m</w:delText>
              </w:r>
            </w:del>
            <w:r>
              <w:rPr>
                <w:rFonts w:eastAsia="Times New Roman"/>
                <w:lang w:eastAsia="zh-CN"/>
              </w:rPr>
              <w:t>obility performance</w:t>
            </w:r>
            <w:r w:rsidRPr="002D51E6">
              <w:rPr>
                <w:rFonts w:eastAsia="Times New Roman"/>
              </w:rPr>
              <w:t xml:space="preserve"> issue analysis</w:t>
            </w:r>
          </w:p>
        </w:tc>
      </w:tr>
      <w:tr w:rsidR="00651027" w:rsidRPr="002D51E6" w14:paraId="306B4F87"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tcPr>
          <w:p w14:paraId="38E7172B" w14:textId="0E75D531" w:rsidR="00651027" w:rsidRPr="002D51E6" w:rsidRDefault="00651027" w:rsidP="00651027">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1470B00E" w14:textId="652ECFA4" w:rsidR="00651027" w:rsidRDefault="00483738" w:rsidP="00483738">
            <w:pPr>
              <w:rPr>
                <w:rFonts w:eastAsia="Times New Roman"/>
                <w:lang w:eastAsia="zh-CN"/>
              </w:rPr>
            </w:pPr>
            <w:ins w:id="352" w:author="NEC(6)_Hassan Al-Kanani" w:date="2022-01-07T00:46:00Z">
              <w:r w:rsidRPr="00483738">
                <w:rPr>
                  <w:rFonts w:eastAsia="Times New Roman"/>
                  <w:lang w:eastAsia="zh-CN"/>
                </w:rPr>
                <w:t>MDA capability for mobility performance issue analysis</w:t>
              </w:r>
            </w:ins>
            <w:del w:id="353" w:author="NEC(6)_Hassan Al-Kanani" w:date="2022-01-07T00:46:00Z">
              <w:r w:rsidR="00651027" w:rsidRPr="004B2221" w:rsidDel="00483738">
                <w:rPr>
                  <w:rFonts w:eastAsia="Times New Roman"/>
                  <w:lang w:eastAsia="zh-CN"/>
                </w:rPr>
                <w:delText>3GPP management system</w:delText>
              </w:r>
            </w:del>
            <w:r w:rsidR="00651027" w:rsidRPr="004B2221">
              <w:rPr>
                <w:rFonts w:eastAsia="Times New Roman"/>
                <w:lang w:eastAsia="zh-CN"/>
              </w:rPr>
              <w:t xml:space="preserve"> shall be able to provide the mobility</w:t>
            </w:r>
            <w:r w:rsidR="00651027" w:rsidRPr="004B2221">
              <w:rPr>
                <w:rFonts w:eastAsia="Times New Roman"/>
                <w:iCs/>
              </w:rPr>
              <w:t xml:space="preserve"> issue analysis includ</w:t>
            </w:r>
            <w:r w:rsidR="00651027">
              <w:rPr>
                <w:rFonts w:eastAsia="Times New Roman"/>
                <w:iCs/>
              </w:rPr>
              <w:t>ing</w:t>
            </w:r>
            <w:r w:rsidR="00651027" w:rsidRPr="004B2221">
              <w:rPr>
                <w:rFonts w:eastAsia="Times New Roman"/>
                <w:iCs/>
              </w:rPr>
              <w:t xml:space="preserve"> </w:t>
            </w:r>
            <w:r w:rsidR="00651027" w:rsidRPr="004B2221">
              <w:rPr>
                <w:lang w:eastAsia="zh-CN"/>
              </w:rPr>
              <w:t>too-early handovers, too-late handovers and ping-pong handovers</w:t>
            </w:r>
            <w:r w:rsidR="00651027"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421EBDFC" w14:textId="2CE6B55A" w:rsidR="00651027" w:rsidRPr="002D51E6" w:rsidRDefault="00651027" w:rsidP="00483738">
            <w:pPr>
              <w:rPr>
                <w:rFonts w:eastAsia="Times New Roman"/>
                <w:iCs/>
              </w:rPr>
            </w:pPr>
            <w:del w:id="354" w:author="NEC(6)_Hassan Al-Kanani" w:date="2022-01-07T00:44:00Z">
              <w:r w:rsidRPr="002D51E6" w:rsidDel="00483738">
                <w:rPr>
                  <w:rFonts w:eastAsia="Times New Roman"/>
                  <w:iCs/>
                </w:rPr>
                <w:delText>(</w:delText>
              </w:r>
              <w:r w:rsidRPr="001549CA" w:rsidDel="00483738">
                <w:delText>UC-</w:delText>
              </w:r>
              <w:r w:rsidDel="00483738">
                <w:rPr>
                  <w:rFonts w:hint="eastAsia"/>
                  <w:lang w:eastAsia="zh-CN"/>
                </w:rPr>
                <w:delText>MRO</w:delText>
              </w:r>
              <w:r w:rsidRPr="001549CA" w:rsidDel="00483738">
                <w:delText>_</w:delText>
              </w:r>
              <w:r w:rsidDel="00483738">
                <w:delText>MDA</w:delText>
              </w:r>
              <w:r w:rsidRPr="002D51E6" w:rsidDel="00483738">
                <w:rPr>
                  <w:rFonts w:eastAsia="Times New Roman"/>
                  <w:iCs/>
                </w:rPr>
                <w:delText xml:space="preserve">) </w:delText>
              </w:r>
            </w:del>
            <w:ins w:id="355" w:author="NEC(6)_Hassan Al-Kanani" w:date="2022-01-07T00:45:00Z">
              <w:r w:rsidR="00483738">
                <w:rPr>
                  <w:rFonts w:eastAsia="Times New Roman"/>
                  <w:iCs/>
                </w:rPr>
                <w:t>M</w:t>
              </w:r>
            </w:ins>
            <w:del w:id="356" w:author="NEC(6)_Hassan Al-Kanani" w:date="2022-01-07T00:45:00Z">
              <w:r w:rsidDel="00483738">
                <w:rPr>
                  <w:rFonts w:eastAsia="Times New Roman"/>
                  <w:lang w:eastAsia="zh-CN"/>
                </w:rPr>
                <w:delText>m</w:delText>
              </w:r>
            </w:del>
            <w:r>
              <w:rPr>
                <w:rFonts w:eastAsia="Times New Roman"/>
                <w:lang w:eastAsia="zh-CN"/>
              </w:rPr>
              <w:t>obility performance</w:t>
            </w:r>
            <w:r w:rsidRPr="002D51E6">
              <w:rPr>
                <w:rFonts w:eastAsia="Times New Roman"/>
              </w:rPr>
              <w:t xml:space="preserve"> issue analysis</w:t>
            </w:r>
          </w:p>
        </w:tc>
      </w:tr>
      <w:tr w:rsidR="00651027" w:rsidRPr="0067421A" w14:paraId="3FC13D8A"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1FD6C5DC" w14:textId="31CBEEAD" w:rsidR="00651027" w:rsidRPr="002D51E6" w:rsidRDefault="00651027" w:rsidP="00651027">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0D715E45" w14:textId="5511E339" w:rsidR="00651027" w:rsidRPr="002D51E6" w:rsidRDefault="00483738" w:rsidP="00483738">
            <w:pPr>
              <w:rPr>
                <w:rFonts w:eastAsia="Times New Roman"/>
                <w:iCs/>
              </w:rPr>
            </w:pPr>
            <w:ins w:id="357" w:author="NEC(6)_Hassan Al-Kanani" w:date="2022-01-07T00:46:00Z">
              <w:r w:rsidRPr="00483738">
                <w:rPr>
                  <w:rFonts w:eastAsia="Times New Roman"/>
                  <w:lang w:eastAsia="zh-CN"/>
                </w:rPr>
                <w:t>MDA capability for mobility performance issue analysis</w:t>
              </w:r>
            </w:ins>
            <w:del w:id="358" w:author="NEC(6)_Hassan Al-Kanani" w:date="2022-01-07T00:46:00Z">
              <w:r w:rsidR="00651027" w:rsidRPr="004B2221" w:rsidDel="00483738">
                <w:rPr>
                  <w:rFonts w:eastAsia="Times New Roman"/>
                  <w:lang w:eastAsia="zh-CN"/>
                </w:rPr>
                <w:delText>3GPP management system</w:delText>
              </w:r>
            </w:del>
            <w:r w:rsidR="00651027" w:rsidRPr="004B2221">
              <w:rPr>
                <w:rFonts w:eastAsia="Times New Roman"/>
                <w:lang w:eastAsia="zh-CN"/>
              </w:rPr>
              <w:t xml:space="preserve"> shall be able to identify the</w:t>
            </w:r>
            <w:r w:rsidR="00651027" w:rsidRPr="004B2221">
              <w:rPr>
                <w:lang w:eastAsia="zh-CN"/>
              </w:rPr>
              <w:t xml:space="preserve"> most optimal handover mechanism includ</w:t>
            </w:r>
            <w:r w:rsidR="00651027">
              <w:rPr>
                <w:lang w:eastAsia="zh-CN"/>
              </w:rPr>
              <w:t>ing</w:t>
            </w:r>
            <w:r w:rsidR="00651027"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513A2C45" w14:textId="6BF5E0DA" w:rsidR="00651027" w:rsidRPr="002D51E6" w:rsidRDefault="00651027" w:rsidP="00483738">
            <w:pPr>
              <w:rPr>
                <w:rFonts w:eastAsia="Times New Roman"/>
                <w:iCs/>
              </w:rPr>
            </w:pPr>
            <w:r w:rsidRPr="002D51E6">
              <w:rPr>
                <w:rFonts w:eastAsia="Times New Roman"/>
                <w:iCs/>
              </w:rPr>
              <w:t xml:space="preserve"> </w:t>
            </w:r>
            <w:del w:id="359" w:author="NEC(6)_Hassan Al-Kanani" w:date="2022-01-07T00:44:00Z">
              <w:r w:rsidRPr="002D51E6" w:rsidDel="00483738">
                <w:rPr>
                  <w:rFonts w:eastAsia="Times New Roman"/>
                  <w:iCs/>
                </w:rPr>
                <w:delText>(</w:delText>
              </w:r>
              <w:r w:rsidRPr="001549CA" w:rsidDel="00483738">
                <w:delText>UC-</w:delText>
              </w:r>
              <w:r w:rsidDel="00483738">
                <w:rPr>
                  <w:rFonts w:hint="eastAsia"/>
                  <w:lang w:eastAsia="zh-CN"/>
                </w:rPr>
                <w:delText>MRO</w:delText>
              </w:r>
              <w:r w:rsidRPr="001549CA" w:rsidDel="00483738">
                <w:delText>_</w:delText>
              </w:r>
              <w:r w:rsidDel="00483738">
                <w:delText>MDA</w:delText>
              </w:r>
              <w:r w:rsidRPr="002D51E6" w:rsidDel="00483738">
                <w:rPr>
                  <w:rFonts w:eastAsia="Times New Roman"/>
                  <w:iCs/>
                </w:rPr>
                <w:delText xml:space="preserve">) </w:delText>
              </w:r>
            </w:del>
            <w:ins w:id="360" w:author="NEC(6)_Hassan Al-Kanani" w:date="2022-01-07T00:45:00Z">
              <w:r w:rsidR="00483738">
                <w:rPr>
                  <w:rFonts w:eastAsia="Times New Roman"/>
                  <w:iCs/>
                </w:rPr>
                <w:t>M</w:t>
              </w:r>
            </w:ins>
            <w:del w:id="361" w:author="NEC(6)_Hassan Al-Kanani" w:date="2022-01-07T00:45:00Z">
              <w:r w:rsidDel="00483738">
                <w:rPr>
                  <w:rFonts w:eastAsia="Times New Roman"/>
                  <w:lang w:eastAsia="zh-CN"/>
                </w:rPr>
                <w:delText>m</w:delText>
              </w:r>
            </w:del>
            <w:r>
              <w:rPr>
                <w:rFonts w:eastAsia="Times New Roman"/>
                <w:lang w:eastAsia="zh-CN"/>
              </w:rPr>
              <w:t>obility performance</w:t>
            </w:r>
            <w:r w:rsidRPr="002D51E6">
              <w:rPr>
                <w:rFonts w:eastAsia="Times New Roman"/>
              </w:rPr>
              <w:t xml:space="preserve"> issue analysis</w:t>
            </w:r>
          </w:p>
        </w:tc>
      </w:tr>
      <w:tr w:rsidR="00C43B18" w:rsidRPr="0067421A" w14:paraId="7698F3E4" w14:textId="77777777" w:rsidTr="00CD0B1B">
        <w:tc>
          <w:tcPr>
            <w:tcW w:w="1871" w:type="dxa"/>
            <w:tcBorders>
              <w:top w:val="single" w:sz="4" w:space="0" w:color="auto"/>
              <w:left w:val="single" w:sz="4" w:space="0" w:color="auto"/>
              <w:bottom w:val="single" w:sz="4" w:space="0" w:color="auto"/>
              <w:right w:val="single" w:sz="4" w:space="0" w:color="auto"/>
            </w:tcBorders>
            <w:shd w:val="clear" w:color="auto" w:fill="auto"/>
          </w:tcPr>
          <w:p w14:paraId="7362B53D" w14:textId="291F9400" w:rsidR="00C43B18" w:rsidRPr="002D51E6" w:rsidRDefault="00C43B18" w:rsidP="007F405D">
            <w:pPr>
              <w:rPr>
                <w:rFonts w:eastAsia="Times New Roman"/>
                <w:b/>
                <w:lang w:eastAsia="zh-CN"/>
              </w:rPr>
            </w:pPr>
            <w:r w:rsidRPr="002D51E6">
              <w:rPr>
                <w:rFonts w:eastAsia="Times New Roman"/>
                <w:b/>
                <w:lang w:eastAsia="zh-CN"/>
              </w:rPr>
              <w:lastRenderedPageBreak/>
              <w:t>REQ-</w:t>
            </w:r>
            <w:r>
              <w:rPr>
                <w:rFonts w:eastAsia="Times New Roman"/>
                <w:b/>
                <w:lang w:eastAsia="zh-CN"/>
              </w:rPr>
              <w:t>MRO</w:t>
            </w:r>
            <w:r w:rsidRPr="002D51E6">
              <w:rPr>
                <w:rFonts w:eastAsia="Times New Roman"/>
                <w:b/>
                <w:lang w:eastAsia="zh-CN"/>
              </w:rPr>
              <w:t>_MDA-</w:t>
            </w:r>
            <w:r w:rsidR="00651027">
              <w:rPr>
                <w:rFonts w:eastAsia="Times New Roman"/>
                <w:b/>
                <w:lang w:eastAsia="zh-CN"/>
              </w:rPr>
              <w:t>0</w:t>
            </w:r>
            <w:r>
              <w:rPr>
                <w:rFonts w:eastAsia="Times New Roman"/>
                <w:b/>
                <w:lang w:eastAsia="zh-CN"/>
              </w:rPr>
              <w:t>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CCFEAC2" w14:textId="721DA264" w:rsidR="00C43B18" w:rsidRDefault="00483738" w:rsidP="00483738">
            <w:pPr>
              <w:rPr>
                <w:rFonts w:eastAsia="Times New Roman"/>
                <w:lang w:eastAsia="zh-CN"/>
              </w:rPr>
            </w:pPr>
            <w:ins w:id="362" w:author="NEC(6)_Hassan Al-Kanani" w:date="2022-01-07T00:47:00Z">
              <w:r w:rsidRPr="00483738">
                <w:rPr>
                  <w:rFonts w:eastAsia="Times New Roman"/>
                  <w:lang w:eastAsia="zh-CN"/>
                </w:rPr>
                <w:t>MDA capability for mobility performance issue analysis</w:t>
              </w:r>
            </w:ins>
            <w:del w:id="363" w:author="NEC(6)_Hassan Al-Kanani" w:date="2022-01-07T00:47:00Z">
              <w:r w:rsidR="00C43B18" w:rsidDel="00483738">
                <w:rPr>
                  <w:rFonts w:eastAsia="Times New Roman"/>
                  <w:lang w:eastAsia="zh-CN"/>
                </w:rPr>
                <w:delText xml:space="preserve">3GPP management system </w:delText>
              </w:r>
            </w:del>
            <w:ins w:id="364" w:author="NEC(6)_Hassan Al-Kanani" w:date="2022-01-07T00:47:00Z">
              <w:r>
                <w:rPr>
                  <w:rFonts w:eastAsia="Times New Roman"/>
                  <w:lang w:eastAsia="zh-CN"/>
                </w:rPr>
                <w:t xml:space="preserve"> </w:t>
              </w:r>
            </w:ins>
            <w:r w:rsidR="00C43B18">
              <w:rPr>
                <w:rFonts w:eastAsia="Times New Roman"/>
                <w:lang w:eastAsia="zh-CN"/>
              </w:rPr>
              <w:t xml:space="preserve">shall be able to </w:t>
            </w:r>
            <w:r w:rsidR="00C43B18">
              <w:rPr>
                <w:lang w:eastAsia="zh-CN"/>
              </w:rPr>
              <w:t>provide the area specific mobility performance analysis</w:t>
            </w:r>
            <w:r w:rsidR="00C43B18">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6DE939" w14:textId="6D8D1363" w:rsidR="00C43B18" w:rsidRPr="002D51E6" w:rsidRDefault="00C43B18" w:rsidP="00483738">
            <w:pPr>
              <w:rPr>
                <w:rFonts w:eastAsia="Times New Roman"/>
                <w:iCs/>
              </w:rPr>
            </w:pPr>
            <w:del w:id="365" w:author="NEC(6)_Hassan Al-Kanani" w:date="2022-01-07T00:44:00Z">
              <w:r w:rsidRPr="002D51E6" w:rsidDel="00483738">
                <w:rPr>
                  <w:rFonts w:eastAsia="Times New Roman"/>
                  <w:iCs/>
                </w:rPr>
                <w:delText>(</w:delText>
              </w:r>
              <w:r w:rsidRPr="001549CA" w:rsidDel="00483738">
                <w:delText>UC-</w:delText>
              </w:r>
              <w:r w:rsidDel="00483738">
                <w:rPr>
                  <w:rFonts w:hint="eastAsia"/>
                  <w:lang w:eastAsia="zh-CN"/>
                </w:rPr>
                <w:delText>MRO</w:delText>
              </w:r>
              <w:r w:rsidRPr="001549CA" w:rsidDel="00483738">
                <w:delText>_</w:delText>
              </w:r>
              <w:r w:rsidDel="00483738">
                <w:delText>MDA</w:delText>
              </w:r>
              <w:r w:rsidRPr="002D51E6" w:rsidDel="00483738">
                <w:rPr>
                  <w:rFonts w:eastAsia="Times New Roman"/>
                  <w:iCs/>
                </w:rPr>
                <w:delText xml:space="preserve">) </w:delText>
              </w:r>
            </w:del>
            <w:ins w:id="366" w:author="NEC(6)_Hassan Al-Kanani" w:date="2022-01-07T00:44:00Z">
              <w:r w:rsidR="00483738">
                <w:rPr>
                  <w:rFonts w:eastAsia="Times New Roman"/>
                  <w:iCs/>
                </w:rPr>
                <w:t>M</w:t>
              </w:r>
            </w:ins>
            <w:del w:id="367" w:author="NEC(6)_Hassan Al-Kanani" w:date="2022-01-07T00:44:00Z">
              <w:r w:rsidDel="00483738">
                <w:rPr>
                  <w:rFonts w:eastAsia="Times New Roman"/>
                  <w:lang w:eastAsia="zh-CN"/>
                </w:rPr>
                <w:delText>m</w:delText>
              </w:r>
            </w:del>
            <w:r>
              <w:rPr>
                <w:rFonts w:eastAsia="Times New Roman"/>
                <w:lang w:eastAsia="zh-CN"/>
              </w:rPr>
              <w:t>obility performance</w:t>
            </w:r>
            <w:r w:rsidRPr="002D51E6">
              <w:rPr>
                <w:rFonts w:eastAsia="Times New Roman"/>
              </w:rPr>
              <w:t xml:space="preserve"> issue analysis</w:t>
            </w:r>
          </w:p>
        </w:tc>
      </w:tr>
    </w:tbl>
    <w:p w14:paraId="08517B30" w14:textId="77777777" w:rsidR="00C20BEB" w:rsidRDefault="00C20BEB" w:rsidP="00C20BEB">
      <w:pPr>
        <w:jc w:val="both"/>
      </w:pPr>
    </w:p>
    <w:p w14:paraId="04E16F65" w14:textId="2F8DE68D" w:rsidR="0069644E" w:rsidRDefault="0069644E" w:rsidP="008D12A3">
      <w:pPr>
        <w:pStyle w:val="Heading4"/>
        <w:rPr>
          <w:lang w:eastAsia="zh-CN"/>
        </w:rPr>
      </w:pPr>
      <w:bookmarkStart w:id="368" w:name="_Toc89158595"/>
      <w:r w:rsidRPr="0070357E">
        <w:t>7.2.5.2</w:t>
      </w:r>
      <w:r w:rsidR="00BE0D0B">
        <w:tab/>
      </w:r>
      <w:r w:rsidRPr="0070357E">
        <w:t xml:space="preserve">Handover </w:t>
      </w:r>
      <w:r w:rsidR="00E31133">
        <w:t>o</w:t>
      </w:r>
      <w:r w:rsidRPr="0070357E">
        <w:t>ptimization analysis</w:t>
      </w:r>
      <w:bookmarkEnd w:id="368"/>
    </w:p>
    <w:p w14:paraId="577B2BF0" w14:textId="61F0FDCE" w:rsidR="0069644E" w:rsidRDefault="0069644E" w:rsidP="00861377">
      <w:pPr>
        <w:pStyle w:val="Heading5"/>
        <w:rPr>
          <w:lang w:eastAsia="zh-CN"/>
        </w:rPr>
      </w:pPr>
      <w:bookmarkStart w:id="369" w:name="_Toc89158596"/>
      <w:r w:rsidRPr="0070357E">
        <w:t>7.2.5.2.1</w:t>
      </w:r>
      <w:r w:rsidR="00BE0D0B">
        <w:tab/>
      </w:r>
      <w:r w:rsidRPr="0070357E">
        <w:tab/>
        <w:t>Description</w:t>
      </w:r>
      <w:bookmarkEnd w:id="369"/>
    </w:p>
    <w:p w14:paraId="2B518382" w14:textId="3C37D9DC" w:rsidR="0069644E" w:rsidRDefault="00483738" w:rsidP="0069644E">
      <w:ins w:id="370" w:author="NEC(6)_Hassan Al-Kanani" w:date="2022-01-07T00:47:00Z">
        <w:r w:rsidRPr="00483738">
          <w:t>This MDA capability is for</w:t>
        </w:r>
      </w:ins>
      <w:del w:id="371" w:author="NEC(6)_Hassan Al-Kanani" w:date="2022-01-07T00:47:00Z">
        <w:r w:rsidR="0069644E" w:rsidRPr="00EF11FF" w:rsidDel="00483738">
          <w:delText xml:space="preserve">3GPP management system shall be able to </w:delText>
        </w:r>
        <w:r w:rsidR="0069644E" w:rsidDel="00483738">
          <w:delText>provide</w:delText>
        </w:r>
      </w:del>
      <w:r w:rsidR="0069644E" w:rsidRPr="00EF11FF">
        <w:t xml:space="preserve"> the </w:t>
      </w:r>
      <w:r w:rsidR="0069644E">
        <w:t>handover optimization analysis.</w:t>
      </w:r>
    </w:p>
    <w:p w14:paraId="712EEC96" w14:textId="1EE23E38" w:rsidR="0069644E" w:rsidRDefault="0069644E" w:rsidP="00861377">
      <w:pPr>
        <w:pStyle w:val="Heading5"/>
      </w:pPr>
      <w:bookmarkStart w:id="372" w:name="_Toc89158597"/>
      <w:r w:rsidRPr="0070357E">
        <w:t>7.2.5.2.2</w:t>
      </w:r>
      <w:r w:rsidR="00BE0D0B">
        <w:tab/>
      </w:r>
      <w:r>
        <w:tab/>
      </w:r>
      <w:r w:rsidRPr="0070357E">
        <w:t>Use case</w:t>
      </w:r>
      <w:r>
        <w:t>s</w:t>
      </w:r>
      <w:bookmarkEnd w:id="372"/>
    </w:p>
    <w:p w14:paraId="303738F2" w14:textId="571EC540" w:rsidR="0069644E" w:rsidRPr="0070357E" w:rsidRDefault="0069644E" w:rsidP="00861377">
      <w:pPr>
        <w:pStyle w:val="Heading6"/>
        <w:rPr>
          <w:rFonts w:ascii="Times New Roman" w:hAnsi="Times New Roman"/>
        </w:rPr>
      </w:pPr>
      <w:bookmarkStart w:id="373" w:name="_Toc89158598"/>
      <w:r w:rsidRPr="0070357E">
        <w:t>7.2.5.2.2.1</w:t>
      </w:r>
      <w:r w:rsidR="00BE0D0B">
        <w:tab/>
      </w:r>
      <w:r w:rsidRPr="0070357E">
        <w:t xml:space="preserve">Handover </w:t>
      </w:r>
      <w:r w:rsidR="00E31133">
        <w:t>o</w:t>
      </w:r>
      <w:r w:rsidRPr="0070357E">
        <w:t>ptimization</w:t>
      </w:r>
      <w:bookmarkEnd w:id="373"/>
    </w:p>
    <w:p w14:paraId="51905888" w14:textId="77777777" w:rsidR="0069644E" w:rsidRPr="00DE54AA" w:rsidRDefault="0069644E" w:rsidP="0069644E">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29A13139" w14:textId="77777777" w:rsidR="0069644E" w:rsidRDefault="0069644E" w:rsidP="0069644E">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7EA2D0D" w14:textId="23B1017C" w:rsidR="0069644E" w:rsidRDefault="0069644E" w:rsidP="008D12A3">
      <w:pPr>
        <w:pStyle w:val="Heading6"/>
        <w:rPr>
          <w:lang w:eastAsia="zh-CN"/>
        </w:rPr>
      </w:pPr>
      <w:bookmarkStart w:id="374" w:name="_Toc89158599"/>
      <w:r w:rsidRPr="00606069">
        <w:t>7.2.5.2.2.</w:t>
      </w:r>
      <w:r>
        <w:t>2</w:t>
      </w:r>
      <w:r w:rsidR="00BE0D0B">
        <w:tab/>
      </w:r>
      <w:r w:rsidRPr="00BD4C99">
        <w:t xml:space="preserve">Handover </w:t>
      </w:r>
      <w:r w:rsidR="00E31133">
        <w:t>o</w:t>
      </w:r>
      <w:r w:rsidRPr="00BD4C99">
        <w:t>ptimization based on UE Load</w:t>
      </w:r>
      <w:bookmarkEnd w:id="374"/>
    </w:p>
    <w:p w14:paraId="5DCF214A" w14:textId="77777777" w:rsidR="0069644E" w:rsidRPr="00C9125F" w:rsidRDefault="0069644E" w:rsidP="0069644E">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7A439BDA" w14:textId="77BC5B7B" w:rsidR="0069644E" w:rsidRDefault="0069644E" w:rsidP="008D12A3">
      <w:pPr>
        <w:pStyle w:val="Heading5"/>
      </w:pPr>
      <w:bookmarkStart w:id="375" w:name="_Toc89158600"/>
      <w:r>
        <w:t>7.2.5.2.3</w:t>
      </w:r>
      <w:r w:rsidR="00BE0D0B">
        <w:tab/>
      </w:r>
      <w:r>
        <w:t>Requirements</w:t>
      </w:r>
      <w:bookmarkEnd w:id="37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644E" w:rsidRPr="002D51E6" w14:paraId="76950561"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EBEF53B" w14:textId="77777777" w:rsidR="0069644E" w:rsidRPr="002D51E6" w:rsidRDefault="0069644E" w:rsidP="007F405D">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ED295CD" w14:textId="77777777" w:rsidR="0069644E" w:rsidRPr="002D51E6" w:rsidRDefault="0069644E" w:rsidP="007F405D">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FC9AA3E" w14:textId="77777777" w:rsidR="0069644E" w:rsidRPr="002D51E6" w:rsidRDefault="0069644E" w:rsidP="007F405D">
            <w:pPr>
              <w:rPr>
                <w:b/>
                <w:iCs/>
              </w:rPr>
            </w:pPr>
            <w:r w:rsidRPr="002D51E6">
              <w:rPr>
                <w:b/>
                <w:iCs/>
              </w:rPr>
              <w:t>Related use case(s)</w:t>
            </w:r>
          </w:p>
        </w:tc>
      </w:tr>
      <w:tr w:rsidR="0069644E" w:rsidRPr="002D51E6" w14:paraId="3462D07B"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4DFC59FE" w14:textId="5DF9FDEC" w:rsidR="0069644E" w:rsidRPr="002D51E6" w:rsidRDefault="0069644E" w:rsidP="007F405D">
            <w:pPr>
              <w:rPr>
                <w:b/>
                <w:iCs/>
              </w:rPr>
            </w:pPr>
            <w:r w:rsidRPr="002D51E6">
              <w:rPr>
                <w:b/>
                <w:lang w:eastAsia="zh-CN"/>
              </w:rPr>
              <w:t>REQ-</w:t>
            </w:r>
            <w:r>
              <w:rPr>
                <w:b/>
                <w:lang w:eastAsia="zh-CN"/>
              </w:rPr>
              <w:t>MOB</w:t>
            </w:r>
            <w:r w:rsidRPr="002D51E6">
              <w:rPr>
                <w:b/>
                <w:lang w:eastAsia="zh-CN"/>
              </w:rPr>
              <w:t>_MDA-</w:t>
            </w:r>
            <w:r w:rsidR="00290E25">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153392" w14:textId="5F17F7A8" w:rsidR="0069644E" w:rsidRPr="0029424D" w:rsidRDefault="00672C69" w:rsidP="00672C69">
            <w:pPr>
              <w:rPr>
                <w:iCs/>
              </w:rPr>
            </w:pPr>
            <w:ins w:id="376" w:author="NEC(6)_Hassan Al-Kanani" w:date="2022-01-07T00:52:00Z">
              <w:r w:rsidRPr="00672C69">
                <w:rPr>
                  <w:lang w:eastAsia="zh-CN"/>
                </w:rPr>
                <w:t>MDA capability for handover optimization</w:t>
              </w:r>
              <w:r>
                <w:rPr>
                  <w:lang w:eastAsia="zh-CN"/>
                </w:rPr>
                <w:t xml:space="preserve"> shall be able</w:t>
              </w:r>
            </w:ins>
            <w:del w:id="377" w:author="NEC(6)_Hassan Al-Kanani" w:date="2022-01-07T00:52:00Z">
              <w:r w:rsidR="0069644E" w:rsidRPr="00DE54AA" w:rsidDel="00672C69">
                <w:rPr>
                  <w:lang w:eastAsia="zh-CN"/>
                </w:rPr>
                <w:delText>The MDAS producer should have a capability</w:delText>
              </w:r>
            </w:del>
            <w:r w:rsidR="0069644E" w:rsidRPr="00DE54AA">
              <w:rPr>
                <w:lang w:eastAsia="zh-CN"/>
              </w:rPr>
              <w:t xml:space="preserve"> to provide the analytics </w:t>
            </w:r>
            <w:r w:rsidR="0069644E">
              <w:rPr>
                <w:lang w:eastAsia="zh-CN"/>
              </w:rPr>
              <w:t>output</w:t>
            </w:r>
            <w:r w:rsidR="0069644E" w:rsidRPr="00DE54AA">
              <w:rPr>
                <w:lang w:eastAsia="zh-CN"/>
              </w:rPr>
              <w:t xml:space="preserve"> </w:t>
            </w:r>
            <w:r w:rsidR="0069644E">
              <w:rPr>
                <w:color w:val="000000"/>
              </w:rPr>
              <w:t xml:space="preserve">related to current statistics and future predictions of </w:t>
            </w:r>
            <w:r w:rsidR="0069644E"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968611F" w14:textId="63156748" w:rsidR="0069644E" w:rsidRPr="002D51E6" w:rsidRDefault="0069644E" w:rsidP="007F405D">
            <w:pPr>
              <w:rPr>
                <w:b/>
                <w:iCs/>
              </w:rPr>
            </w:pPr>
            <w:r>
              <w:rPr>
                <w:lang w:eastAsia="zh-CN"/>
              </w:rPr>
              <w:t xml:space="preserve">Handover </w:t>
            </w:r>
            <w:r w:rsidR="00E31133">
              <w:rPr>
                <w:lang w:eastAsia="zh-CN"/>
              </w:rPr>
              <w:t>o</w:t>
            </w:r>
            <w:r>
              <w:rPr>
                <w:lang w:eastAsia="zh-CN"/>
              </w:rPr>
              <w:t>ptimization</w:t>
            </w:r>
          </w:p>
        </w:tc>
      </w:tr>
      <w:tr w:rsidR="0069644E" w:rsidRPr="002D51E6" w14:paraId="2D0F7A7F"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4DE4E004" w14:textId="10454E7D" w:rsidR="0069644E" w:rsidRPr="002D51E6" w:rsidRDefault="0069644E" w:rsidP="007F405D">
            <w:pPr>
              <w:rPr>
                <w:iCs/>
              </w:rPr>
            </w:pPr>
            <w:r w:rsidRPr="002D51E6">
              <w:rPr>
                <w:b/>
                <w:lang w:eastAsia="zh-CN"/>
              </w:rPr>
              <w:t>REQ-</w:t>
            </w:r>
            <w:r>
              <w:rPr>
                <w:b/>
                <w:lang w:eastAsia="zh-CN"/>
              </w:rPr>
              <w:t>MOB</w:t>
            </w:r>
            <w:r w:rsidRPr="002D51E6">
              <w:rPr>
                <w:b/>
                <w:lang w:eastAsia="zh-CN"/>
              </w:rPr>
              <w:t>_MDA-</w:t>
            </w:r>
            <w:r w:rsidR="00290E25">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072D16B" w14:textId="180F3C83" w:rsidR="0069644E" w:rsidRPr="002D51E6" w:rsidRDefault="00672C69" w:rsidP="00672C69">
            <w:pPr>
              <w:rPr>
                <w:iCs/>
              </w:rPr>
            </w:pPr>
            <w:ins w:id="378" w:author="NEC(6)_Hassan Al-Kanani" w:date="2022-01-07T00:52:00Z">
              <w:r w:rsidRPr="00672C69">
                <w:rPr>
                  <w:lang w:eastAsia="zh-CN"/>
                </w:rPr>
                <w:t>MDA capability for handover optimization</w:t>
              </w:r>
              <w:r>
                <w:rPr>
                  <w:lang w:eastAsia="zh-CN"/>
                </w:rPr>
                <w:t xml:space="preserve"> shall be able</w:t>
              </w:r>
            </w:ins>
            <w:del w:id="379" w:author="NEC(6)_Hassan Al-Kanani" w:date="2022-01-07T00:52:00Z">
              <w:r w:rsidR="0069644E" w:rsidRPr="00DE54AA" w:rsidDel="00672C69">
                <w:rPr>
                  <w:lang w:eastAsia="zh-CN"/>
                </w:rPr>
                <w:delText>The MDAS producer sh</w:delText>
              </w:r>
            </w:del>
            <w:del w:id="380" w:author="NEC(6)_Hassan Al-Kanani" w:date="2022-01-07T00:53:00Z">
              <w:r w:rsidR="0069644E" w:rsidRPr="00DE54AA" w:rsidDel="00672C69">
                <w:rPr>
                  <w:lang w:eastAsia="zh-CN"/>
                </w:rPr>
                <w:delText>ould have a capability</w:delText>
              </w:r>
            </w:del>
            <w:r w:rsidR="0069644E" w:rsidRPr="00DE54AA">
              <w:rPr>
                <w:lang w:eastAsia="zh-CN"/>
              </w:rPr>
              <w:t xml:space="preserve"> to provide the analytics </w:t>
            </w:r>
            <w:r w:rsidR="0069644E">
              <w:rPr>
                <w:lang w:eastAsia="zh-CN"/>
              </w:rPr>
              <w:t>output</w:t>
            </w:r>
            <w:r w:rsidR="0069644E" w:rsidRPr="00DE54AA">
              <w:rPr>
                <w:lang w:eastAsia="zh-CN"/>
              </w:rPr>
              <w:t xml:space="preserve"> </w:t>
            </w:r>
            <w:r w:rsidR="0069644E">
              <w:rPr>
                <w:color w:val="000000"/>
              </w:rPr>
              <w:t>related to current statistics and future predictions of</w:t>
            </w:r>
            <w:r w:rsidR="0069644E"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FD8D927" w14:textId="166E601D" w:rsidR="0069644E" w:rsidRPr="002D51E6" w:rsidRDefault="0069644E" w:rsidP="007F405D">
            <w:pPr>
              <w:rPr>
                <w:iCs/>
              </w:rPr>
            </w:pPr>
            <w:r>
              <w:rPr>
                <w:lang w:eastAsia="zh-CN"/>
              </w:rPr>
              <w:t xml:space="preserve">Handover </w:t>
            </w:r>
            <w:r w:rsidR="00E31133">
              <w:rPr>
                <w:lang w:eastAsia="zh-CN"/>
              </w:rPr>
              <w:t>o</w:t>
            </w:r>
            <w:r>
              <w:rPr>
                <w:lang w:eastAsia="zh-CN"/>
              </w:rPr>
              <w:t>ptimization</w:t>
            </w:r>
          </w:p>
        </w:tc>
      </w:tr>
      <w:tr w:rsidR="0069644E" w:rsidRPr="002D51E6" w14:paraId="67A6D6B5"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45DB1EFF" w14:textId="7379F156" w:rsidR="0069644E" w:rsidRPr="002D51E6" w:rsidRDefault="0069644E" w:rsidP="007F405D">
            <w:pPr>
              <w:rPr>
                <w:b/>
                <w:lang w:eastAsia="zh-CN"/>
              </w:rPr>
            </w:pPr>
            <w:r w:rsidRPr="002D51E6">
              <w:rPr>
                <w:b/>
                <w:lang w:eastAsia="zh-CN"/>
              </w:rPr>
              <w:t>REQ-</w:t>
            </w:r>
            <w:r>
              <w:rPr>
                <w:b/>
                <w:lang w:eastAsia="zh-CN"/>
              </w:rPr>
              <w:t>MOB</w:t>
            </w:r>
            <w:r w:rsidRPr="002D51E6">
              <w:rPr>
                <w:b/>
                <w:lang w:eastAsia="zh-CN"/>
              </w:rPr>
              <w:t>_MDA-</w:t>
            </w:r>
            <w:r w:rsidR="00290E25">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240F3B5" w14:textId="382D9C0E" w:rsidR="0069644E" w:rsidRPr="00DE54AA" w:rsidRDefault="00672C69" w:rsidP="00672C69">
            <w:pPr>
              <w:rPr>
                <w:lang w:eastAsia="zh-CN"/>
              </w:rPr>
            </w:pPr>
            <w:ins w:id="381" w:author="NEC(6)_Hassan Al-Kanani" w:date="2022-01-07T00:53:00Z">
              <w:r w:rsidRPr="00672C69">
                <w:rPr>
                  <w:lang w:eastAsia="zh-CN"/>
                </w:rPr>
                <w:t>MDA capability for handover optimization</w:t>
              </w:r>
              <w:r>
                <w:rPr>
                  <w:lang w:eastAsia="zh-CN"/>
                </w:rPr>
                <w:t xml:space="preserve"> shall be able</w:t>
              </w:r>
            </w:ins>
            <w:del w:id="382" w:author="NEC(6)_Hassan Al-Kanani" w:date="2022-01-07T00:53:00Z">
              <w:r w:rsidR="0069644E" w:rsidRPr="00DE54AA" w:rsidDel="00672C69">
                <w:rPr>
                  <w:lang w:eastAsia="zh-CN"/>
                </w:rPr>
                <w:delText>The MDAS producer should have a capability</w:delText>
              </w:r>
            </w:del>
            <w:r w:rsidR="0069644E" w:rsidRPr="00DE54AA">
              <w:rPr>
                <w:lang w:eastAsia="zh-CN"/>
              </w:rPr>
              <w:t xml:space="preserve"> to provide an analytics </w:t>
            </w:r>
            <w:r w:rsidR="0069644E">
              <w:rPr>
                <w:lang w:eastAsia="zh-CN"/>
              </w:rPr>
              <w:t>output</w:t>
            </w:r>
            <w:r w:rsidR="0069644E" w:rsidRPr="00DE54AA">
              <w:rPr>
                <w:lang w:eastAsia="zh-CN"/>
              </w:rPr>
              <w:t xml:space="preserve"> </w:t>
            </w:r>
            <w:r w:rsidR="0069644E" w:rsidRPr="00DE54AA">
              <w:rPr>
                <w:lang w:eastAsia="zh-CN"/>
              </w:rPr>
              <w:lastRenderedPageBreak/>
              <w:t>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0D21CC8" w14:textId="2DFBD6CD" w:rsidR="0069644E" w:rsidRPr="002D51E6" w:rsidRDefault="0069644E" w:rsidP="007F405D">
            <w:pPr>
              <w:rPr>
                <w:iCs/>
              </w:rPr>
            </w:pPr>
            <w:r>
              <w:rPr>
                <w:lang w:eastAsia="zh-CN"/>
              </w:rPr>
              <w:lastRenderedPageBreak/>
              <w:t xml:space="preserve">Handover </w:t>
            </w:r>
            <w:r w:rsidR="00E31133">
              <w:rPr>
                <w:lang w:eastAsia="zh-CN"/>
              </w:rPr>
              <w:t>o</w:t>
            </w:r>
            <w:r>
              <w:rPr>
                <w:lang w:eastAsia="zh-CN"/>
              </w:rPr>
              <w:t>ptimization</w:t>
            </w:r>
          </w:p>
        </w:tc>
      </w:tr>
      <w:tr w:rsidR="0069644E" w:rsidRPr="002D51E6" w14:paraId="1C54A2B2"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0687DB7D" w14:textId="3FC6AC7F" w:rsidR="0069644E" w:rsidRPr="002D51E6" w:rsidRDefault="0069644E" w:rsidP="007F405D">
            <w:pPr>
              <w:rPr>
                <w:b/>
                <w:lang w:eastAsia="zh-CN"/>
              </w:rPr>
            </w:pPr>
            <w:r w:rsidRPr="002D51E6">
              <w:rPr>
                <w:b/>
                <w:lang w:eastAsia="zh-CN"/>
              </w:rPr>
              <w:t>REQ-</w:t>
            </w:r>
            <w:r>
              <w:rPr>
                <w:b/>
                <w:lang w:eastAsia="zh-CN"/>
              </w:rPr>
              <w:t>MOB</w:t>
            </w:r>
            <w:r w:rsidRPr="002D51E6">
              <w:rPr>
                <w:b/>
                <w:lang w:eastAsia="zh-CN"/>
              </w:rPr>
              <w:t>_MDA-</w:t>
            </w:r>
            <w:r w:rsidR="00290E25">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FBF5F2" w14:textId="05F6908C" w:rsidR="0069644E" w:rsidRPr="00DE54AA" w:rsidRDefault="00672C69" w:rsidP="00672C69">
            <w:pPr>
              <w:rPr>
                <w:lang w:eastAsia="zh-CN"/>
              </w:rPr>
            </w:pPr>
            <w:ins w:id="383" w:author="NEC(6)_Hassan Al-Kanani" w:date="2022-01-07T00:53:00Z">
              <w:r w:rsidRPr="00672C69">
                <w:rPr>
                  <w:lang w:eastAsia="zh-CN"/>
                </w:rPr>
                <w:t>MDA capability for handover optimization shall be able to</w:t>
              </w:r>
            </w:ins>
            <w:del w:id="384" w:author="NEC(6)_Hassan Al-Kanani" w:date="2022-01-07T00:53:00Z">
              <w:r w:rsidR="0069644E" w:rsidRPr="00DE54AA" w:rsidDel="00672C69">
                <w:rPr>
                  <w:lang w:eastAsia="zh-CN"/>
                </w:rPr>
                <w:delText>The MDAS producer should have a capability</w:delText>
              </w:r>
            </w:del>
            <w:r w:rsidR="0069644E" w:rsidRPr="00DE54AA">
              <w:rPr>
                <w:lang w:eastAsia="zh-CN"/>
              </w:rPr>
              <w:t xml:space="preserve"> to provide an analytics </w:t>
            </w:r>
            <w:r w:rsidR="0069644E">
              <w:rPr>
                <w:lang w:eastAsia="zh-CN"/>
              </w:rPr>
              <w:t>output</w:t>
            </w:r>
            <w:r w:rsidR="0069644E" w:rsidRPr="00DE54AA">
              <w:rPr>
                <w:lang w:eastAsia="zh-CN"/>
              </w:rPr>
              <w:t xml:space="preserve"> indicating a list of target cells to spare, </w:t>
            </w:r>
            <w:r w:rsidR="00E31133" w:rsidRPr="00DE54AA">
              <w:rPr>
                <w:lang w:eastAsia="zh-CN"/>
              </w:rPr>
              <w:t>i.e.,</w:t>
            </w:r>
            <w:r w:rsidR="0069644E" w:rsidRPr="00DE54AA">
              <w:rPr>
                <w:lang w:eastAsia="zh-CN"/>
              </w:rPr>
              <w:t xml:space="preserv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1170CD8" w14:textId="21A06036" w:rsidR="0069644E" w:rsidRPr="002D51E6" w:rsidRDefault="0069644E" w:rsidP="007F405D">
            <w:pPr>
              <w:rPr>
                <w:iCs/>
              </w:rPr>
            </w:pPr>
            <w:r>
              <w:rPr>
                <w:lang w:eastAsia="zh-CN"/>
              </w:rPr>
              <w:t xml:space="preserve">Handover </w:t>
            </w:r>
            <w:r w:rsidR="00E31133">
              <w:rPr>
                <w:lang w:eastAsia="zh-CN"/>
              </w:rPr>
              <w:t>o</w:t>
            </w:r>
            <w:r>
              <w:rPr>
                <w:lang w:eastAsia="zh-CN"/>
              </w:rPr>
              <w:t>ptimization</w:t>
            </w:r>
          </w:p>
        </w:tc>
      </w:tr>
      <w:tr w:rsidR="0069644E" w:rsidRPr="002D51E6" w14:paraId="5E60C30F"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75F2539D" w14:textId="4C5FD21B" w:rsidR="0069644E" w:rsidRPr="002D51E6" w:rsidRDefault="0069644E" w:rsidP="007F405D">
            <w:pPr>
              <w:rPr>
                <w:b/>
                <w:lang w:eastAsia="zh-CN"/>
              </w:rPr>
            </w:pPr>
            <w:r w:rsidRPr="002D51E6">
              <w:rPr>
                <w:b/>
                <w:lang w:eastAsia="zh-CN"/>
              </w:rPr>
              <w:t>REQ-</w:t>
            </w:r>
            <w:r>
              <w:rPr>
                <w:b/>
                <w:lang w:eastAsia="zh-CN"/>
              </w:rPr>
              <w:t>MOB</w:t>
            </w:r>
            <w:r w:rsidRPr="002D51E6">
              <w:rPr>
                <w:b/>
                <w:lang w:eastAsia="zh-CN"/>
              </w:rPr>
              <w:t>_MDA-</w:t>
            </w:r>
            <w:r w:rsidR="00290E25">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C7E9CC7" w14:textId="0E212CCC" w:rsidR="0069644E" w:rsidRPr="00DE54AA" w:rsidRDefault="00672C69" w:rsidP="00672C69">
            <w:pPr>
              <w:rPr>
                <w:lang w:eastAsia="zh-CN"/>
              </w:rPr>
            </w:pPr>
            <w:ins w:id="385" w:author="NEC(6)_Hassan Al-Kanani" w:date="2022-01-07T00:53:00Z">
              <w:r w:rsidRPr="00672C69">
                <w:rPr>
                  <w:lang w:eastAsia="zh-CN"/>
                </w:rPr>
                <w:t>MDA capability for handover optimization</w:t>
              </w:r>
              <w:r>
                <w:rPr>
                  <w:lang w:eastAsia="zh-CN"/>
                </w:rPr>
                <w:t xml:space="preserve"> shall be able to provide t</w:t>
              </w:r>
            </w:ins>
            <w:del w:id="386" w:author="NEC(6)_Hassan Al-Kanani" w:date="2022-01-07T00:54:00Z">
              <w:r w:rsidR="0069644E" w:rsidRPr="00DE54AA" w:rsidDel="00672C69">
                <w:rPr>
                  <w:lang w:eastAsia="zh-CN"/>
                </w:rPr>
                <w:delText>T</w:delText>
              </w:r>
            </w:del>
            <w:r w:rsidR="0069644E" w:rsidRPr="00DE54AA">
              <w:rPr>
                <w:lang w:eastAsia="zh-CN"/>
              </w:rPr>
              <w:t xml:space="preserve">he analytics </w:t>
            </w:r>
            <w:r w:rsidR="0069644E">
              <w:rPr>
                <w:lang w:eastAsia="zh-CN"/>
              </w:rPr>
              <w:t>output</w:t>
            </w:r>
            <w:r w:rsidR="0069644E" w:rsidRPr="00DE54AA">
              <w:rPr>
                <w:lang w:eastAsia="zh-CN"/>
              </w:rPr>
              <w:t xml:space="preserve"> describing inter-frequency target cell selection for handover </w:t>
            </w:r>
            <w:del w:id="387" w:author="NEC(6)_Hassan Al-Kanani" w:date="2022-01-07T00:55:00Z">
              <w:r w:rsidR="0069644E" w:rsidRPr="00DE54AA" w:rsidDel="00672C69">
                <w:rPr>
                  <w:lang w:eastAsia="zh-CN"/>
                </w:rPr>
                <w:delText>may provide</w:delText>
              </w:r>
            </w:del>
            <w:ins w:id="388" w:author="NEC(6)_Hassan Al-Kanani" w:date="2022-01-07T00:55:00Z">
              <w:r>
                <w:rPr>
                  <w:lang w:eastAsia="zh-CN"/>
                </w:rPr>
                <w:t>including</w:t>
              </w:r>
            </w:ins>
            <w:r w:rsidR="0069644E" w:rsidRPr="00DE54AA">
              <w:rPr>
                <w:lang w:eastAsia="zh-CN"/>
              </w:rPr>
              <w:t xml:space="preserve"> information for provisioning or selecting a target gNB with respect to a specific service or slice, </w:t>
            </w:r>
            <w:r w:rsidR="0069644E" w:rsidRPr="00DE54AA">
              <w:t>if the same Network Slice Instance (NSI) is available in both the current and target gNB</w:t>
            </w:r>
            <w:r w:rsidR="0069644E"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0516A1D" w14:textId="67A3F5E9" w:rsidR="0069644E" w:rsidRPr="002D51E6" w:rsidRDefault="0069644E" w:rsidP="007F405D">
            <w:pPr>
              <w:rPr>
                <w:iCs/>
              </w:rPr>
            </w:pPr>
            <w:r>
              <w:rPr>
                <w:lang w:eastAsia="zh-CN"/>
              </w:rPr>
              <w:t xml:space="preserve">Handover </w:t>
            </w:r>
            <w:r w:rsidR="00E31133">
              <w:rPr>
                <w:lang w:eastAsia="zh-CN"/>
              </w:rPr>
              <w:t>o</w:t>
            </w:r>
            <w:r>
              <w:rPr>
                <w:lang w:eastAsia="zh-CN"/>
              </w:rPr>
              <w:t>ptimization</w:t>
            </w:r>
          </w:p>
        </w:tc>
      </w:tr>
      <w:tr w:rsidR="0069644E" w:rsidRPr="002D51E6" w14:paraId="64FF1565"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4127FF33" w14:textId="36DC0017" w:rsidR="0069644E" w:rsidRPr="002D51E6" w:rsidRDefault="0069644E" w:rsidP="007F405D">
            <w:pPr>
              <w:rPr>
                <w:b/>
                <w:lang w:eastAsia="zh-CN"/>
              </w:rPr>
            </w:pPr>
            <w:r w:rsidRPr="002D51E6">
              <w:rPr>
                <w:b/>
                <w:lang w:eastAsia="zh-CN"/>
              </w:rPr>
              <w:t>REQ-</w:t>
            </w:r>
            <w:r>
              <w:rPr>
                <w:b/>
                <w:lang w:eastAsia="zh-CN"/>
              </w:rPr>
              <w:t>MOB</w:t>
            </w:r>
            <w:r w:rsidRPr="002D51E6">
              <w:rPr>
                <w:b/>
                <w:lang w:eastAsia="zh-CN"/>
              </w:rPr>
              <w:t>_MDA-</w:t>
            </w:r>
            <w:r w:rsidR="00290E25">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6761ED2" w14:textId="43892AFC" w:rsidR="0069644E" w:rsidRPr="00DE54AA" w:rsidRDefault="00672C69" w:rsidP="00672C69">
            <w:pPr>
              <w:rPr>
                <w:lang w:eastAsia="zh-CN"/>
              </w:rPr>
            </w:pPr>
            <w:ins w:id="389" w:author="NEC(6)_Hassan Al-Kanani" w:date="2022-01-07T00:56:00Z">
              <w:r w:rsidRPr="00672C69">
                <w:rPr>
                  <w:lang w:eastAsia="zh-CN"/>
                </w:rPr>
                <w:t>MDA capability for handover optimization shall be able to</w:t>
              </w:r>
              <w:r>
                <w:rPr>
                  <w:lang w:eastAsia="zh-CN"/>
                </w:rPr>
                <w:t xml:space="preserve"> provide t</w:t>
              </w:r>
            </w:ins>
            <w:del w:id="390" w:author="NEC(6)_Hassan Al-Kanani" w:date="2022-01-07T00:56:00Z">
              <w:r w:rsidR="0069644E" w:rsidRPr="00DE54AA" w:rsidDel="00672C69">
                <w:rPr>
                  <w:lang w:eastAsia="zh-CN"/>
                </w:rPr>
                <w:delText>T</w:delText>
              </w:r>
            </w:del>
            <w:r w:rsidR="0069644E" w:rsidRPr="00DE54AA">
              <w:rPr>
                <w:lang w:eastAsia="zh-CN"/>
              </w:rPr>
              <w:t xml:space="preserve">he analytics </w:t>
            </w:r>
            <w:r w:rsidR="0069644E">
              <w:rPr>
                <w:lang w:eastAsia="zh-CN"/>
              </w:rPr>
              <w:t>output</w:t>
            </w:r>
            <w:r w:rsidR="0069644E" w:rsidRPr="00DE54AA">
              <w:rPr>
                <w:lang w:eastAsia="zh-CN"/>
              </w:rPr>
              <w:t xml:space="preserve"> describing inter-frequency target cell selection for handover </w:t>
            </w:r>
            <w:del w:id="391" w:author="NEC(6)_Hassan Al-Kanani" w:date="2022-01-07T00:56:00Z">
              <w:r w:rsidR="0069644E" w:rsidRPr="00DE54AA" w:rsidDel="00672C69">
                <w:rPr>
                  <w:lang w:eastAsia="zh-CN"/>
                </w:rPr>
                <w:delText>should provide</w:delText>
              </w:r>
            </w:del>
            <w:ins w:id="392" w:author="NEC(6)_Hassan Al-Kanani" w:date="2022-01-07T00:56:00Z">
              <w:r>
                <w:rPr>
                  <w:lang w:eastAsia="zh-CN"/>
                </w:rPr>
                <w:t>including</w:t>
              </w:r>
            </w:ins>
            <w:r w:rsidR="0069644E"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892937" w14:textId="48219A6D" w:rsidR="0069644E" w:rsidRPr="002D51E6" w:rsidRDefault="0069644E" w:rsidP="007F405D">
            <w:pPr>
              <w:rPr>
                <w:iCs/>
              </w:rPr>
            </w:pPr>
            <w:r>
              <w:rPr>
                <w:lang w:eastAsia="zh-CN"/>
              </w:rPr>
              <w:t xml:space="preserve">Handover </w:t>
            </w:r>
            <w:r w:rsidR="00E31133">
              <w:rPr>
                <w:lang w:eastAsia="zh-CN"/>
              </w:rPr>
              <w:t>o</w:t>
            </w:r>
            <w:r>
              <w:rPr>
                <w:lang w:eastAsia="zh-CN"/>
              </w:rPr>
              <w:t>ptimization</w:t>
            </w:r>
          </w:p>
        </w:tc>
      </w:tr>
      <w:tr w:rsidR="0069644E" w:rsidRPr="002D51E6" w14:paraId="050A0792"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28E4AB9E" w14:textId="72CACE35" w:rsidR="0069644E" w:rsidRPr="002D51E6" w:rsidRDefault="0069644E" w:rsidP="007F405D">
            <w:pPr>
              <w:rPr>
                <w:b/>
                <w:lang w:eastAsia="zh-CN"/>
              </w:rPr>
            </w:pPr>
            <w:r w:rsidRPr="002D51E6">
              <w:rPr>
                <w:b/>
                <w:lang w:eastAsia="zh-CN"/>
              </w:rPr>
              <w:t>REQ-</w:t>
            </w:r>
            <w:r>
              <w:rPr>
                <w:b/>
                <w:lang w:eastAsia="zh-CN"/>
              </w:rPr>
              <w:t>MOB</w:t>
            </w:r>
            <w:r w:rsidRPr="002D51E6">
              <w:rPr>
                <w:b/>
                <w:lang w:eastAsia="zh-CN"/>
              </w:rPr>
              <w:t>_MDA-</w:t>
            </w:r>
            <w:r w:rsidR="00290E25">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798A3C3" w14:textId="7BEDCD67" w:rsidR="0069644E" w:rsidRPr="00DE54AA" w:rsidRDefault="00672C69" w:rsidP="007F405D">
            <w:pPr>
              <w:rPr>
                <w:lang w:eastAsia="zh-CN"/>
              </w:rPr>
            </w:pPr>
            <w:ins w:id="393" w:author="NEC(6)_Hassan Al-Kanani" w:date="2022-01-07T00:57:00Z">
              <w:r w:rsidRPr="00672C69">
                <w:rPr>
                  <w:lang w:eastAsia="zh-CN"/>
                </w:rPr>
                <w:t xml:space="preserve">MDA capability for handover optimization shall be able to </w:t>
              </w:r>
              <w:r>
                <w:rPr>
                  <w:lang w:eastAsia="zh-CN"/>
                </w:rPr>
                <w:t>provide t</w:t>
              </w:r>
            </w:ins>
            <w:del w:id="394" w:author="NEC(6)_Hassan Al-Kanani" w:date="2022-01-07T00:57:00Z">
              <w:r w:rsidR="0069644E" w:rsidRPr="00DE54AA" w:rsidDel="00672C69">
                <w:rPr>
                  <w:lang w:eastAsia="zh-CN"/>
                </w:rPr>
                <w:delText>T</w:delText>
              </w:r>
            </w:del>
            <w:r w:rsidR="0069644E" w:rsidRPr="00DE54AA">
              <w:rPr>
                <w:lang w:eastAsia="zh-CN"/>
              </w:rPr>
              <w:t xml:space="preserve">he analytics </w:t>
            </w:r>
            <w:r w:rsidR="0069644E">
              <w:rPr>
                <w:lang w:eastAsia="zh-CN"/>
              </w:rPr>
              <w:t>output</w:t>
            </w:r>
            <w:r w:rsidR="0069644E" w:rsidRPr="00DE54AA">
              <w:rPr>
                <w:lang w:eastAsia="zh-CN"/>
              </w:rPr>
              <w:t xml:space="preserve"> </w:t>
            </w:r>
            <w:del w:id="395" w:author="NEC(6)_Hassan Al-Kanani" w:date="2022-01-07T00:57:00Z">
              <w:r w:rsidR="0069644E" w:rsidRPr="00DE54AA" w:rsidDel="00672C69">
                <w:rPr>
                  <w:lang w:eastAsia="zh-CN"/>
                </w:rPr>
                <w:delText>should</w:delText>
              </w:r>
            </w:del>
            <w:del w:id="396" w:author="NEC(6)_Hassan Al-Kanani" w:date="2022-01-07T00:58:00Z">
              <w:r w:rsidR="0069644E" w:rsidRPr="00DE54AA" w:rsidDel="00672C69">
                <w:rPr>
                  <w:lang w:eastAsia="zh-CN"/>
                </w:rPr>
                <w:delText xml:space="preserve"> contain</w:delText>
              </w:r>
            </w:del>
            <w:ins w:id="397" w:author="NEC(6)_Hassan Al-Kanani" w:date="2022-01-07T00:58:00Z">
              <w:r>
                <w:rPr>
                  <w:lang w:eastAsia="zh-CN"/>
                </w:rPr>
                <w:t xml:space="preserve"> including</w:t>
              </w:r>
            </w:ins>
            <w:r w:rsidR="0069644E" w:rsidRPr="00DE54AA">
              <w:rPr>
                <w:lang w:eastAsia="zh-CN"/>
              </w:rPr>
              <w:t xml:space="preserve"> the following information </w:t>
            </w:r>
            <w:r w:rsidR="0069644E">
              <w:rPr>
                <w:lang w:eastAsia="zh-CN"/>
              </w:rPr>
              <w:t xml:space="preserve">that can be used to optimize handover decisions: </w:t>
            </w:r>
          </w:p>
          <w:p w14:paraId="65CF6819" w14:textId="77777777" w:rsidR="0069644E" w:rsidRPr="00DE54AA" w:rsidRDefault="0069644E" w:rsidP="007F405D">
            <w:pPr>
              <w:pStyle w:val="B1"/>
              <w:rPr>
                <w:lang w:eastAsia="zh-CN"/>
              </w:rPr>
            </w:pPr>
            <w:r w:rsidRPr="00DE54AA">
              <w:rPr>
                <w:lang w:eastAsia="zh-CN"/>
              </w:rPr>
              <w:t>-</w:t>
            </w:r>
            <w:r w:rsidRPr="00DE54AA">
              <w:rPr>
                <w:lang w:eastAsia="zh-CN"/>
              </w:rPr>
              <w:tab/>
              <w:t>Indication on whether the target gNB is optimal for handover.</w:t>
            </w:r>
          </w:p>
          <w:p w14:paraId="60D97560" w14:textId="77777777" w:rsidR="0069644E" w:rsidRPr="00DE54AA" w:rsidRDefault="0069644E" w:rsidP="007F405D">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1178CC1A" w14:textId="77777777" w:rsidR="0069644E" w:rsidRPr="00DE54AA" w:rsidRDefault="0069644E" w:rsidP="007F405D">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3ACE52" w14:textId="4043F692" w:rsidR="0069644E" w:rsidRPr="002D51E6" w:rsidRDefault="0069644E" w:rsidP="007F405D">
            <w:pPr>
              <w:rPr>
                <w:iCs/>
              </w:rPr>
            </w:pPr>
            <w:r>
              <w:rPr>
                <w:lang w:eastAsia="zh-CN"/>
              </w:rPr>
              <w:t xml:space="preserve">Handover </w:t>
            </w:r>
            <w:r w:rsidR="00E31133">
              <w:rPr>
                <w:lang w:eastAsia="zh-CN"/>
              </w:rPr>
              <w:t>o</w:t>
            </w:r>
            <w:r>
              <w:rPr>
                <w:lang w:eastAsia="zh-CN"/>
              </w:rPr>
              <w:t>ptimization</w:t>
            </w:r>
          </w:p>
        </w:tc>
      </w:tr>
      <w:tr w:rsidR="0069644E" w:rsidRPr="002D51E6" w14:paraId="2E683CA5"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6CD10F1A" w14:textId="2AE47E7D" w:rsidR="0069644E" w:rsidRPr="002D51E6" w:rsidRDefault="0069644E" w:rsidP="007F405D">
            <w:pPr>
              <w:rPr>
                <w:b/>
                <w:lang w:eastAsia="zh-CN"/>
              </w:rPr>
            </w:pPr>
            <w:r w:rsidRPr="002D51E6">
              <w:rPr>
                <w:b/>
                <w:lang w:eastAsia="zh-CN"/>
              </w:rPr>
              <w:t>REQ-</w:t>
            </w:r>
            <w:r>
              <w:rPr>
                <w:b/>
                <w:lang w:eastAsia="zh-CN"/>
              </w:rPr>
              <w:t>MOB</w:t>
            </w:r>
            <w:r w:rsidRPr="002D51E6">
              <w:rPr>
                <w:b/>
                <w:lang w:eastAsia="zh-CN"/>
              </w:rPr>
              <w:t>_MDA-</w:t>
            </w:r>
            <w:r w:rsidR="00290E25">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B3D58F3" w14:textId="0215A377" w:rsidR="0069644E" w:rsidRPr="00DE54AA" w:rsidRDefault="00672C69" w:rsidP="00672C69">
            <w:pPr>
              <w:tabs>
                <w:tab w:val="left" w:pos="2340"/>
              </w:tabs>
              <w:rPr>
                <w:lang w:eastAsia="zh-CN"/>
              </w:rPr>
            </w:pPr>
            <w:ins w:id="398" w:author="NEC(6)_Hassan Al-Kanani" w:date="2022-01-07T00:59:00Z">
              <w:r w:rsidRPr="00672C69">
                <w:t>MDA capability for handover optimization</w:t>
              </w:r>
              <w:r>
                <w:t xml:space="preserve"> shall be able</w:t>
              </w:r>
            </w:ins>
            <w:del w:id="399" w:author="NEC(6)_Hassan Al-Kanani" w:date="2022-01-07T00:59:00Z">
              <w:r w:rsidR="0069644E" w:rsidRPr="00602ACA" w:rsidDel="00672C69">
                <w:delText xml:space="preserve">The MDAS producer should have a capability </w:delText>
              </w:r>
            </w:del>
            <w:ins w:id="400" w:author="NEC(6)_Hassan Al-Kanani" w:date="2022-01-07T00:59:00Z">
              <w:r>
                <w:t xml:space="preserve"> </w:t>
              </w:r>
            </w:ins>
            <w:r w:rsidR="0069644E" w:rsidRPr="00602ACA">
              <w:t xml:space="preserve">to provide an analytics </w:t>
            </w:r>
            <w:r w:rsidR="0069644E">
              <w:t>output</w:t>
            </w:r>
            <w:r w:rsidR="0069644E" w:rsidRPr="00602ACA">
              <w:t> indicating the </w:t>
            </w:r>
            <w:r w:rsidR="0069644E">
              <w:t>projected UE load with respect to virtual resource and radio resource on the target cell.</w:t>
            </w:r>
            <w:r w:rsidR="0069644E"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B8A2988" w14:textId="71CA6C0D" w:rsidR="0069644E" w:rsidRDefault="0069644E" w:rsidP="007F405D">
            <w:pPr>
              <w:rPr>
                <w:lang w:eastAsia="zh-CN"/>
              </w:rPr>
            </w:pPr>
            <w:r>
              <w:rPr>
                <w:lang w:eastAsia="zh-CN"/>
              </w:rPr>
              <w:t xml:space="preserve">Handover </w:t>
            </w:r>
            <w:r w:rsidR="00E31133">
              <w:rPr>
                <w:lang w:eastAsia="zh-CN"/>
              </w:rPr>
              <w:t>o</w:t>
            </w:r>
            <w:r>
              <w:rPr>
                <w:lang w:eastAsia="zh-CN"/>
              </w:rPr>
              <w:t>ptimization based on UE Load</w:t>
            </w:r>
          </w:p>
        </w:tc>
      </w:tr>
    </w:tbl>
    <w:p w14:paraId="6FEB51B1" w14:textId="77777777" w:rsidR="0069644E" w:rsidRPr="0070357E" w:rsidRDefault="0069644E" w:rsidP="0069644E">
      <w:pPr>
        <w:rPr>
          <w:noProof/>
        </w:rPr>
      </w:pPr>
    </w:p>
    <w:p w14:paraId="7093F5DD" w14:textId="7D104CE2" w:rsidR="007177A1" w:rsidRPr="00DE54AA" w:rsidRDefault="007177A1" w:rsidP="007177A1">
      <w:pPr>
        <w:pStyle w:val="Heading4"/>
      </w:pPr>
      <w:bookmarkStart w:id="401" w:name="_Toc89158601"/>
      <w:r>
        <w:t>7.2.5.3</w:t>
      </w:r>
      <w:r>
        <w:tab/>
      </w:r>
      <w:r w:rsidRPr="00DE54AA">
        <w:t xml:space="preserve">Inter-gNB </w:t>
      </w:r>
      <w:r>
        <w:t>b</w:t>
      </w:r>
      <w:r w:rsidRPr="00DE54AA">
        <w:t xml:space="preserve">eam </w:t>
      </w:r>
      <w:r>
        <w:t>s</w:t>
      </w:r>
      <w:r w:rsidRPr="00DE54AA">
        <w:t xml:space="preserve">election </w:t>
      </w:r>
      <w:r>
        <w:t>o</w:t>
      </w:r>
      <w:r w:rsidRPr="00DE54AA">
        <w:t>ptimization</w:t>
      </w:r>
      <w:bookmarkEnd w:id="401"/>
    </w:p>
    <w:p w14:paraId="774C204F" w14:textId="499F5040" w:rsidR="007177A1" w:rsidRDefault="007177A1" w:rsidP="007177A1">
      <w:pPr>
        <w:pStyle w:val="Heading5"/>
      </w:pPr>
      <w:bookmarkStart w:id="402" w:name="_Toc89158602"/>
      <w:r>
        <w:t>7.2.5.3.1</w:t>
      </w:r>
      <w:r>
        <w:tab/>
        <w:t>Description</w:t>
      </w:r>
      <w:bookmarkEnd w:id="402"/>
    </w:p>
    <w:p w14:paraId="3E806ECF" w14:textId="30B10896" w:rsidR="007177A1" w:rsidRDefault="007177A1" w:rsidP="007177A1">
      <w:pPr>
        <w:rPr>
          <w:lang w:eastAsia="zh-CN"/>
        </w:rPr>
      </w:pPr>
      <w:r>
        <w:rPr>
          <w:rFonts w:hint="eastAsia"/>
          <w:lang w:eastAsia="zh-CN"/>
        </w:rPr>
        <w:t>T</w:t>
      </w:r>
      <w:r>
        <w:rPr>
          <w:lang w:eastAsia="zh-CN"/>
        </w:rPr>
        <w:t>h</w:t>
      </w:r>
      <w:del w:id="403" w:author="NEC(6)_Hassan Al-Kanani" w:date="2022-01-07T01:00:00Z">
        <w:r w:rsidDel="00672C69">
          <w:rPr>
            <w:lang w:eastAsia="zh-CN"/>
          </w:rPr>
          <w:delText>e</w:delText>
        </w:r>
      </w:del>
      <w:ins w:id="404" w:author="NEC(6)_Hassan Al-Kanani" w:date="2022-01-07T01:00:00Z">
        <w:r w:rsidR="00672C69">
          <w:rPr>
            <w:lang w:eastAsia="zh-CN"/>
          </w:rPr>
          <w:t>is</w:t>
        </w:r>
      </w:ins>
      <w:r>
        <w:rPr>
          <w:lang w:eastAsia="zh-CN"/>
        </w:rPr>
        <w:t xml:space="preserve"> MDA capability is </w:t>
      </w:r>
      <w:ins w:id="405" w:author="NEC(6)_Hassan Al-Kanani" w:date="2022-01-07T01:00:00Z">
        <w:r w:rsidR="00672C69">
          <w:rPr>
            <w:lang w:eastAsia="zh-CN"/>
          </w:rPr>
          <w:t>for</w:t>
        </w:r>
      </w:ins>
      <w:del w:id="406" w:author="NEC(6)_Hassan Al-Kanani" w:date="2022-01-07T01:00:00Z">
        <w:r w:rsidDel="00672C69">
          <w:rPr>
            <w:lang w:eastAsia="zh-CN"/>
          </w:rPr>
          <w:delText>about analytics of</w:delText>
        </w:r>
      </w:del>
      <w:r>
        <w:rPr>
          <w:lang w:eastAsia="zh-CN"/>
        </w:rPr>
        <w:t xml:space="preserve"> </w:t>
      </w:r>
      <w:r w:rsidRPr="009319AA">
        <w:rPr>
          <w:lang w:eastAsia="zh-CN"/>
        </w:rPr>
        <w:t>inter-gNB beam selection optimization</w:t>
      </w:r>
      <w:r>
        <w:rPr>
          <w:lang w:eastAsia="zh-CN"/>
        </w:rPr>
        <w:t>.</w:t>
      </w:r>
    </w:p>
    <w:p w14:paraId="6027DBA1" w14:textId="41E2C441" w:rsidR="007177A1" w:rsidRDefault="007177A1" w:rsidP="007177A1">
      <w:pPr>
        <w:pStyle w:val="Heading5"/>
        <w:rPr>
          <w:lang w:eastAsia="zh-CN"/>
        </w:rPr>
      </w:pPr>
      <w:bookmarkStart w:id="407" w:name="OLE_LINK171"/>
      <w:bookmarkStart w:id="408" w:name="OLE_LINK172"/>
      <w:bookmarkStart w:id="409" w:name="_Toc89158603"/>
      <w:r>
        <w:t>7.2.5.3</w:t>
      </w:r>
      <w:r>
        <w:rPr>
          <w:lang w:eastAsia="zh-CN"/>
        </w:rPr>
        <w:t>.2</w:t>
      </w:r>
      <w:r>
        <w:rPr>
          <w:lang w:eastAsia="zh-CN"/>
        </w:rPr>
        <w:tab/>
        <w:t>Use case</w:t>
      </w:r>
      <w:bookmarkEnd w:id="407"/>
      <w:bookmarkEnd w:id="408"/>
      <w:bookmarkEnd w:id="409"/>
    </w:p>
    <w:p w14:paraId="7421A6EC" w14:textId="77777777" w:rsidR="007177A1" w:rsidRDefault="007177A1" w:rsidP="007177A1">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4A0D9A1A" w14:textId="77777777" w:rsidR="007177A1" w:rsidRDefault="007177A1" w:rsidP="007177A1">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6DDC6B8" w14:textId="77777777" w:rsidR="007177A1" w:rsidRDefault="007177A1" w:rsidP="007177A1">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051D2A35" w14:textId="77777777" w:rsidR="007177A1" w:rsidRDefault="007177A1" w:rsidP="007177A1">
      <w:pPr>
        <w:jc w:val="both"/>
        <w:rPr>
          <w:lang w:eastAsia="zh-CN"/>
        </w:rPr>
      </w:pPr>
      <w:r>
        <w:rPr>
          <w:lang w:eastAsia="zh-CN"/>
        </w:rPr>
        <w:lastRenderedPageBreak/>
        <w:t>MDA could also provide recommended actions and priority options for beam selection.</w:t>
      </w:r>
      <w:r w:rsidRPr="00EA2F0F">
        <w:t xml:space="preserve"> </w:t>
      </w:r>
      <w:r>
        <w:t>Based on the recommended actions, the MDA MnS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AE8F0EB" w14:textId="77777777" w:rsidR="007177A1" w:rsidRPr="00B76482" w:rsidRDefault="007177A1" w:rsidP="007177A1">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56F5404" w14:textId="4BDB1171" w:rsidR="007177A1" w:rsidRDefault="007177A1" w:rsidP="007177A1">
      <w:pPr>
        <w:pStyle w:val="Heading5"/>
        <w:rPr>
          <w:lang w:eastAsia="zh-CN"/>
        </w:rPr>
      </w:pPr>
      <w:bookmarkStart w:id="410" w:name="_Toc89158604"/>
      <w:r>
        <w:t>7.2.5.3.3</w:t>
      </w:r>
      <w:r>
        <w:tab/>
      </w:r>
      <w:r>
        <w:tab/>
        <w:t>Requirements</w:t>
      </w:r>
      <w:bookmarkEnd w:id="41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7177A1" w14:paraId="04D86F7B" w14:textId="77777777" w:rsidTr="007F405D">
        <w:tc>
          <w:tcPr>
            <w:tcW w:w="2250" w:type="dxa"/>
            <w:tcBorders>
              <w:top w:val="single" w:sz="4" w:space="0" w:color="auto"/>
              <w:left w:val="single" w:sz="4" w:space="0" w:color="auto"/>
              <w:bottom w:val="single" w:sz="4" w:space="0" w:color="auto"/>
              <w:right w:val="single" w:sz="4" w:space="0" w:color="auto"/>
            </w:tcBorders>
            <w:hideMark/>
          </w:tcPr>
          <w:p w14:paraId="7AF705D3" w14:textId="77777777" w:rsidR="007177A1" w:rsidRDefault="007177A1" w:rsidP="007F405D">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1A770D3" w14:textId="77777777" w:rsidR="007177A1" w:rsidRDefault="007177A1" w:rsidP="007F405D">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3FA0548D" w14:textId="77777777" w:rsidR="007177A1" w:rsidRDefault="007177A1" w:rsidP="007F405D">
            <w:pPr>
              <w:rPr>
                <w:rFonts w:eastAsia="Times New Roman"/>
                <w:b/>
                <w:iCs/>
              </w:rPr>
            </w:pPr>
            <w:r>
              <w:rPr>
                <w:rFonts w:eastAsia="Times New Roman"/>
                <w:b/>
                <w:iCs/>
              </w:rPr>
              <w:t>Related use case(s)</w:t>
            </w:r>
          </w:p>
        </w:tc>
      </w:tr>
      <w:tr w:rsidR="007177A1" w14:paraId="5F2C440A" w14:textId="77777777" w:rsidTr="007F405D">
        <w:tc>
          <w:tcPr>
            <w:tcW w:w="2250" w:type="dxa"/>
            <w:tcBorders>
              <w:top w:val="single" w:sz="4" w:space="0" w:color="auto"/>
              <w:left w:val="single" w:sz="4" w:space="0" w:color="auto"/>
              <w:bottom w:val="single" w:sz="4" w:space="0" w:color="auto"/>
              <w:right w:val="single" w:sz="4" w:space="0" w:color="auto"/>
            </w:tcBorders>
            <w:hideMark/>
          </w:tcPr>
          <w:p w14:paraId="7E397561" w14:textId="67C455C1" w:rsidR="007177A1" w:rsidRDefault="007177A1" w:rsidP="007F405D">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7D59172D" w14:textId="676E7FA8" w:rsidR="007177A1" w:rsidRDefault="007177A1" w:rsidP="007F405D">
            <w:pPr>
              <w:jc w:val="both"/>
            </w:pPr>
            <w:r>
              <w:rPr>
                <w:rFonts w:hint="eastAsia"/>
                <w:lang w:eastAsia="zh-CN"/>
              </w:rPr>
              <w:t>M</w:t>
            </w:r>
            <w:r>
              <w:rPr>
                <w:lang w:eastAsia="zh-CN"/>
              </w:rPr>
              <w:t xml:space="preserve">DA </w:t>
            </w:r>
            <w:ins w:id="411" w:author="NEC(6)_Hassan Al-Kanani" w:date="2022-01-07T01:01:00Z">
              <w:r w:rsidR="003912BB">
                <w:rPr>
                  <w:lang w:eastAsia="zh-CN"/>
                </w:rPr>
                <w:t xml:space="preserve">capability </w:t>
              </w:r>
            </w:ins>
            <w:r>
              <w:rPr>
                <w:lang w:eastAsia="zh-CN"/>
              </w:rPr>
              <w:t xml:space="preserve">for </w:t>
            </w:r>
            <w:ins w:id="412" w:author="NEC(6)_Hassan Al-Kanani" w:date="2022-01-07T01:01:00Z">
              <w:r w:rsidR="003912BB">
                <w:rPr>
                  <w:lang w:eastAsia="zh-CN"/>
                </w:rPr>
                <w:t>inter-g</w:t>
              </w:r>
            </w:ins>
            <w:ins w:id="413" w:author="NEC(6)_Hassan Al-Kanani" w:date="2022-01-07T01:02:00Z">
              <w:r w:rsidR="003912BB">
                <w:rPr>
                  <w:lang w:eastAsia="zh-CN"/>
                </w:rPr>
                <w:t xml:space="preserve">NB </w:t>
              </w:r>
            </w:ins>
            <w:r>
              <w:rPr>
                <w:lang w:eastAsia="zh-CN"/>
              </w:rPr>
              <w:t>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5DDB0CD0" w14:textId="77777777" w:rsidR="007177A1" w:rsidRPr="001F551C" w:rsidRDefault="007177A1" w:rsidP="007F405D">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37875DF5" w14:textId="120AA54E" w:rsidR="007177A1" w:rsidRDefault="007177A1" w:rsidP="007177A1">
            <w:pPr>
              <w:jc w:val="both"/>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7177A1" w14:paraId="09DABFAB" w14:textId="77777777" w:rsidTr="007F405D">
        <w:tc>
          <w:tcPr>
            <w:tcW w:w="2250" w:type="dxa"/>
            <w:tcBorders>
              <w:top w:val="single" w:sz="4" w:space="0" w:color="auto"/>
              <w:left w:val="single" w:sz="4" w:space="0" w:color="auto"/>
              <w:bottom w:val="single" w:sz="4" w:space="0" w:color="auto"/>
              <w:right w:val="single" w:sz="4" w:space="0" w:color="auto"/>
            </w:tcBorders>
          </w:tcPr>
          <w:p w14:paraId="403B0AC6" w14:textId="38B6CE4A" w:rsidR="007177A1" w:rsidRPr="009319AA" w:rsidRDefault="007177A1" w:rsidP="007177A1">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34193149" w14:textId="4E4C38F9" w:rsidR="007177A1" w:rsidRDefault="007177A1" w:rsidP="007177A1">
            <w:pPr>
              <w:pStyle w:val="B1"/>
              <w:ind w:left="0" w:firstLine="0"/>
              <w:rPr>
                <w:lang w:eastAsia="zh-CN"/>
              </w:rPr>
            </w:pPr>
            <w:r>
              <w:rPr>
                <w:rFonts w:hint="eastAsia"/>
                <w:lang w:eastAsia="zh-CN"/>
              </w:rPr>
              <w:t>M</w:t>
            </w:r>
            <w:r>
              <w:rPr>
                <w:lang w:eastAsia="zh-CN"/>
              </w:rPr>
              <w:t xml:space="preserve">DA </w:t>
            </w:r>
            <w:ins w:id="414" w:author="NEC(6)_Hassan Al-Kanani" w:date="2022-01-07T01:02:00Z">
              <w:r w:rsidR="003912BB" w:rsidRPr="003912BB">
                <w:rPr>
                  <w:lang w:eastAsia="zh-CN"/>
                </w:rPr>
                <w:t xml:space="preserve">capability </w:t>
              </w:r>
            </w:ins>
            <w:r>
              <w:rPr>
                <w:lang w:eastAsia="zh-CN"/>
              </w:rPr>
              <w:t>for</w:t>
            </w:r>
            <w:ins w:id="415" w:author="NEC(6)_Hassan Al-Kanani" w:date="2022-01-07T01:02:00Z">
              <w:r w:rsidR="003912BB" w:rsidRPr="003912BB">
                <w:rPr>
                  <w:lang w:eastAsia="zh-CN"/>
                </w:rPr>
                <w:t xml:space="preserve"> inter-gNB</w:t>
              </w:r>
            </w:ins>
            <w:r>
              <w:rPr>
                <w:lang w:eastAsia="zh-CN"/>
              </w:rPr>
              <w:t xml:space="preserve"> beam selection optimization shall be able to provide an indication if a beam pair is to be prioritized or down prioritized</w:t>
            </w:r>
            <w:r w:rsidR="006D7223">
              <w:rPr>
                <w:lang w:eastAsia="zh-CN"/>
              </w:rPr>
              <w:t>.</w:t>
            </w:r>
          </w:p>
        </w:tc>
        <w:tc>
          <w:tcPr>
            <w:tcW w:w="1739" w:type="dxa"/>
            <w:tcBorders>
              <w:top w:val="single" w:sz="4" w:space="0" w:color="auto"/>
              <w:left w:val="single" w:sz="4" w:space="0" w:color="auto"/>
              <w:bottom w:val="single" w:sz="4" w:space="0" w:color="auto"/>
              <w:right w:val="single" w:sz="4" w:space="0" w:color="auto"/>
            </w:tcBorders>
          </w:tcPr>
          <w:p w14:paraId="458491D0" w14:textId="5C1E9BE7" w:rsidR="007177A1" w:rsidRPr="00DE54AA" w:rsidRDefault="007177A1" w:rsidP="007177A1">
            <w:pPr>
              <w:jc w:val="both"/>
            </w:pPr>
            <w:r w:rsidRPr="006B42D8">
              <w:t>Inter-gNB beam selection optimization</w:t>
            </w:r>
          </w:p>
        </w:tc>
      </w:tr>
      <w:tr w:rsidR="007177A1" w14:paraId="673C4E19" w14:textId="77777777" w:rsidTr="007F405D">
        <w:tc>
          <w:tcPr>
            <w:tcW w:w="2250" w:type="dxa"/>
            <w:tcBorders>
              <w:top w:val="single" w:sz="4" w:space="0" w:color="auto"/>
              <w:left w:val="single" w:sz="4" w:space="0" w:color="auto"/>
              <w:bottom w:val="single" w:sz="4" w:space="0" w:color="auto"/>
              <w:right w:val="single" w:sz="4" w:space="0" w:color="auto"/>
            </w:tcBorders>
            <w:hideMark/>
          </w:tcPr>
          <w:p w14:paraId="27F7B433" w14:textId="340B1908" w:rsidR="007177A1" w:rsidRDefault="007177A1" w:rsidP="007177A1">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64C8E164" w14:textId="25F5D530" w:rsidR="007177A1" w:rsidRDefault="007177A1" w:rsidP="007177A1">
            <w:pPr>
              <w:jc w:val="both"/>
              <w:rPr>
                <w:rFonts w:eastAsia="Times New Roman"/>
                <w:iCs/>
                <w:lang w:eastAsia="zh-CN"/>
              </w:rPr>
            </w:pPr>
            <w:r>
              <w:rPr>
                <w:rFonts w:hint="eastAsia"/>
                <w:lang w:eastAsia="zh-CN"/>
              </w:rPr>
              <w:t>M</w:t>
            </w:r>
            <w:r>
              <w:rPr>
                <w:lang w:eastAsia="zh-CN"/>
              </w:rPr>
              <w:t xml:space="preserve">DA </w:t>
            </w:r>
            <w:ins w:id="416" w:author="NEC(6)_Hassan Al-Kanani" w:date="2022-01-07T01:02:00Z">
              <w:r w:rsidR="003912BB" w:rsidRPr="003912BB">
                <w:rPr>
                  <w:lang w:eastAsia="zh-CN"/>
                </w:rPr>
                <w:t xml:space="preserve">capability </w:t>
              </w:r>
            </w:ins>
            <w:r>
              <w:rPr>
                <w:lang w:eastAsia="zh-CN"/>
              </w:rPr>
              <w:t xml:space="preserve">for </w:t>
            </w:r>
            <w:ins w:id="417" w:author="NEC(6)_Hassan Al-Kanani" w:date="2022-01-07T01:03:00Z">
              <w:r w:rsidR="003912BB" w:rsidRPr="003912BB">
                <w:rPr>
                  <w:lang w:eastAsia="zh-CN"/>
                </w:rPr>
                <w:t xml:space="preserve">inter-gNB </w:t>
              </w:r>
            </w:ins>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097BA381" w14:textId="1949697C" w:rsidR="007177A1" w:rsidRDefault="007177A1" w:rsidP="007177A1">
            <w:pPr>
              <w:jc w:val="both"/>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418" w:name="_Toc68008329"/>
      <w:bookmarkStart w:id="419" w:name="_Toc89158605"/>
      <w:r>
        <w:t>7</w:t>
      </w:r>
      <w:r w:rsidRPr="004D3578">
        <w:t>.</w:t>
      </w:r>
      <w:r>
        <w:t>2.6</w:t>
      </w:r>
      <w:r w:rsidRPr="004D3578">
        <w:tab/>
      </w:r>
      <w:r>
        <w:t xml:space="preserve">MDA assisted </w:t>
      </w:r>
      <w:r w:rsidR="009B352D">
        <w:t xml:space="preserve">critical maintenance </w:t>
      </w:r>
      <w:r>
        <w:t>management</w:t>
      </w:r>
      <w:bookmarkEnd w:id="418"/>
      <w:bookmarkEnd w:id="419"/>
    </w:p>
    <w:p w14:paraId="6FE83B38" w14:textId="77777777" w:rsidR="002B113D" w:rsidRDefault="009B352D" w:rsidP="009B352D">
      <w:pPr>
        <w:pStyle w:val="Heading4"/>
        <w:rPr>
          <w:lang w:eastAsia="zh-CN"/>
        </w:rPr>
      </w:pPr>
      <w:bookmarkStart w:id="420" w:name="_Toc89158606"/>
      <w:r>
        <w:t>7.2.6.1</w:t>
      </w:r>
      <w:r w:rsidRPr="004D3578">
        <w:tab/>
      </w:r>
      <w:r w:rsidR="002B113D" w:rsidRPr="00DE54AA">
        <w:t>RAN Node Software Upgrade</w:t>
      </w:r>
      <w:bookmarkEnd w:id="420"/>
      <w:r w:rsidR="002B113D">
        <w:rPr>
          <w:lang w:eastAsia="zh-CN"/>
        </w:rPr>
        <w:t xml:space="preserve"> </w:t>
      </w:r>
    </w:p>
    <w:p w14:paraId="4AD8D9DB" w14:textId="76D9163B" w:rsidR="009B352D" w:rsidRDefault="002B113D" w:rsidP="002B113D">
      <w:pPr>
        <w:pStyle w:val="Heading5"/>
        <w:rPr>
          <w:lang w:eastAsia="zh-CN"/>
        </w:rPr>
      </w:pPr>
      <w:bookmarkStart w:id="421" w:name="_Toc89158607"/>
      <w:r>
        <w:rPr>
          <w:lang w:eastAsia="zh-CN"/>
        </w:rPr>
        <w:t>7.2.6.2.1</w:t>
      </w:r>
      <w:r>
        <w:rPr>
          <w:lang w:eastAsia="zh-CN"/>
        </w:rPr>
        <w:tab/>
      </w:r>
      <w:r w:rsidR="009B352D">
        <w:t>Description</w:t>
      </w:r>
      <w:bookmarkEnd w:id="421"/>
    </w:p>
    <w:p w14:paraId="7C2A9141" w14:textId="7DD4DD1B" w:rsidR="009B352D" w:rsidRDefault="009B352D" w:rsidP="009B352D">
      <w:pPr>
        <w:rPr>
          <w:lang w:eastAsia="zh-CN"/>
        </w:rPr>
      </w:pPr>
      <w:r w:rsidRPr="00FF7458">
        <w:rPr>
          <w:lang w:eastAsia="zh-CN"/>
        </w:rPr>
        <w:t xml:space="preserve">This MDA capability is </w:t>
      </w:r>
      <w:ins w:id="422" w:author="NEC(6)_Hassan Al-Kanani" w:date="2022-01-07T01:03:00Z">
        <w:r w:rsidR="00EE57FB">
          <w:rPr>
            <w:lang w:eastAsia="zh-CN"/>
          </w:rPr>
          <w:t xml:space="preserve">for </w:t>
        </w:r>
      </w:ins>
      <w:del w:id="423" w:author="NEC(6)_Hassan Al-Kanani" w:date="2022-01-07T01:03:00Z">
        <w:r w:rsidRPr="00FF7458" w:rsidDel="00EE57FB">
          <w:rPr>
            <w:lang w:eastAsia="zh-CN"/>
          </w:rPr>
          <w:delText>related to</w:delText>
        </w:r>
      </w:del>
      <w:del w:id="424" w:author="NEC(6)_Hassan Al-Kanani" w:date="2022-01-07T01:04:00Z">
        <w:r w:rsidRPr="00FF7458" w:rsidDel="00EE57FB">
          <w:rPr>
            <w:lang w:eastAsia="zh-CN"/>
          </w:rPr>
          <w:delText xml:space="preserve"> </w:delText>
        </w:r>
      </w:del>
      <w:r w:rsidRPr="00FF7458">
        <w:rPr>
          <w:lang w:eastAsia="zh-CN"/>
        </w:rPr>
        <w:t xml:space="preserve">network critical maintenance during RAN node software upgrade </w:t>
      </w:r>
      <w:r w:rsidR="00BA4939" w:rsidRPr="00FF7458">
        <w:rPr>
          <w:lang w:eastAsia="zh-CN"/>
        </w:rPr>
        <w:t>process.</w:t>
      </w:r>
    </w:p>
    <w:p w14:paraId="08135DA2" w14:textId="0649B70C" w:rsidR="009B352D" w:rsidRDefault="002B113D" w:rsidP="002B113D">
      <w:pPr>
        <w:pStyle w:val="Heading5"/>
        <w:rPr>
          <w:lang w:eastAsia="zh-CN"/>
        </w:rPr>
      </w:pPr>
      <w:bookmarkStart w:id="425" w:name="_Toc89158608"/>
      <w:r>
        <w:rPr>
          <w:lang w:eastAsia="zh-CN"/>
        </w:rPr>
        <w:t>7.2.6.2.2</w:t>
      </w:r>
      <w:r>
        <w:rPr>
          <w:lang w:eastAsia="zh-CN"/>
        </w:rPr>
        <w:tab/>
      </w:r>
      <w:r w:rsidR="009B352D">
        <w:rPr>
          <w:lang w:eastAsia="zh-CN"/>
        </w:rPr>
        <w:t>Use case</w:t>
      </w:r>
      <w:bookmarkEnd w:id="425"/>
    </w:p>
    <w:p w14:paraId="7978CB15" w14:textId="77777777" w:rsidR="009B352D" w:rsidRPr="00DE54AA" w:rsidRDefault="009B352D" w:rsidP="009B352D">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2A13DFE3" w14:textId="499F7BE1" w:rsidR="009B352D" w:rsidRPr="00DE54AA" w:rsidRDefault="009B352D" w:rsidP="009B352D">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w:t>
      </w:r>
      <w:r w:rsidR="00E97C75" w:rsidRPr="00DE54AA">
        <w:rPr>
          <w:lang w:eastAsia="zh-CN"/>
        </w:rPr>
        <w:t>i.e.,</w:t>
      </w:r>
      <w:r w:rsidRPr="00DE54AA">
        <w:rPr>
          <w:lang w:eastAsia="zh-CN"/>
        </w:rPr>
        <w:t xml:space="preserve"> at the </w:t>
      </w:r>
      <w:r w:rsidR="00E97C75">
        <w:rPr>
          <w:rFonts w:hint="eastAsia"/>
          <w:lang w:eastAsia="zh-CN"/>
        </w:rPr>
        <w:t>o</w:t>
      </w:r>
      <w:r w:rsidRPr="00DE54AA">
        <w:rPr>
          <w:lang w:eastAsia="zh-CN"/>
        </w:rPr>
        <w:t xml:space="preserve">ptimal </w:t>
      </w:r>
      <w:r w:rsidR="00E97C75">
        <w:rPr>
          <w:lang w:eastAsia="zh-CN"/>
        </w:rPr>
        <w:t>t</w:t>
      </w:r>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5780D9A9" w14:textId="77777777" w:rsidR="009B352D" w:rsidRPr="00DE54AA" w:rsidRDefault="009B352D" w:rsidP="009B352D">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052B0C34" w14:textId="37AC6F27" w:rsidR="009B352D" w:rsidRDefault="002B113D" w:rsidP="002B113D">
      <w:pPr>
        <w:pStyle w:val="Heading5"/>
      </w:pPr>
      <w:bookmarkStart w:id="426" w:name="_Toc89158609"/>
      <w:r>
        <w:rPr>
          <w:lang w:eastAsia="zh-CN"/>
        </w:rPr>
        <w:lastRenderedPageBreak/>
        <w:t>7.2.6.2.3</w:t>
      </w:r>
      <w:r>
        <w:rPr>
          <w:lang w:eastAsia="zh-CN"/>
        </w:rPr>
        <w:tab/>
      </w:r>
      <w:r w:rsidR="009B352D">
        <w:rPr>
          <w:lang w:eastAsia="zh-CN"/>
        </w:rPr>
        <w:t>Requirements</w:t>
      </w:r>
      <w:bookmarkEnd w:id="42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9B352D" w:rsidRPr="002D51E6" w14:paraId="1D6729C3"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5F7FD844" w14:textId="77777777" w:rsidR="009B352D" w:rsidRPr="002D51E6" w:rsidRDefault="009B352D" w:rsidP="007F405D">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6989D71" w14:textId="77777777" w:rsidR="009B352D" w:rsidRPr="002D51E6" w:rsidRDefault="009B352D" w:rsidP="007F405D">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67DCD1BD" w14:textId="77777777" w:rsidR="009B352D" w:rsidRPr="002D51E6" w:rsidRDefault="009B352D" w:rsidP="007F405D">
            <w:pPr>
              <w:rPr>
                <w:b/>
                <w:iCs/>
              </w:rPr>
            </w:pPr>
            <w:r w:rsidRPr="002D51E6">
              <w:rPr>
                <w:b/>
                <w:iCs/>
              </w:rPr>
              <w:t>Related use case(s)</w:t>
            </w:r>
          </w:p>
        </w:tc>
      </w:tr>
      <w:tr w:rsidR="009B352D" w:rsidRPr="002D51E6" w14:paraId="2B192F45"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19B9D91C" w14:textId="476EAC74" w:rsidR="009B352D" w:rsidRPr="002D51E6" w:rsidRDefault="009B352D" w:rsidP="007F405D">
            <w:pPr>
              <w:rPr>
                <w:b/>
                <w:iCs/>
              </w:rPr>
            </w:pPr>
            <w:r w:rsidRPr="002D51E6">
              <w:rPr>
                <w:b/>
                <w:lang w:eastAsia="zh-CN"/>
              </w:rPr>
              <w:t>REQ-</w:t>
            </w:r>
            <w:r>
              <w:rPr>
                <w:b/>
                <w:lang w:eastAsia="zh-CN"/>
              </w:rPr>
              <w:t>SWA</w:t>
            </w:r>
            <w:r w:rsidRPr="002D51E6">
              <w:rPr>
                <w:b/>
                <w:lang w:eastAsia="zh-CN"/>
              </w:rPr>
              <w:t>_MDA-</w:t>
            </w:r>
            <w:r w:rsidR="00205399">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9CAD4A7" w14:textId="54A6A6F4" w:rsidR="009B352D" w:rsidRPr="0029424D" w:rsidRDefault="00EE57FB" w:rsidP="00EE57FB">
            <w:pPr>
              <w:rPr>
                <w:iCs/>
              </w:rPr>
            </w:pPr>
            <w:ins w:id="427" w:author="NEC(6)_Hassan Al-Kanani" w:date="2022-01-07T01:05:00Z">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ins>
            <w:ins w:id="428" w:author="NEC(6)_Hassan Al-Kanani" w:date="2022-01-07T01:28:00Z">
              <w:r w:rsidR="00B161E8">
                <w:rPr>
                  <w:lang w:eastAsia="zh-CN"/>
                </w:rPr>
                <w:t xml:space="preserve"> </w:t>
              </w:r>
            </w:ins>
            <w:del w:id="429" w:author="NEC(6)_Hassan Al-Kanani" w:date="2022-01-07T01:05:00Z">
              <w:r w:rsidR="009B352D" w:rsidRPr="00DE54AA" w:rsidDel="00EE57FB">
                <w:rPr>
                  <w:lang w:eastAsia="zh-CN"/>
                </w:rPr>
                <w:delText xml:space="preserve">The MDAS producer should have a capability allowing the authorized consumer to get </w:delText>
              </w:r>
            </w:del>
            <w:r w:rsidR="009B352D" w:rsidRPr="00DE54AA">
              <w:rPr>
                <w:lang w:eastAsia="zh-CN"/>
              </w:rPr>
              <w:t xml:space="preserve">the DRB info analytics </w:t>
            </w:r>
            <w:r w:rsidR="009B352D">
              <w:rPr>
                <w:lang w:eastAsia="zh-CN"/>
              </w:rPr>
              <w:t>output</w:t>
            </w:r>
            <w:r w:rsidR="009B352D"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54CB71A" w14:textId="2110CFFB" w:rsidR="009B352D" w:rsidRPr="002D51E6" w:rsidRDefault="009B352D" w:rsidP="00F740C5">
            <w:pPr>
              <w:rPr>
                <w:b/>
                <w:iCs/>
              </w:rPr>
            </w:pPr>
            <w:r w:rsidRPr="00DE54AA">
              <w:t xml:space="preserve">RAN Node </w:t>
            </w:r>
            <w:ins w:id="430" w:author="NEC(6)_Hassan Al-Kanani" w:date="2022-01-07T01:09:00Z">
              <w:r w:rsidR="00F740C5">
                <w:t>s</w:t>
              </w:r>
            </w:ins>
            <w:r w:rsidRPr="00DE54AA">
              <w:t xml:space="preserve">Software </w:t>
            </w:r>
            <w:ins w:id="431" w:author="NEC(6)_Hassan Al-Kanani" w:date="2022-01-07T01:10:00Z">
              <w:r w:rsidR="00F740C5">
                <w:t>u</w:t>
              </w:r>
            </w:ins>
            <w:del w:id="432" w:author="NEC(6)_Hassan Al-Kanani" w:date="2022-01-07T01:10:00Z">
              <w:r w:rsidRPr="00DE54AA" w:rsidDel="00F740C5">
                <w:delText>U</w:delText>
              </w:r>
            </w:del>
            <w:r w:rsidRPr="00DE54AA">
              <w:t>pgrade</w:t>
            </w:r>
          </w:p>
        </w:tc>
      </w:tr>
      <w:tr w:rsidR="009B352D" w:rsidRPr="002D51E6" w14:paraId="6DA4A670"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00374735" w14:textId="5A8960E3" w:rsidR="009B352D" w:rsidRPr="002D51E6" w:rsidRDefault="009B352D" w:rsidP="007F405D">
            <w:pPr>
              <w:rPr>
                <w:b/>
                <w:lang w:eastAsia="zh-CN"/>
              </w:rPr>
            </w:pPr>
            <w:r w:rsidRPr="002D51E6">
              <w:rPr>
                <w:b/>
                <w:lang w:eastAsia="zh-CN"/>
              </w:rPr>
              <w:t>REQ-</w:t>
            </w:r>
            <w:r>
              <w:rPr>
                <w:b/>
                <w:lang w:eastAsia="zh-CN"/>
              </w:rPr>
              <w:t>SWA</w:t>
            </w:r>
            <w:r w:rsidRPr="002D51E6">
              <w:rPr>
                <w:b/>
                <w:lang w:eastAsia="zh-CN"/>
              </w:rPr>
              <w:t>_MDA-</w:t>
            </w:r>
            <w:r w:rsidR="00205399">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3B36743" w14:textId="6F57A863" w:rsidR="009B352D" w:rsidRPr="00DE54AA" w:rsidRDefault="00EE57FB" w:rsidP="00EE57FB">
            <w:pPr>
              <w:rPr>
                <w:lang w:eastAsia="zh-CN"/>
              </w:rPr>
            </w:pPr>
            <w:ins w:id="433" w:author="NEC(6)_Hassan Al-Kanani" w:date="2022-01-07T01:06:00Z">
              <w:r w:rsidRPr="00EE57FB">
                <w:rPr>
                  <w:lang w:eastAsia="zh-CN"/>
                </w:rPr>
                <w:t>MDA capability for RAN Node software upgrade</w:t>
              </w:r>
              <w:r>
                <w:rPr>
                  <w:lang w:eastAsia="zh-CN"/>
                </w:rPr>
                <w:t xml:space="preserve"> shall be able</w:t>
              </w:r>
            </w:ins>
            <w:del w:id="434" w:author="NEC(6)_Hassan Al-Kanani" w:date="2022-01-07T01:06:00Z">
              <w:r w:rsidR="009B352D" w:rsidRPr="00DE54AA" w:rsidDel="00EE57FB">
                <w:rPr>
                  <w:lang w:eastAsia="zh-CN"/>
                </w:rPr>
                <w:delText>The MDAS producer should have a capability</w:delText>
              </w:r>
            </w:del>
            <w:r w:rsidR="009B352D" w:rsidRPr="00DE54AA">
              <w:rPr>
                <w:lang w:eastAsia="zh-CN"/>
              </w:rPr>
              <w:t xml:space="preserve"> to provide the DRB info analytics </w:t>
            </w:r>
            <w:r w:rsidR="009B352D">
              <w:rPr>
                <w:lang w:eastAsia="zh-CN"/>
              </w:rPr>
              <w:t>output</w:t>
            </w:r>
            <w:r w:rsidR="009B352D" w:rsidRPr="00DE54AA">
              <w:rPr>
                <w:lang w:eastAsia="zh-CN"/>
              </w:rPr>
              <w:t xml:space="preserve"> describing the DRB info based on </w:t>
            </w:r>
            <w:r w:rsidR="009B352D">
              <w:rPr>
                <w:lang w:eastAsia="zh-CN"/>
              </w:rPr>
              <w:t xml:space="preserve">the following </w:t>
            </w:r>
            <w:r w:rsidR="009B352D" w:rsidRPr="00DE54AA">
              <w:rPr>
                <w:lang w:eastAsia="zh-CN"/>
              </w:rPr>
              <w:t>DRB characteristics</w:t>
            </w:r>
            <w:r w:rsidR="009B352D">
              <w:rPr>
                <w:lang w:eastAsia="zh-CN"/>
              </w:rPr>
              <w:t>; type (</w:t>
            </w:r>
            <w:r w:rsidR="009B352D" w:rsidRPr="00DE54AA">
              <w:rPr>
                <w:lang w:eastAsia="zh-CN"/>
              </w:rPr>
              <w:t>GBR/non-GBR</w:t>
            </w:r>
            <w:r w:rsidR="009B352D">
              <w:rPr>
                <w:lang w:eastAsia="zh-CN"/>
              </w:rPr>
              <w:t>)</w:t>
            </w:r>
            <w:r w:rsidR="009B352D" w:rsidRPr="00DE54AA">
              <w:rPr>
                <w:lang w:eastAsia="zh-CN"/>
              </w:rPr>
              <w:t>, state</w:t>
            </w:r>
            <w:r w:rsidR="009B352D">
              <w:rPr>
                <w:lang w:eastAsia="zh-CN"/>
              </w:rPr>
              <w:t xml:space="preserve"> (idle/active)</w:t>
            </w:r>
            <w:r w:rsidR="009B352D" w:rsidRPr="00DE54AA">
              <w:rPr>
                <w:lang w:eastAsia="zh-CN"/>
              </w:rPr>
              <w:t>, modification count</w:t>
            </w:r>
            <w:r w:rsidR="009B352D">
              <w:rPr>
                <w:lang w:eastAsia="zh-CN"/>
              </w:rPr>
              <w:t xml:space="preserve"> (indicating </w:t>
            </w:r>
            <w:r w:rsidR="009B352D" w:rsidRPr="00CB1859">
              <w:rPr>
                <w:lang w:eastAsia="zh-CN"/>
              </w:rPr>
              <w:t>number of times, this bearer has gone for modification since its creation</w:t>
            </w:r>
            <w:r w:rsidR="009B352D">
              <w:rPr>
                <w:lang w:eastAsia="zh-CN"/>
              </w:rPr>
              <w:t>)</w:t>
            </w:r>
            <w:r w:rsidR="009B352D" w:rsidRPr="00DE54AA">
              <w:rPr>
                <w:lang w:eastAsia="zh-CN"/>
              </w:rPr>
              <w:t>, handover</w:t>
            </w:r>
            <w:r w:rsidR="009B352D">
              <w:rPr>
                <w:lang w:eastAsia="zh-CN"/>
              </w:rPr>
              <w:t xml:space="preserve"> in-progress (</w:t>
            </w:r>
            <w:r w:rsidR="009B352D" w:rsidRPr="00CB1859">
              <w:rPr>
                <w:lang w:eastAsia="zh-CN"/>
              </w:rPr>
              <w:t>indicates whether the bearer is undergoing handover or not</w:t>
            </w:r>
            <w:r w:rsidR="009B352D">
              <w:rPr>
                <w:lang w:eastAsia="zh-CN"/>
              </w:rPr>
              <w:t>)</w:t>
            </w:r>
            <w:r w:rsidR="009B352D"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48D5938" w14:textId="4398EF6A" w:rsidR="009B352D" w:rsidRPr="00DE54AA" w:rsidRDefault="009B352D" w:rsidP="00F740C5">
            <w:r w:rsidRPr="00DE54AA">
              <w:t xml:space="preserve">RAN Node </w:t>
            </w:r>
            <w:ins w:id="435" w:author="NEC(6)_Hassan Al-Kanani" w:date="2022-01-07T01:09:00Z">
              <w:r w:rsidR="00F740C5">
                <w:t>s</w:t>
              </w:r>
            </w:ins>
            <w:del w:id="436" w:author="NEC(6)_Hassan Al-Kanani" w:date="2022-01-07T01:09:00Z">
              <w:r w:rsidRPr="00DE54AA" w:rsidDel="00F740C5">
                <w:delText>S</w:delText>
              </w:r>
            </w:del>
            <w:r w:rsidRPr="00DE54AA">
              <w:t xml:space="preserve">oftware </w:t>
            </w:r>
            <w:ins w:id="437" w:author="NEC(6)_Hassan Al-Kanani" w:date="2022-01-07T01:09:00Z">
              <w:r w:rsidR="00F740C5">
                <w:t>u</w:t>
              </w:r>
            </w:ins>
            <w:del w:id="438" w:author="NEC(6)_Hassan Al-Kanani" w:date="2022-01-07T01:09:00Z">
              <w:r w:rsidRPr="00DE54AA" w:rsidDel="00F740C5">
                <w:delText>U</w:delText>
              </w:r>
            </w:del>
            <w:r w:rsidRPr="00DE54AA">
              <w:t>pgrade</w:t>
            </w:r>
          </w:p>
        </w:tc>
      </w:tr>
      <w:tr w:rsidR="009B352D" w:rsidRPr="002D51E6" w14:paraId="0B696F2F" w14:textId="77777777" w:rsidTr="007F405D">
        <w:tc>
          <w:tcPr>
            <w:tcW w:w="1412" w:type="dxa"/>
            <w:tcBorders>
              <w:top w:val="single" w:sz="4" w:space="0" w:color="auto"/>
              <w:left w:val="single" w:sz="4" w:space="0" w:color="auto"/>
              <w:bottom w:val="single" w:sz="4" w:space="0" w:color="auto"/>
              <w:right w:val="single" w:sz="4" w:space="0" w:color="auto"/>
            </w:tcBorders>
            <w:shd w:val="clear" w:color="auto" w:fill="auto"/>
          </w:tcPr>
          <w:p w14:paraId="60920282" w14:textId="153D9E5C" w:rsidR="009B352D" w:rsidRPr="002D51E6" w:rsidRDefault="009B352D" w:rsidP="007F405D">
            <w:pPr>
              <w:rPr>
                <w:b/>
                <w:lang w:eastAsia="zh-CN"/>
              </w:rPr>
            </w:pPr>
            <w:r w:rsidRPr="002D51E6">
              <w:rPr>
                <w:b/>
                <w:lang w:eastAsia="zh-CN"/>
              </w:rPr>
              <w:t>REQ-</w:t>
            </w:r>
            <w:r>
              <w:rPr>
                <w:b/>
                <w:lang w:eastAsia="zh-CN"/>
              </w:rPr>
              <w:t>SWA</w:t>
            </w:r>
            <w:r w:rsidRPr="002D51E6">
              <w:rPr>
                <w:b/>
                <w:lang w:eastAsia="zh-CN"/>
              </w:rPr>
              <w:t>_MDA-</w:t>
            </w:r>
            <w:r w:rsidR="00205399">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C771DC0" w14:textId="40F104B9" w:rsidR="009B352D" w:rsidRPr="00DE54AA" w:rsidRDefault="00EE57FB" w:rsidP="007F405D">
            <w:pPr>
              <w:rPr>
                <w:lang w:eastAsia="zh-CN"/>
              </w:rPr>
            </w:pPr>
            <w:ins w:id="439" w:author="NEC(6)_Hassan Al-Kanani" w:date="2022-01-07T01:06:00Z">
              <w:r w:rsidRPr="00EE57FB">
                <w:rPr>
                  <w:lang w:eastAsia="zh-CN"/>
                </w:rPr>
                <w:t>MDA capability for RAN Node software upgrade shall be able to provide</w:t>
              </w:r>
            </w:ins>
            <w:del w:id="440" w:author="NEC(6)_Hassan Al-Kanani" w:date="2022-01-07T01:07:00Z">
              <w:r w:rsidR="009B352D" w:rsidRPr="00DE54AA" w:rsidDel="00EE57FB">
                <w:rPr>
                  <w:lang w:eastAsia="zh-CN"/>
                </w:rPr>
                <w:delText>The DRB info analytics</w:delText>
              </w:r>
            </w:del>
            <w:r w:rsidR="009B352D" w:rsidRPr="00DE54AA">
              <w:rPr>
                <w:lang w:eastAsia="zh-CN"/>
              </w:rPr>
              <w:t xml:space="preserve"> </w:t>
            </w:r>
            <w:r w:rsidR="009B352D">
              <w:rPr>
                <w:lang w:eastAsia="zh-CN"/>
              </w:rPr>
              <w:t>output</w:t>
            </w:r>
            <w:r w:rsidR="009B352D" w:rsidRPr="00DE54AA">
              <w:rPr>
                <w:lang w:eastAsia="zh-CN"/>
              </w:rPr>
              <w:t xml:space="preserve"> describing the DRB info </w:t>
            </w:r>
            <w:ins w:id="441" w:author="NEC(6)_Hassan Al-Kanani" w:date="2022-01-07T01:07:00Z">
              <w:r>
                <w:rPr>
                  <w:lang w:eastAsia="zh-CN"/>
                </w:rPr>
                <w:t>that</w:t>
              </w:r>
            </w:ins>
            <w:del w:id="442" w:author="NEC(6)_Hassan Al-Kanani" w:date="2022-01-07T01:07:00Z">
              <w:r w:rsidR="009B352D" w:rsidRPr="00DE54AA" w:rsidDel="00EE57FB">
                <w:rPr>
                  <w:lang w:eastAsia="zh-CN"/>
                </w:rPr>
                <w:delText>should</w:delText>
              </w:r>
            </w:del>
            <w:r w:rsidR="009B352D" w:rsidRPr="00DE54AA">
              <w:rPr>
                <w:lang w:eastAsia="zh-CN"/>
              </w:rPr>
              <w:t xml:space="preserve"> contain the following information:</w:t>
            </w:r>
          </w:p>
          <w:p w14:paraId="60BD3780" w14:textId="361A6942" w:rsidR="009B352D" w:rsidRPr="00DE54AA" w:rsidRDefault="009B352D" w:rsidP="007F405D">
            <w:pPr>
              <w:pStyle w:val="B1"/>
              <w:rPr>
                <w:lang w:eastAsia="zh-CN"/>
              </w:rPr>
            </w:pPr>
            <w:r w:rsidRPr="00DE54AA">
              <w:rPr>
                <w:lang w:eastAsia="zh-CN"/>
              </w:rPr>
              <w:t>-</w:t>
            </w:r>
            <w:r w:rsidRPr="00DE54AA">
              <w:rPr>
                <w:lang w:eastAsia="zh-CN"/>
              </w:rPr>
              <w:tab/>
            </w:r>
            <w:del w:id="443" w:author="NEC(6)_Hassan Al-Kanani" w:date="2022-01-07T01:08:00Z">
              <w:r w:rsidRPr="00DE54AA" w:rsidDel="00EE57FB">
                <w:rPr>
                  <w:lang w:eastAsia="zh-CN"/>
                </w:rPr>
                <w:delText>Time</w:delText>
              </w:r>
              <w:r w:rsidDel="00EE57FB">
                <w:rPr>
                  <w:lang w:eastAsia="zh-CN"/>
                </w:rPr>
                <w:delText>frame</w:delText>
              </w:r>
              <w:r w:rsidRPr="00DE54AA" w:rsidDel="00EE57FB">
                <w:rPr>
                  <w:lang w:eastAsia="zh-CN"/>
                </w:rPr>
                <w:delText xml:space="preserve">: </w:delText>
              </w:r>
            </w:del>
            <w:r w:rsidRPr="00DE54AA">
              <w:rPr>
                <w:lang w:eastAsia="zh-CN"/>
              </w:rPr>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p>
          <w:p w14:paraId="560700CA" w14:textId="2E44D4F5" w:rsidR="009B352D" w:rsidRPr="00DE54AA" w:rsidRDefault="009B352D" w:rsidP="007F405D">
            <w:pPr>
              <w:pStyle w:val="B1"/>
              <w:rPr>
                <w:lang w:eastAsia="zh-CN"/>
              </w:rPr>
            </w:pPr>
            <w:r w:rsidRPr="00DE54AA">
              <w:rPr>
                <w:lang w:eastAsia="zh-CN"/>
              </w:rPr>
              <w:t>-</w:t>
            </w:r>
            <w:r w:rsidRPr="00DE54AA">
              <w:rPr>
                <w:lang w:eastAsia="zh-CN"/>
              </w:rPr>
              <w:tab/>
            </w:r>
            <w:del w:id="444" w:author="NEC(6)_Hassan Al-Kanani" w:date="2022-01-07T01:08:00Z">
              <w:r w:rsidRPr="00DE54AA" w:rsidDel="00EE57FB">
                <w:rPr>
                  <w:lang w:eastAsia="zh-CN"/>
                </w:rPr>
                <w:delText xml:space="preserve">CurrentUpgradeOptimal: </w:delText>
              </w:r>
            </w:del>
            <w:r w:rsidRPr="00DE54AA">
              <w:rPr>
                <w:lang w:eastAsia="zh-CN"/>
              </w:rPr>
              <w:t>Whether RAN Node is optimal for upgrade at present</w:t>
            </w:r>
          </w:p>
          <w:p w14:paraId="65B636AC" w14:textId="236B6A33" w:rsidR="009B352D" w:rsidRPr="00DE54AA" w:rsidRDefault="009B352D" w:rsidP="007F405D">
            <w:pPr>
              <w:pStyle w:val="B1"/>
              <w:rPr>
                <w:lang w:eastAsia="zh-CN"/>
              </w:rPr>
            </w:pPr>
            <w:r w:rsidRPr="00DE54AA">
              <w:rPr>
                <w:lang w:eastAsia="zh-CN"/>
              </w:rPr>
              <w:t>-</w:t>
            </w:r>
            <w:r w:rsidRPr="00DE54AA">
              <w:rPr>
                <w:lang w:eastAsia="zh-CN"/>
              </w:rPr>
              <w:tab/>
            </w:r>
            <w:del w:id="445" w:author="NEC(6)_Hassan Al-Kanani" w:date="2022-01-07T01:08:00Z">
              <w:r w:rsidRPr="00DE54AA" w:rsidDel="00EE57FB">
                <w:rPr>
                  <w:lang w:eastAsia="zh-CN"/>
                </w:rPr>
                <w:delText xml:space="preserve">FutureUpgradeOptimal: </w:delText>
              </w:r>
            </w:del>
            <w:r w:rsidRPr="00DE54AA">
              <w:rPr>
                <w:lang w:eastAsia="zh-CN"/>
              </w:rPr>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p w14:paraId="1A5C56E7" w14:textId="32DB12F4" w:rsidR="009B352D" w:rsidRPr="00DE54AA" w:rsidRDefault="009B352D" w:rsidP="00EE57FB">
            <w:pPr>
              <w:pStyle w:val="B1"/>
              <w:rPr>
                <w:lang w:eastAsia="zh-CN"/>
              </w:rPr>
            </w:pPr>
            <w:r w:rsidRPr="00DE54AA">
              <w:rPr>
                <w:lang w:eastAsia="zh-CN"/>
              </w:rPr>
              <w:t>-</w:t>
            </w:r>
            <w:r w:rsidRPr="00DE54AA">
              <w:rPr>
                <w:lang w:eastAsia="zh-CN"/>
              </w:rPr>
              <w:tab/>
            </w:r>
            <w:del w:id="446" w:author="NEC(6)_Hassan Al-Kanani" w:date="2022-01-07T01:08:00Z">
              <w:r w:rsidRPr="00DE54AA" w:rsidDel="00EE57FB">
                <w:rPr>
                  <w:lang w:eastAsia="zh-CN"/>
                </w:rPr>
                <w:delText xml:space="preserve">DRB </w:delText>
              </w:r>
              <w:r w:rsidDel="00EE57FB">
                <w:rPr>
                  <w:lang w:eastAsia="zh-CN"/>
                </w:rPr>
                <w:delText>count</w:delText>
              </w:r>
              <w:r w:rsidRPr="00DE54AA" w:rsidDel="00EE57FB">
                <w:rPr>
                  <w:lang w:eastAsia="zh-CN"/>
                </w:rPr>
                <w:delText xml:space="preserve">: </w:delText>
              </w:r>
            </w:del>
            <w:r w:rsidRPr="00DE54AA">
              <w:rPr>
                <w:lang w:eastAsia="zh-CN"/>
              </w:rPr>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7E9D67" w14:textId="4A354CB1" w:rsidR="009B352D" w:rsidRPr="00DE54AA" w:rsidRDefault="009B352D" w:rsidP="00F740C5">
            <w:r w:rsidRPr="00DE54AA">
              <w:t xml:space="preserve">RAN Node </w:t>
            </w:r>
            <w:ins w:id="447" w:author="NEC(6)_Hassan Al-Kanani" w:date="2022-01-07T01:09:00Z">
              <w:r w:rsidR="00F740C5">
                <w:t>s</w:t>
              </w:r>
            </w:ins>
            <w:del w:id="448" w:author="NEC(6)_Hassan Al-Kanani" w:date="2022-01-07T01:09:00Z">
              <w:r w:rsidRPr="00DE54AA" w:rsidDel="00F740C5">
                <w:delText>S</w:delText>
              </w:r>
            </w:del>
            <w:r w:rsidRPr="00DE54AA">
              <w:t xml:space="preserve">oftware </w:t>
            </w:r>
            <w:ins w:id="449" w:author="NEC(6)_Hassan Al-Kanani" w:date="2022-01-07T01:09:00Z">
              <w:r w:rsidR="00F740C5">
                <w:t>u</w:t>
              </w:r>
            </w:ins>
            <w:del w:id="450" w:author="NEC(6)_Hassan Al-Kanani" w:date="2022-01-07T01:09:00Z">
              <w:r w:rsidRPr="00DE54AA" w:rsidDel="00F740C5">
                <w:delText>U</w:delText>
              </w:r>
            </w:del>
            <w:r w:rsidRPr="00DE54AA">
              <w:t>pgrade</w:t>
            </w:r>
          </w:p>
        </w:tc>
      </w:tr>
    </w:tbl>
    <w:p w14:paraId="0373C5C0" w14:textId="77777777" w:rsidR="009B352D" w:rsidRPr="009B352D" w:rsidRDefault="009B352D" w:rsidP="009B352D"/>
    <w:p w14:paraId="7D147BB8" w14:textId="77777777" w:rsidR="005A07BA" w:rsidRDefault="005A07BA" w:rsidP="005A07BA">
      <w:pPr>
        <w:pStyle w:val="Heading2"/>
      </w:pPr>
      <w:bookmarkStart w:id="451" w:name="_Toc89158610"/>
      <w:r>
        <w:t>7</w:t>
      </w:r>
      <w:r w:rsidRPr="004D3578">
        <w:t>.</w:t>
      </w:r>
      <w:r>
        <w:t>3</w:t>
      </w:r>
      <w:r w:rsidRPr="004D3578">
        <w:tab/>
      </w:r>
      <w:r>
        <w:t>MDA MnS</w:t>
      </w:r>
      <w:bookmarkEnd w:id="451"/>
    </w:p>
    <w:p w14:paraId="15DB4AD1" w14:textId="5F68F1CC" w:rsidR="005A07BA" w:rsidDel="00EE57FB" w:rsidRDefault="005A07BA" w:rsidP="005A07BA">
      <w:pPr>
        <w:pStyle w:val="NO"/>
        <w:overflowPunct w:val="0"/>
        <w:autoSpaceDE w:val="0"/>
        <w:autoSpaceDN w:val="0"/>
        <w:adjustRightInd w:val="0"/>
        <w:textAlignment w:val="baseline"/>
        <w:rPr>
          <w:del w:id="452" w:author="NEC(6)_Hassan Al-Kanani" w:date="2022-01-07T01:08:00Z"/>
          <w:color w:val="FF0000"/>
          <w:lang w:eastAsia="zh-CN"/>
        </w:rPr>
      </w:pPr>
      <w:del w:id="453" w:author="NEC(6)_Hassan Al-Kanani" w:date="2022-01-07T01:08:00Z">
        <w:r w:rsidRPr="000B2708" w:rsidDel="00EE57FB">
          <w:rPr>
            <w:color w:val="FF0000"/>
            <w:lang w:eastAsia="zh-CN"/>
          </w:rPr>
          <w:delText xml:space="preserve">Editor’s note: </w:delText>
        </w:r>
        <w:r w:rsidDel="00EE57FB">
          <w:rPr>
            <w:color w:val="FF0000"/>
            <w:lang w:eastAsia="zh-CN"/>
          </w:rPr>
          <w:delText xml:space="preserve">1) </w:delText>
        </w:r>
        <w:r w:rsidRPr="000B2708" w:rsidDel="00EE57FB">
          <w:rPr>
            <w:color w:val="FF0000"/>
            <w:lang w:eastAsia="zh-CN"/>
          </w:rPr>
          <w:delText>this clause is</w:delText>
        </w:r>
        <w:r w:rsidDel="00EE57FB">
          <w:rPr>
            <w:color w:val="FF0000"/>
            <w:lang w:eastAsia="zh-CN"/>
          </w:rPr>
          <w:delText xml:space="preserve"> about the necessary interactions between MDA MnS consumer and producer in order to get the MDA reports, 2)</w:delText>
        </w:r>
        <w:r w:rsidRPr="00FD17E2" w:rsidDel="00EE57FB">
          <w:rPr>
            <w:color w:val="FF0000"/>
            <w:lang w:eastAsia="zh-CN"/>
          </w:rPr>
          <w:delText xml:space="preserve"> the titles of clause 7.3 and its subclauses are to be revisited</w:delText>
        </w:r>
        <w:r w:rsidRPr="00CE4F4C" w:rsidDel="00EE57FB">
          <w:rPr>
            <w:color w:val="FF0000"/>
            <w:lang w:eastAsia="zh-CN"/>
          </w:rPr>
          <w:delText>.</w:delText>
        </w:r>
      </w:del>
    </w:p>
    <w:p w14:paraId="18D1F471" w14:textId="67AB5E96" w:rsidR="005A07BA" w:rsidRDefault="005A07BA" w:rsidP="005A07BA">
      <w:pPr>
        <w:pStyle w:val="Heading3"/>
      </w:pPr>
      <w:bookmarkStart w:id="454" w:name="_Toc89158611"/>
      <w:r>
        <w:t>7.3.1</w:t>
      </w:r>
      <w:r w:rsidRPr="004D3578">
        <w:tab/>
      </w:r>
      <w:r>
        <w:t>MDA request and control</w:t>
      </w:r>
      <w:bookmarkEnd w:id="454"/>
    </w:p>
    <w:p w14:paraId="499B5596" w14:textId="77777777" w:rsidR="005A07BA" w:rsidRDefault="005A07BA" w:rsidP="005A07BA">
      <w:pPr>
        <w:pStyle w:val="Heading4"/>
      </w:pPr>
      <w:bookmarkStart w:id="455" w:name="_Toc89158612"/>
      <w:r>
        <w:t>7.3.1.1</w:t>
      </w:r>
      <w:r w:rsidRPr="004D3578">
        <w:tab/>
      </w:r>
      <w:r>
        <w:t>Description</w:t>
      </w:r>
      <w:bookmarkEnd w:id="455"/>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456" w:name="_Toc89158613"/>
      <w:r>
        <w:t>7.3.1.2</w:t>
      </w:r>
      <w:r w:rsidRPr="004D3578">
        <w:tab/>
      </w:r>
      <w:r>
        <w:t>Use case</w:t>
      </w:r>
      <w:bookmarkEnd w:id="456"/>
    </w:p>
    <w:p w14:paraId="57C23C48" w14:textId="18E21A9C" w:rsidR="0074797F" w:rsidRDefault="0074797F" w:rsidP="0074797F">
      <w:pPr>
        <w:jc w:val="both"/>
        <w:textAlignment w:val="center"/>
        <w:rPr>
          <w:rFonts w:cs="Arial"/>
          <w:szCs w:val="22"/>
          <w:lang w:val="en-US" w:eastAsia="en-GB"/>
        </w:rPr>
      </w:pPr>
      <w:r>
        <w:rPr>
          <w:rFonts w:cs="Arial"/>
          <w:szCs w:val="22"/>
          <w:lang w:eastAsia="en-GB"/>
        </w:rPr>
        <w:t xml:space="preserve">The MDA MnS consumer can request the MDA MnS producer </w:t>
      </w:r>
      <w:r>
        <w:rPr>
          <w:rFonts w:eastAsia="Times New Roman"/>
          <w:color w:val="000000"/>
          <w:lang w:eastAsia="en-GB"/>
        </w:rPr>
        <w:t>to provide MDA output for a specified type of analytics, i.e., MDA type, which corresponds to a MDA use case</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w:t>
      </w:r>
      <w:r>
        <w:rPr>
          <w:rFonts w:cs="Arial"/>
          <w:szCs w:val="22"/>
          <w:lang w:val="en-US" w:eastAsia="en-GB"/>
        </w:rPr>
        <w:t>the</w:t>
      </w:r>
      <w:r>
        <w:rPr>
          <w:rFonts w:cs="Arial"/>
          <w:szCs w:val="22"/>
          <w:lang w:eastAsia="en-GB"/>
        </w:rPr>
        <w:t xml:space="preserve"> geographic location (i.e., area scope) and/or the target objects, e.g., </w:t>
      </w:r>
      <w:r>
        <w:rPr>
          <w:rFonts w:cs="Arial"/>
          <w:szCs w:val="22"/>
          <w:lang w:val="en-US" w:eastAsia="en-GB"/>
        </w:rPr>
        <w:t xml:space="preserve">managed elements, time schedule for obtaining a MDA output, time conditions related to the preparation of MDA output, and potential filter conditions to be met before a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09B9796E" w14:textId="122B879A" w:rsidR="0074797F" w:rsidRPr="00BE16CA" w:rsidRDefault="0074797F" w:rsidP="0074797F">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w:t>
      </w:r>
      <w:r>
        <w:rPr>
          <w:rFonts w:cs="Arial"/>
          <w:szCs w:val="22"/>
          <w:lang w:val="en-US" w:eastAsia="en-GB"/>
        </w:rPr>
        <w:t xml:space="preserve">The </w:t>
      </w:r>
      <w:r>
        <w:rPr>
          <w:rFonts w:cs="Arial"/>
          <w:szCs w:val="22"/>
          <w:lang w:eastAsia="en-GB"/>
        </w:rPr>
        <w:t xml:space="preserve">MDA MnS consumer </w:t>
      </w:r>
      <w:r>
        <w:rPr>
          <w:rFonts w:cs="Arial"/>
          <w:szCs w:val="22"/>
          <w:lang w:val="en-US" w:eastAsia="en-GB"/>
        </w:rPr>
        <w:t xml:space="preserve">can request the MDA MnS </w:t>
      </w:r>
      <w:r w:rsidR="001B5649">
        <w:rPr>
          <w:rFonts w:cs="Arial"/>
          <w:szCs w:val="22"/>
          <w:lang w:val="en-US" w:eastAsia="en-GB"/>
        </w:rPr>
        <w:t>producer</w:t>
      </w:r>
      <w:r>
        <w:rPr>
          <w:rFonts w:cs="Arial"/>
          <w:szCs w:val="22"/>
          <w:lang w:val="en-US" w:eastAsia="en-GB"/>
        </w:rPr>
        <w:t xml:space="preserve"> to generate </w:t>
      </w:r>
      <w:r w:rsidR="001B5649">
        <w:rPr>
          <w:rFonts w:cs="Arial"/>
          <w:szCs w:val="22"/>
          <w:lang w:val="en-US" w:eastAsia="en-GB"/>
        </w:rPr>
        <w:t>an</w:t>
      </w:r>
      <w:r>
        <w:rPr>
          <w:rFonts w:cs="Arial"/>
          <w:szCs w:val="22"/>
          <w:lang w:val="en-US" w:eastAsia="en-GB"/>
        </w:rPr>
        <w:t xml:space="preserve"> MDA output that contains numeric output results, </w:t>
      </w:r>
      <w:r w:rsidR="001B5649">
        <w:rPr>
          <w:rFonts w:cs="Arial"/>
          <w:szCs w:val="22"/>
          <w:lang w:val="en-US" w:eastAsia="en-GB"/>
        </w:rPr>
        <w:t>e.g.,</w:t>
      </w:r>
      <w:r>
        <w:rPr>
          <w:rFonts w:cs="Arial"/>
          <w:szCs w:val="22"/>
          <w:lang w:val="en-US" w:eastAsia="en-GB"/>
        </w:rPr>
        <w:t xml:space="preserve"> average, </w:t>
      </w:r>
      <w:r w:rsidR="001B5649">
        <w:rPr>
          <w:rFonts w:cs="Arial"/>
          <w:szCs w:val="22"/>
          <w:lang w:val="en-US" w:eastAsia="en-GB"/>
        </w:rPr>
        <w:t>normal</w:t>
      </w:r>
      <w:r>
        <w:rPr>
          <w:rFonts w:cs="Arial"/>
          <w:szCs w:val="22"/>
          <w:lang w:val="en-US" w:eastAsia="en-GB"/>
        </w:rPr>
        <w:t xml:space="preserve"> distribution, etc., recommendation options, </w:t>
      </w:r>
      <w:r w:rsidR="001B5649">
        <w:rPr>
          <w:rFonts w:cs="Arial"/>
          <w:szCs w:val="22"/>
          <w:lang w:val="en-US" w:eastAsia="en-GB"/>
        </w:rPr>
        <w:t>e.g.,</w:t>
      </w:r>
      <w:r>
        <w:rPr>
          <w:rFonts w:cs="Arial"/>
          <w:szCs w:val="22"/>
          <w:lang w:val="en-US" w:eastAsia="en-GB"/>
        </w:rPr>
        <w:t xml:space="preserve"> potential handover target cells, or root case analysis, </w:t>
      </w:r>
      <w:r w:rsidR="001B5649">
        <w:rPr>
          <w:rFonts w:cs="Arial"/>
          <w:szCs w:val="22"/>
          <w:lang w:val="en-US" w:eastAsia="en-GB"/>
        </w:rPr>
        <w:t>e.g.,</w:t>
      </w:r>
      <w:r>
        <w:rPr>
          <w:rFonts w:cs="Arial"/>
          <w:szCs w:val="22"/>
          <w:lang w:val="en-US"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lastRenderedPageBreak/>
        <w:t xml:space="preserve">The MDA MnS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457" w:name="_Toc89158614"/>
      <w:r>
        <w:t>7</w:t>
      </w:r>
      <w:r w:rsidRPr="004D3578">
        <w:t>.</w:t>
      </w:r>
      <w:r>
        <w:t>3.1.3</w:t>
      </w:r>
      <w:r w:rsidRPr="004D3578">
        <w:tab/>
      </w:r>
      <w:r>
        <w:t>Requirements</w:t>
      </w:r>
      <w:bookmarkEnd w:id="45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7F405D">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7F405D">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7F405D">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7F405D">
            <w:pPr>
              <w:rPr>
                <w:rFonts w:eastAsia="Times New Roman"/>
                <w:b/>
                <w:iCs/>
              </w:rPr>
            </w:pPr>
            <w:r>
              <w:rPr>
                <w:rFonts w:eastAsia="Times New Roman"/>
                <w:b/>
                <w:iCs/>
              </w:rPr>
              <w:t>Related use case(s)</w:t>
            </w:r>
          </w:p>
        </w:tc>
      </w:tr>
      <w:tr w:rsidR="0074797F" w14:paraId="0D9B8F9B" w14:textId="77777777" w:rsidTr="007F405D">
        <w:tc>
          <w:tcPr>
            <w:tcW w:w="1412" w:type="dxa"/>
            <w:tcBorders>
              <w:top w:val="single" w:sz="4" w:space="0" w:color="auto"/>
              <w:left w:val="single" w:sz="4" w:space="0" w:color="auto"/>
              <w:bottom w:val="single" w:sz="4" w:space="0" w:color="auto"/>
              <w:right w:val="single" w:sz="4" w:space="0" w:color="auto"/>
            </w:tcBorders>
          </w:tcPr>
          <w:p w14:paraId="74707826" w14:textId="2054600B" w:rsidR="0074797F" w:rsidRDefault="0074797F" w:rsidP="0074797F">
            <w:pPr>
              <w:rPr>
                <w:rFonts w:eastAsia="Times New Roman"/>
                <w:b/>
                <w:iCs/>
              </w:rPr>
            </w:pPr>
            <w:r>
              <w:rPr>
                <w:b/>
              </w:rPr>
              <w:t>REQ-MDA-CONT-</w:t>
            </w:r>
            <w:r w:rsidR="001B5649">
              <w:rPr>
                <w:b/>
              </w:rPr>
              <w:t>0</w:t>
            </w:r>
            <w:r>
              <w:rPr>
                <w:b/>
              </w:rPr>
              <w:t>1</w:t>
            </w:r>
          </w:p>
        </w:tc>
        <w:tc>
          <w:tcPr>
            <w:tcW w:w="6096" w:type="dxa"/>
            <w:tcBorders>
              <w:top w:val="single" w:sz="4" w:space="0" w:color="auto"/>
              <w:left w:val="single" w:sz="4" w:space="0" w:color="auto"/>
              <w:bottom w:val="single" w:sz="4" w:space="0" w:color="auto"/>
              <w:right w:val="single" w:sz="4" w:space="0" w:color="auto"/>
            </w:tcBorders>
          </w:tcPr>
          <w:p w14:paraId="19BE3F72" w14:textId="361DE1C5" w:rsidR="0074797F" w:rsidRDefault="0074797F" w:rsidP="0074797F">
            <w:pPr>
              <w:rPr>
                <w:rFonts w:eastAsia="Times New Roman"/>
                <w:b/>
                <w:iCs/>
              </w:rPr>
            </w:pPr>
            <w:r>
              <w:rPr>
                <w:rFonts w:cs="Arial"/>
                <w:szCs w:val="22"/>
                <w:lang w:eastAsia="en-GB"/>
              </w:rPr>
              <w:t>The MDA MnS producer shall have capability to allow any authorized MDA MnS consumer to request MDA output, while indicating its selection on</w:t>
            </w:r>
            <w:r>
              <w:rPr>
                <w:rFonts w:cs="Arial"/>
                <w:szCs w:val="22"/>
                <w:lang w:val="en-US" w:eastAsia="en-GB"/>
              </w:rPr>
              <w:t xml:space="preserve"> the MDA type</w:t>
            </w:r>
            <w:r>
              <w:rPr>
                <w:rFonts w:cs="Arial"/>
                <w:szCs w:val="22"/>
                <w:lang w:eastAsia="en-GB"/>
              </w:rPr>
              <w:t>.</w:t>
            </w:r>
          </w:p>
        </w:tc>
        <w:tc>
          <w:tcPr>
            <w:tcW w:w="1837" w:type="dxa"/>
            <w:tcBorders>
              <w:top w:val="single" w:sz="4" w:space="0" w:color="auto"/>
              <w:left w:val="single" w:sz="4" w:space="0" w:color="auto"/>
              <w:bottom w:val="single" w:sz="4" w:space="0" w:color="auto"/>
              <w:right w:val="single" w:sz="4" w:space="0" w:color="auto"/>
            </w:tcBorders>
          </w:tcPr>
          <w:p w14:paraId="3294B2C9" w14:textId="336B259F" w:rsidR="0074797F" w:rsidRDefault="0074797F" w:rsidP="0074797F">
            <w:pPr>
              <w:rPr>
                <w:rFonts w:eastAsia="Times New Roman"/>
                <w:b/>
                <w:iCs/>
              </w:rPr>
            </w:pPr>
            <w:r>
              <w:rPr>
                <w:rFonts w:eastAsia="Times New Roman"/>
                <w:b/>
                <w:iCs/>
              </w:rPr>
              <w:t>All use cases</w:t>
            </w:r>
          </w:p>
        </w:tc>
      </w:tr>
      <w:tr w:rsidR="0074797F" w14:paraId="1CF2927A" w14:textId="77777777" w:rsidTr="007F405D">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w:t>
            </w:r>
            <w:r>
              <w:rPr>
                <w:rFonts w:cs="Arial"/>
                <w:szCs w:val="22"/>
                <w:lang w:val="en-US" w:eastAsia="en-GB"/>
              </w:rPr>
              <w:t xml:space="preserve"> </w:t>
            </w:r>
            <w:r>
              <w:rPr>
                <w:rFonts w:cs="Arial"/>
                <w:szCs w:val="22"/>
                <w:lang w:eastAsia="en-GB"/>
              </w:rPr>
              <w:t>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7F405D">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w:t>
            </w:r>
            <w:r>
              <w:rPr>
                <w:rFonts w:cs="Arial"/>
                <w:szCs w:val="22"/>
                <w:lang w:val="en-US" w:eastAsia="en-GB"/>
              </w:rPr>
              <w:t xml:space="preserve"> </w:t>
            </w:r>
            <w:r>
              <w:rPr>
                <w:rFonts w:cs="Arial"/>
                <w:szCs w:val="22"/>
                <w:lang w:eastAsia="en-GB"/>
              </w:rPr>
              <w:t>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7F405D">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7F405D">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7F405D">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w:t>
            </w:r>
            <w:r>
              <w:rPr>
                <w:rFonts w:cs="Arial"/>
                <w:szCs w:val="22"/>
                <w:lang w:val="en-US" w:eastAsia="en-GB"/>
              </w:rPr>
              <w:t>specify filter conditions</w:t>
            </w:r>
            <w:r>
              <w:rPr>
                <w:rFonts w:cs="Arial"/>
                <w:szCs w:val="22"/>
                <w:lang w:eastAsia="en-GB"/>
              </w:rPr>
              <w:t xml:space="preserve"> on target </w:t>
            </w:r>
            <w:r w:rsidR="001B5649">
              <w:rPr>
                <w:rFonts w:cs="Arial"/>
                <w:szCs w:val="22"/>
                <w:lang w:eastAsia="en-GB"/>
              </w:rPr>
              <w:t>objects</w:t>
            </w:r>
            <w:r>
              <w:rPr>
                <w:rFonts w:cs="Arial"/>
                <w:szCs w:val="22"/>
                <w:lang w:eastAsia="en-GB"/>
              </w:rPr>
              <w:t xml:space="preserve"> based on threshold crossing for MDA output when this is applicable</w:t>
            </w:r>
            <w:r>
              <w:rPr>
                <w:rFonts w:cs="Arial"/>
                <w:szCs w:val="22"/>
                <w:lang w:val="en-US" w:eastAsia="en-GB"/>
              </w:rPr>
              <w:t>.</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36634F22" w14:textId="4B5CDE1D" w:rsidR="0074797F" w:rsidRDefault="0074797F" w:rsidP="00A669F1">
      <w:pPr>
        <w:pStyle w:val="EditorsNote"/>
      </w:pPr>
      <w:r>
        <w:t>Editor</w:t>
      </w:r>
      <w:r>
        <w:rPr>
          <w:lang w:val="en-US" w:eastAsia="zh-CN"/>
        </w:rPr>
        <w:t>’s</w:t>
      </w:r>
      <w:r>
        <w:t xml:space="preserve"> Note: If applicable is for FFS. </w:t>
      </w:r>
    </w:p>
    <w:p w14:paraId="77623EBA" w14:textId="79EA422C" w:rsidR="005A07BA" w:rsidRDefault="005A07BA" w:rsidP="005A07BA">
      <w:pPr>
        <w:pStyle w:val="Heading3"/>
      </w:pPr>
      <w:bookmarkStart w:id="458" w:name="_Toc89158615"/>
      <w:r>
        <w:t>7</w:t>
      </w:r>
      <w:r w:rsidRPr="004D3578">
        <w:t>.</w:t>
      </w:r>
      <w:r>
        <w:t>3.2</w:t>
      </w:r>
      <w:r w:rsidRPr="004D3578">
        <w:tab/>
      </w:r>
      <w:r w:rsidR="00144BE0">
        <w:t>Obtaining</w:t>
      </w:r>
      <w:r w:rsidR="00532881">
        <w:t xml:space="preserve"> MDA Output</w:t>
      </w:r>
      <w:bookmarkEnd w:id="458"/>
    </w:p>
    <w:p w14:paraId="0F0D4DCD" w14:textId="77777777" w:rsidR="005A07BA" w:rsidRDefault="005A07BA" w:rsidP="005A07BA">
      <w:pPr>
        <w:pStyle w:val="Heading4"/>
      </w:pPr>
      <w:bookmarkStart w:id="459" w:name="_Toc89158616"/>
      <w:r>
        <w:t>7.3.2.1</w:t>
      </w:r>
      <w:r w:rsidRPr="004D3578">
        <w:tab/>
      </w:r>
      <w:r>
        <w:t>Description</w:t>
      </w:r>
      <w:bookmarkEnd w:id="459"/>
    </w:p>
    <w:p w14:paraId="0C6E5810" w14:textId="0B8AF0F1" w:rsidR="005A07BA" w:rsidRPr="00D306EA" w:rsidRDefault="00532881" w:rsidP="005A07B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00352633" w14:textId="2AF97EEF" w:rsidR="005A07BA" w:rsidRDefault="005A07BA" w:rsidP="005A07BA">
      <w:pPr>
        <w:pStyle w:val="Heading4"/>
      </w:pPr>
      <w:bookmarkStart w:id="460" w:name="_Toc89158617"/>
      <w:r>
        <w:t>7.3.2.2</w:t>
      </w:r>
      <w:r w:rsidRPr="004D3578">
        <w:tab/>
      </w:r>
      <w:r>
        <w:t>Use case</w:t>
      </w:r>
      <w:bookmarkEnd w:id="460"/>
    </w:p>
    <w:p w14:paraId="5554ED3F" w14:textId="653901AF" w:rsidR="00532881" w:rsidRDefault="00532881" w:rsidP="00532881">
      <w:pPr>
        <w:spacing w:after="0"/>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can obtain MDA output when the conditions indicated in the MDA request are met.</w:t>
      </w:r>
      <w:r>
        <w:rPr>
          <w:rFonts w:eastAsia="Times New Roman"/>
          <w:color w:val="000000"/>
          <w:lang w:eastAsia="en-GB"/>
        </w:rPr>
        <w:t xml:space="preserve"> </w:t>
      </w:r>
      <w:r>
        <w:rPr>
          <w:rFonts w:cs="Arial"/>
          <w:szCs w:val="22"/>
          <w:lang w:eastAsia="en-GB"/>
        </w:rPr>
        <w:t>A MDA output</w:t>
      </w:r>
      <w:r>
        <w:rPr>
          <w:rFonts w:eastAsia="Times New Roman"/>
          <w:color w:val="000000"/>
          <w:lang w:eastAsia="en-GB"/>
        </w:rPr>
        <w:t xml:space="preserve"> can contain </w:t>
      </w:r>
      <w:r>
        <w:rPr>
          <w:rFonts w:cs="Arial"/>
          <w:szCs w:val="22"/>
          <w:lang w:eastAsia="en-GB"/>
        </w:rPr>
        <w:t xml:space="preserve">one or more MDA results, which may be: (i) numeric, </w:t>
      </w:r>
      <w:r>
        <w:rPr>
          <w:rFonts w:cs="Arial"/>
          <w:szCs w:val="22"/>
          <w:lang w:val="en-US" w:eastAsia="en-GB"/>
        </w:rPr>
        <w:t xml:space="preserve">e.g., average,  etc., (ii) recommendation options, e.g., potential handover target cells, or (iii) root case analysis, e.g., alarm </w:t>
      </w:r>
      <w:r w:rsidR="00F20536">
        <w:rPr>
          <w:rFonts w:cs="Arial"/>
          <w:szCs w:val="22"/>
          <w:lang w:val="en-US" w:eastAsia="en-GB"/>
        </w:rPr>
        <w:t>prediction</w:t>
      </w:r>
      <w:r>
        <w:rPr>
          <w:rFonts w:cs="Arial"/>
          <w:szCs w:val="22"/>
          <w:lang w:val="en-US" w:eastAsia="en-GB"/>
        </w:rPr>
        <w:t xml:space="preserve">. </w:t>
      </w:r>
      <w:r>
        <w:rPr>
          <w:rFonts w:cs="Arial"/>
          <w:szCs w:val="22"/>
          <w:lang w:eastAsia="en-GB"/>
        </w:rPr>
        <w:t xml:space="preserve">These results may be related to one or more MDA types, which </w:t>
      </w:r>
      <w:r>
        <w:rPr>
          <w:rFonts w:eastAsia="Times New Roman"/>
          <w:color w:val="000000"/>
          <w:lang w:eastAsia="en-GB"/>
        </w:rPr>
        <w:t xml:space="preserve">corresponds to MDA use cases, and can also contain information </w:t>
      </w:r>
      <w:r>
        <w:rPr>
          <w:rFonts w:cs="Arial"/>
          <w:szCs w:val="22"/>
          <w:lang w:eastAsia="en-GB"/>
        </w:rPr>
        <w:t xml:space="preserve">regarding the time schedule or the validity time of the provided MDA output. </w:t>
      </w:r>
    </w:p>
    <w:p w14:paraId="361E7868" w14:textId="77777777" w:rsidR="00532881" w:rsidRDefault="00532881" w:rsidP="00532881">
      <w:pPr>
        <w:spacing w:after="0"/>
        <w:rPr>
          <w:rFonts w:cs="Arial"/>
          <w:szCs w:val="22"/>
          <w:lang w:eastAsia="en-GB"/>
        </w:rPr>
      </w:pPr>
    </w:p>
    <w:p w14:paraId="49FE048C" w14:textId="37EE909D" w:rsidR="00532881" w:rsidRDefault="00532881" w:rsidP="00532881">
      <w:pPr>
        <w:jc w:val="both"/>
        <w:textAlignment w:val="center"/>
        <w:rPr>
          <w:rFonts w:cs="Arial"/>
          <w:szCs w:val="22"/>
          <w:lang w:val="en-US" w:eastAsia="en-GB"/>
        </w:rPr>
      </w:pPr>
      <w:r>
        <w:rPr>
          <w:rFonts w:cs="Arial"/>
          <w:szCs w:val="22"/>
          <w:lang w:eastAsia="en-GB"/>
        </w:rPr>
        <w:t xml:space="preserve">MDA MnS consumers can request and obtain different MDA output results, which shall contain the MDA context, i.e., the conditions under which an MDA result was prepared, e.g., network conditions.  The MDA MnS </w:t>
      </w:r>
      <w:r w:rsidR="00F20536">
        <w:rPr>
          <w:rFonts w:cs="Arial"/>
          <w:szCs w:val="22"/>
          <w:lang w:eastAsia="en-GB"/>
        </w:rPr>
        <w:t>consumer</w:t>
      </w:r>
      <w:r>
        <w:rPr>
          <w:rFonts w:cs="Arial"/>
          <w:szCs w:val="22"/>
          <w:lang w:eastAsia="en-GB"/>
        </w:rPr>
        <w:t xml:space="preserve"> may also obtain information regarding </w:t>
      </w:r>
      <w:r>
        <w:rPr>
          <w:rFonts w:cs="Arial"/>
          <w:szCs w:val="22"/>
          <w:lang w:val="en-US" w:eastAsia="en-GB"/>
        </w:rPr>
        <w:t>the</w:t>
      </w:r>
      <w:r>
        <w:rPr>
          <w:rFonts w:cs="Arial"/>
          <w:szCs w:val="22"/>
          <w:lang w:eastAsia="en-GB"/>
        </w:rPr>
        <w:t xml:space="preserve"> geographic location and/or the target objects, e.g., </w:t>
      </w:r>
      <w:r>
        <w:rPr>
          <w:rFonts w:cs="Arial"/>
          <w:szCs w:val="22"/>
          <w:lang w:val="en-US" w:eastAsia="en-GB"/>
        </w:rPr>
        <w:t>managed elements, related to the provided MDA result – from the corresponding element.</w:t>
      </w:r>
    </w:p>
    <w:p w14:paraId="1207117A" w14:textId="3A1B3E6E" w:rsidR="005A07BA" w:rsidRPr="00532881" w:rsidRDefault="00532881" w:rsidP="00532881">
      <w:pPr>
        <w:jc w:val="both"/>
        <w:textAlignment w:val="center"/>
        <w:rPr>
          <w:rFonts w:cs="Arial"/>
          <w:szCs w:val="22"/>
          <w:lang w:val="en-US"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may obtain MDA output results either by pulling or pushing mechanisms. A</w:t>
      </w:r>
      <w:r w:rsidRPr="00F83B40">
        <w:rPr>
          <w:rFonts w:cs="Arial"/>
          <w:szCs w:val="22"/>
          <w:lang w:eastAsia="en-GB"/>
        </w:rPr>
        <w:t xml:space="preserve">ny MDA </w:t>
      </w:r>
      <w:r>
        <w:rPr>
          <w:rFonts w:cs="Arial"/>
          <w:szCs w:val="22"/>
          <w:lang w:eastAsia="en-GB"/>
        </w:rPr>
        <w:t>output</w:t>
      </w:r>
      <w:r w:rsidRPr="00F83B40">
        <w:rPr>
          <w:rFonts w:cs="Arial"/>
          <w:szCs w:val="22"/>
          <w:lang w:eastAsia="en-GB"/>
        </w:rPr>
        <w:t xml:space="preserve"> may be </w:t>
      </w:r>
      <w:r>
        <w:rPr>
          <w:rFonts w:cs="Arial"/>
          <w:szCs w:val="22"/>
          <w:lang w:eastAsia="en-GB"/>
        </w:rPr>
        <w:t>obtained</w:t>
      </w:r>
      <w:r w:rsidRPr="00F83B40">
        <w:rPr>
          <w:rFonts w:cs="Arial"/>
          <w:szCs w:val="22"/>
          <w:lang w:eastAsia="en-GB"/>
        </w:rPr>
        <w:t xml:space="preserve"> once it is prepared or when</w:t>
      </w:r>
      <w:r>
        <w:rPr>
          <w:rFonts w:cs="Arial"/>
          <w:szCs w:val="22"/>
          <w:lang w:eastAsia="en-GB"/>
        </w:rPr>
        <w:t xml:space="preserve"> the </w:t>
      </w:r>
      <w:r w:rsidRPr="00F83B40">
        <w:rPr>
          <w:rFonts w:cs="Arial"/>
          <w:szCs w:val="22"/>
          <w:lang w:eastAsia="en-GB"/>
        </w:rPr>
        <w:t xml:space="preserve">specified </w:t>
      </w:r>
      <w:r>
        <w:rPr>
          <w:rFonts w:cs="Arial"/>
          <w:szCs w:val="22"/>
          <w:lang w:eastAsia="en-GB"/>
        </w:rPr>
        <w:t xml:space="preserve">MDA request and control </w:t>
      </w:r>
      <w:r w:rsidRPr="00F83B40">
        <w:rPr>
          <w:rFonts w:cs="Arial"/>
          <w:szCs w:val="22"/>
          <w:lang w:eastAsia="en-GB"/>
        </w:rPr>
        <w:t xml:space="preserve"> conditions are met</w:t>
      </w:r>
      <w:r>
        <w:rPr>
          <w:rFonts w:cs="Arial"/>
          <w:szCs w:val="22"/>
          <w:lang w:eastAsia="en-GB"/>
        </w:rPr>
        <w:t>.</w:t>
      </w:r>
    </w:p>
    <w:p w14:paraId="34362979" w14:textId="77777777" w:rsidR="005A07BA" w:rsidRDefault="005A07BA" w:rsidP="005A07BA">
      <w:pPr>
        <w:pStyle w:val="Heading4"/>
      </w:pPr>
      <w:bookmarkStart w:id="461" w:name="_Toc89158618"/>
      <w:r>
        <w:lastRenderedPageBreak/>
        <w:t>7</w:t>
      </w:r>
      <w:r w:rsidRPr="004D3578">
        <w:t>.</w:t>
      </w:r>
      <w:r>
        <w:t>3.2.3</w:t>
      </w:r>
      <w:r w:rsidRPr="004D3578">
        <w:tab/>
      </w:r>
      <w:r>
        <w:t>Requirements</w:t>
      </w:r>
      <w:bookmarkEnd w:id="46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7F405D">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7F405D">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7F405D">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7F405D">
            <w:pPr>
              <w:rPr>
                <w:rFonts w:eastAsia="Times New Roman"/>
                <w:b/>
                <w:iCs/>
              </w:rPr>
            </w:pPr>
            <w:r>
              <w:rPr>
                <w:rFonts w:eastAsia="Times New Roman"/>
                <w:b/>
                <w:iCs/>
              </w:rPr>
              <w:t>Related use case(s)</w:t>
            </w:r>
          </w:p>
        </w:tc>
      </w:tr>
      <w:tr w:rsidR="00532881" w14:paraId="2C7996F2" w14:textId="77777777" w:rsidTr="007F405D">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r w:rsidR="00266BA7">
              <w:rPr>
                <w:rFonts w:eastAsia="Times New Roman" w:cs="Arial"/>
                <w:bCs/>
                <w:iCs/>
                <w:szCs w:val="22"/>
              </w:rPr>
              <w:t xml:space="preserve"> output</w:t>
            </w:r>
            <w:r>
              <w:rPr>
                <w:rFonts w:eastAsia="Times New Roman" w:cs="Arial"/>
                <w:bCs/>
                <w:iCs/>
                <w:szCs w:val="22"/>
              </w:rPr>
              <w:t xml:space="preserve"> from the MnS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7F405D">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32881" w14:paraId="5A7E7C78" w14:textId="77777777" w:rsidTr="007F405D">
        <w:tc>
          <w:tcPr>
            <w:tcW w:w="1412" w:type="dxa"/>
            <w:tcBorders>
              <w:top w:val="single" w:sz="4" w:space="0" w:color="auto"/>
              <w:left w:val="single" w:sz="4" w:space="0" w:color="auto"/>
              <w:bottom w:val="single" w:sz="4" w:space="0" w:color="auto"/>
              <w:right w:val="single" w:sz="4" w:space="0" w:color="auto"/>
            </w:tcBorders>
          </w:tcPr>
          <w:p w14:paraId="1DDB9829" w14:textId="5E627E27" w:rsidR="00532881" w:rsidRDefault="00532881" w:rsidP="00532881">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038E88CC" w:rsidR="00532881" w:rsidRDefault="00532881" w:rsidP="00532881">
            <w:pPr>
              <w:rPr>
                <w:lang w:eastAsia="zh-CN"/>
              </w:rPr>
            </w:pPr>
            <w:r>
              <w:rPr>
                <w:rFonts w:cs="Arial"/>
                <w:szCs w:val="22"/>
                <w:lang w:eastAsia="en-GB"/>
              </w:rPr>
              <w:t xml:space="preserve">The MDA MnS producer shall allow any authorized MDA MnS consumer to obtain </w:t>
            </w:r>
            <w:r>
              <w:rPr>
                <w:rFonts w:cs="Arial"/>
                <w:szCs w:val="22"/>
                <w:lang w:val="en-US" w:eastAsia="en-GB"/>
              </w:rPr>
              <w:t xml:space="preserve">the </w:t>
            </w:r>
            <w:r>
              <w:rPr>
                <w:rFonts w:cs="Arial"/>
                <w:szCs w:val="22"/>
                <w:lang w:eastAsia="en-GB"/>
              </w:rPr>
              <w:t>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E22996F" w:rsidR="00532881" w:rsidRDefault="00532881" w:rsidP="00532881">
            <w:pPr>
              <w:rPr>
                <w:rFonts w:eastAsia="Times New Roman"/>
                <w:iCs/>
              </w:rPr>
            </w:pPr>
            <w:r>
              <w:rPr>
                <w:rFonts w:eastAsia="Times New Roman"/>
                <w:b/>
                <w:iCs/>
              </w:rPr>
              <w:t>All use cases</w:t>
            </w:r>
          </w:p>
        </w:tc>
      </w:tr>
      <w:tr w:rsidR="00532881" w14:paraId="7F1DE571" w14:textId="77777777" w:rsidTr="007F405D">
        <w:tc>
          <w:tcPr>
            <w:tcW w:w="1412" w:type="dxa"/>
            <w:tcBorders>
              <w:top w:val="single" w:sz="4" w:space="0" w:color="auto"/>
              <w:left w:val="single" w:sz="4" w:space="0" w:color="auto"/>
              <w:bottom w:val="single" w:sz="4" w:space="0" w:color="auto"/>
              <w:right w:val="single" w:sz="4" w:space="0" w:color="auto"/>
            </w:tcBorders>
          </w:tcPr>
          <w:p w14:paraId="4179DF69" w14:textId="6064E7F3" w:rsidR="00532881" w:rsidRDefault="00532881" w:rsidP="00532881">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A235110" w:rsidR="00532881" w:rsidRDefault="00532881" w:rsidP="00532881">
            <w:pPr>
              <w:rPr>
                <w:lang w:eastAsia="zh-CN"/>
              </w:rPr>
            </w:pPr>
            <w:r>
              <w:rPr>
                <w:rFonts w:cs="Arial"/>
                <w:szCs w:val="22"/>
                <w:lang w:eastAsia="en-GB"/>
              </w:rPr>
              <w:t>The MDA MnS producer shall allow any authorized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57E988FC" w:rsidR="00532881" w:rsidRDefault="00532881" w:rsidP="00532881">
            <w:pPr>
              <w:rPr>
                <w:rFonts w:eastAsia="Times New Roman"/>
                <w:iCs/>
              </w:rPr>
            </w:pPr>
            <w:r>
              <w:rPr>
                <w:rFonts w:eastAsia="Times New Roman"/>
                <w:b/>
                <w:iCs/>
              </w:rPr>
              <w:t>All use cases</w:t>
            </w:r>
          </w:p>
        </w:tc>
      </w:tr>
    </w:tbl>
    <w:p w14:paraId="38F80C2C" w14:textId="77777777" w:rsidR="005A07BA" w:rsidRDefault="005A07BA" w:rsidP="005A07BA"/>
    <w:p w14:paraId="1EF7D206" w14:textId="77777777" w:rsidR="005A07BA" w:rsidRDefault="005A07BA" w:rsidP="005A07BA">
      <w:pPr>
        <w:pStyle w:val="Heading2"/>
      </w:pPr>
      <w:bookmarkStart w:id="462" w:name="_Toc89158619"/>
      <w:r>
        <w:t>7</w:t>
      </w:r>
      <w:r w:rsidRPr="004D3578">
        <w:t>.</w:t>
      </w:r>
      <w:r>
        <w:t>4</w:t>
      </w:r>
      <w:r w:rsidRPr="004D3578">
        <w:tab/>
      </w:r>
      <w:r>
        <w:t>Supporting aspects for MDA</w:t>
      </w:r>
      <w:bookmarkEnd w:id="462"/>
    </w:p>
    <w:p w14:paraId="2440E215" w14:textId="77777777" w:rsidR="005A07BA" w:rsidRPr="00477986" w:rsidRDefault="005A07BA" w:rsidP="005A07BA">
      <w:pPr>
        <w:pStyle w:val="NO"/>
        <w:overflowPunct w:val="0"/>
        <w:autoSpaceDE w:val="0"/>
        <w:autoSpaceDN w:val="0"/>
        <w:adjustRightInd w:val="0"/>
        <w:textAlignment w:val="baseline"/>
        <w:rPr>
          <w:color w:val="FF0000"/>
          <w:lang w:eastAsia="zh-CN"/>
        </w:rPr>
      </w:pPr>
      <w:r w:rsidRPr="000B2708">
        <w:rPr>
          <w:color w:val="FF0000"/>
          <w:lang w:eastAsia="zh-CN"/>
        </w:rPr>
        <w:t>Editor’s note: this clause is</w:t>
      </w:r>
      <w:r>
        <w:rPr>
          <w:color w:val="FF0000"/>
          <w:lang w:eastAsia="zh-CN"/>
        </w:rPr>
        <w:t xml:space="preserve"> to accommodate the supporting aspects for MDA, such as ML for MDA, historical data handling for MDA where necessary</w:t>
      </w:r>
      <w:r w:rsidRPr="00CE4F4C">
        <w:rPr>
          <w:color w:val="FF0000"/>
          <w:lang w:eastAsia="zh-CN"/>
        </w:rPr>
        <w:t>.</w:t>
      </w:r>
    </w:p>
    <w:p w14:paraId="66E8AB0D" w14:textId="4918E2F3" w:rsidR="003B1CEF" w:rsidRDefault="003B1CEF" w:rsidP="005B2FEC">
      <w:pPr>
        <w:pStyle w:val="Heading3"/>
      </w:pPr>
      <w:bookmarkStart w:id="463" w:name="_Toc89158620"/>
      <w:bookmarkStart w:id="464" w:name="_Toc68008354"/>
      <w:r>
        <w:t>7.</w:t>
      </w:r>
      <w:r w:rsidR="00447BDC">
        <w:t>4.1</w:t>
      </w:r>
      <w:r w:rsidRPr="004D3578">
        <w:tab/>
      </w:r>
      <w:r>
        <w:t>Machine Learning (ML) for MDA</w:t>
      </w:r>
      <w:bookmarkEnd w:id="463"/>
    </w:p>
    <w:p w14:paraId="06F6EE90" w14:textId="77777777" w:rsidR="003B1CEF" w:rsidRPr="008E538A" w:rsidRDefault="003B1CEF" w:rsidP="003B1CEF">
      <w:pPr>
        <w:pStyle w:val="EditorsNote"/>
      </w:pPr>
      <w:r>
        <w:t>Editor’s note: it is TBD that whether the MLMT MnS is to be defined in this TS or in a generic TS.</w:t>
      </w:r>
    </w:p>
    <w:p w14:paraId="4A2ABFD0" w14:textId="778130EB" w:rsidR="003B1CEF" w:rsidRPr="00507FDD" w:rsidRDefault="00447BDC" w:rsidP="005B2FEC">
      <w:pPr>
        <w:pStyle w:val="Heading4"/>
      </w:pPr>
      <w:bookmarkStart w:id="465" w:name="_Toc89158621"/>
      <w:r>
        <w:t>7.4.1</w:t>
      </w:r>
      <w:r w:rsidR="003B1CEF" w:rsidRPr="004D3578">
        <w:t>.</w:t>
      </w:r>
      <w:r w:rsidR="003B1CEF">
        <w:t>1</w:t>
      </w:r>
      <w:r w:rsidR="003B1CEF" w:rsidRPr="004D3578">
        <w:tab/>
      </w:r>
      <w:r w:rsidR="003B1CEF">
        <w:t>Description</w:t>
      </w:r>
      <w:bookmarkEnd w:id="465"/>
    </w:p>
    <w:p w14:paraId="650D5C90" w14:textId="02AB7CEA" w:rsidR="003B1CEF" w:rsidRDefault="00447BDC" w:rsidP="005B2FEC">
      <w:pPr>
        <w:pStyle w:val="Heading5"/>
      </w:pPr>
      <w:bookmarkStart w:id="466" w:name="startOfAnnexes"/>
      <w:bookmarkStart w:id="467" w:name="_Toc68008352"/>
      <w:bookmarkStart w:id="468" w:name="_Toc89158622"/>
      <w:bookmarkEnd w:id="466"/>
      <w:r>
        <w:t>7.4.1.</w:t>
      </w:r>
      <w:r w:rsidR="003B1CEF">
        <w:t>1.1</w:t>
      </w:r>
      <w:r w:rsidR="003B1CEF" w:rsidRPr="004D3578">
        <w:tab/>
      </w:r>
      <w:bookmarkEnd w:id="467"/>
      <w:r w:rsidR="003B1CEF">
        <w:t>MDA with ML support</w:t>
      </w:r>
      <w:bookmarkEnd w:id="468"/>
    </w:p>
    <w:p w14:paraId="4CA4DD86" w14:textId="77777777" w:rsidR="003B1CEF" w:rsidRDefault="003B1CEF" w:rsidP="003B1CEF">
      <w:r>
        <w:t>MDA may be supported by ML capabilities.</w:t>
      </w:r>
    </w:p>
    <w:p w14:paraId="6BD33605" w14:textId="77777777" w:rsidR="003B1CEF" w:rsidRDefault="003B1CEF" w:rsidP="003B1CEF">
      <w:r>
        <w:t>When MDA is supported by ML capabilities, one example of MDA MnS deployment scenario is  illustrated in Figure 7.X.1.1-1.</w:t>
      </w:r>
    </w:p>
    <w:p w14:paraId="20CC3D94" w14:textId="77777777" w:rsidR="003B1CEF" w:rsidRDefault="003B1CEF" w:rsidP="003B1CEF">
      <w:pPr>
        <w:jc w:val="center"/>
      </w:pPr>
      <w:r>
        <w:object w:dxaOrig="21241" w:dyaOrig="5700" w14:anchorId="0CF36569">
          <v:shape id="_x0000_i1027" type="#_x0000_t75" style="width:393pt;height:106.5pt" o:ole="">
            <v:imagedata r:id="rId15" o:title=""/>
          </v:shape>
          <o:OLEObject Type="Embed" ProgID="Visio.Drawing.15" ShapeID="_x0000_i1027" DrawAspect="Content" ObjectID="_1703060810" r:id="rId16"/>
        </w:object>
      </w:r>
    </w:p>
    <w:p w14:paraId="56630FA3" w14:textId="77777777" w:rsidR="003B1CEF" w:rsidRDefault="003B1CEF" w:rsidP="003B1CEF">
      <w:pPr>
        <w:pStyle w:val="TF"/>
      </w:pPr>
      <w:r w:rsidRPr="00B702A1">
        <w:t xml:space="preserve">Figure </w:t>
      </w:r>
      <w:r>
        <w:t>7.</w:t>
      </w:r>
      <w:r>
        <w:rPr>
          <w:lang w:eastAsia="zh-CN"/>
        </w:rPr>
        <w:t>X</w:t>
      </w:r>
      <w:r>
        <w:t>.1.1-1</w:t>
      </w:r>
      <w:r w:rsidRPr="00B702A1">
        <w:t xml:space="preserve">: </w:t>
      </w:r>
      <w:r>
        <w:t>Deployment example of MDA with ML support</w:t>
      </w:r>
    </w:p>
    <w:p w14:paraId="315BB4E3" w14:textId="77777777" w:rsidR="003B1CEF" w:rsidRPr="00816481" w:rsidRDefault="003B1CEF" w:rsidP="003B1CEF">
      <w:pPr>
        <w:ind w:left="450" w:hanging="270"/>
        <w:rPr>
          <w:bCs/>
          <w:lang w:eastAsia="zh-CN"/>
        </w:rPr>
      </w:pPr>
      <w:r w:rsidRPr="00816481">
        <w:rPr>
          <w:bCs/>
        </w:rPr>
        <w:t xml:space="preserve">1. </w:t>
      </w:r>
      <w:r w:rsidRPr="00816481">
        <w:rPr>
          <w:bCs/>
        </w:rPr>
        <w:tab/>
        <w:t>The Management Function (MDA MnS producer) collects the analytics input</w:t>
      </w:r>
      <w:r>
        <w:rPr>
          <w:bCs/>
        </w:rPr>
        <w:t>s</w:t>
      </w:r>
      <w:r w:rsidRPr="00816481">
        <w:rPr>
          <w:bCs/>
        </w:rPr>
        <w:t xml:space="preserve"> for MDA.</w:t>
      </w:r>
    </w:p>
    <w:p w14:paraId="263725AF" w14:textId="77777777" w:rsidR="003B1CEF" w:rsidRPr="00816481" w:rsidRDefault="003B1CEF" w:rsidP="003B1CEF">
      <w:pPr>
        <w:ind w:left="450" w:hanging="270"/>
        <w:rPr>
          <w:bCs/>
        </w:rPr>
      </w:pPr>
      <w:r w:rsidRPr="00816481">
        <w:rPr>
          <w:bCs/>
        </w:rPr>
        <w:t>2.</w:t>
      </w:r>
      <w:r w:rsidRPr="00816481">
        <w:rPr>
          <w:bCs/>
        </w:rPr>
        <w:tab/>
        <w:t>The MDA MnS consumer requests the MDA reports and controls the MDA reporting from the MDA MnS producer.</w:t>
      </w:r>
    </w:p>
    <w:p w14:paraId="2CAD6D69" w14:textId="77777777" w:rsidR="003B1CEF" w:rsidRPr="00816481" w:rsidRDefault="003B1CEF" w:rsidP="003B1CEF">
      <w:pPr>
        <w:ind w:left="450" w:hanging="270"/>
        <w:rPr>
          <w:bCs/>
        </w:rPr>
      </w:pPr>
      <w:r w:rsidRPr="00816481">
        <w:rPr>
          <w:bCs/>
        </w:rPr>
        <w:t>3.</w:t>
      </w:r>
      <w:r w:rsidRPr="00816481">
        <w:rPr>
          <w:bCs/>
        </w:rPr>
        <w:tab/>
        <w:t>The Management Function (MDA MnS producer) processes the analytics input</w:t>
      </w:r>
      <w:r>
        <w:rPr>
          <w:bCs/>
        </w:rPr>
        <w:t>s</w:t>
      </w:r>
      <w:r w:rsidRPr="00816481">
        <w:rPr>
          <w:bCs/>
        </w:rPr>
        <w:t xml:space="preserve"> for MDA based on the inference </w:t>
      </w:r>
      <w:r>
        <w:rPr>
          <w:bCs/>
        </w:rPr>
        <w:t>of</w:t>
      </w:r>
      <w:r w:rsidRPr="00816481">
        <w:rPr>
          <w:bCs/>
        </w:rPr>
        <w:t xml:space="preserve"> the (trained) ML model, and generates analytics</w:t>
      </w:r>
      <w:r>
        <w:rPr>
          <w:bCs/>
        </w:rPr>
        <w:t>/inference</w:t>
      </w:r>
      <w:r w:rsidRPr="00816481">
        <w:rPr>
          <w:bCs/>
        </w:rPr>
        <w:t xml:space="preserve"> output.</w:t>
      </w:r>
    </w:p>
    <w:p w14:paraId="144B2FE3" w14:textId="77777777" w:rsidR="003B1CEF" w:rsidRPr="00816481" w:rsidRDefault="003B1CEF" w:rsidP="003B1CEF">
      <w:pPr>
        <w:pStyle w:val="NO"/>
        <w:rPr>
          <w:bCs/>
        </w:rPr>
      </w:pPr>
      <w:r w:rsidRPr="00816481">
        <w:rPr>
          <w:bCs/>
        </w:rPr>
        <w:lastRenderedPageBreak/>
        <w:t xml:space="preserve">NOTE: How </w:t>
      </w:r>
      <w:r>
        <w:rPr>
          <w:bCs/>
        </w:rPr>
        <w:t>MDA</w:t>
      </w:r>
      <w:r w:rsidRPr="00816481">
        <w:rPr>
          <w:bCs/>
        </w:rPr>
        <w:t xml:space="preserve"> use</w:t>
      </w:r>
      <w:r>
        <w:rPr>
          <w:bCs/>
        </w:rPr>
        <w:t>s</w:t>
      </w:r>
      <w:r w:rsidRPr="00816481">
        <w:rPr>
          <w:bCs/>
        </w:rPr>
        <w:t xml:space="preserve"> the ML model for inference is out of scope of the present specification.</w:t>
      </w:r>
    </w:p>
    <w:p w14:paraId="2378C9AB" w14:textId="77777777" w:rsidR="003B1CEF" w:rsidRPr="00816481" w:rsidRDefault="003B1CEF" w:rsidP="003B1CEF">
      <w:pPr>
        <w:ind w:left="450" w:hanging="270"/>
        <w:rPr>
          <w:bCs/>
        </w:rPr>
      </w:pPr>
      <w:r w:rsidRPr="00816481">
        <w:rPr>
          <w:bCs/>
        </w:rPr>
        <w:t>4.</w:t>
      </w:r>
      <w:r w:rsidRPr="00816481">
        <w:rPr>
          <w:bCs/>
        </w:rPr>
        <w:tab/>
        <w:t>The Management Function (MDA MnS producer) generates the MDA report(s) based on the analytics</w:t>
      </w:r>
      <w:r>
        <w:rPr>
          <w:bCs/>
        </w:rPr>
        <w:t>/inference</w:t>
      </w:r>
      <w:r w:rsidRPr="00816481">
        <w:rPr>
          <w:bCs/>
        </w:rPr>
        <w:t xml:space="preserve"> output, and provides the MDA report(s) to the MDA MnS consumer.</w:t>
      </w:r>
    </w:p>
    <w:p w14:paraId="6BDD736B" w14:textId="6DB7F713" w:rsidR="003B1CEF" w:rsidRDefault="00447BDC" w:rsidP="00115C00">
      <w:pPr>
        <w:pStyle w:val="Heading5"/>
      </w:pPr>
      <w:bookmarkStart w:id="469" w:name="_Toc68008353"/>
      <w:bookmarkStart w:id="470" w:name="_Toc89158623"/>
      <w:r>
        <w:t>7.4.1</w:t>
      </w:r>
      <w:r w:rsidR="003B1CEF" w:rsidRPr="004D3578">
        <w:t>.</w:t>
      </w:r>
      <w:r w:rsidR="003B1CEF">
        <w:t>1.2</w:t>
      </w:r>
      <w:r w:rsidR="003B1CEF" w:rsidRPr="004D3578">
        <w:tab/>
      </w:r>
      <w:bookmarkEnd w:id="469"/>
      <w:r w:rsidR="003B1CEF">
        <w:rPr>
          <w:lang w:eastAsia="zh-CN"/>
        </w:rPr>
        <w:t xml:space="preserve">ML </w:t>
      </w:r>
      <w:r w:rsidR="003B1CEF">
        <w:t>model</w:t>
      </w:r>
      <w:r w:rsidR="003B1CEF">
        <w:rPr>
          <w:lang w:eastAsia="zh-CN"/>
        </w:rPr>
        <w:t xml:space="preserve"> </w:t>
      </w:r>
      <w:r w:rsidR="003B1CEF">
        <w:t>training</w:t>
      </w:r>
      <w:bookmarkEnd w:id="470"/>
    </w:p>
    <w:p w14:paraId="29A1C8F5" w14:textId="40874E7F" w:rsidR="003B1CEF" w:rsidRDefault="003B1CEF" w:rsidP="003B1CEF">
      <w:r w:rsidRPr="00A8279B">
        <w:t xml:space="preserve">In operational environment before the ML model is deployed to </w:t>
      </w:r>
      <w:r>
        <w:t>conduct</w:t>
      </w:r>
      <w:r w:rsidRPr="00A8279B">
        <w:t xml:space="preserve"> the inference</w:t>
      </w:r>
      <w:r>
        <w:t>,</w:t>
      </w:r>
      <w:r w:rsidRPr="00A8279B">
        <w:t xml:space="preserve"> it need</w:t>
      </w:r>
      <w:r>
        <w:t>s</w:t>
      </w:r>
      <w:r w:rsidRPr="00A8279B">
        <w:t xml:space="preserve"> to be</w:t>
      </w:r>
      <w:r>
        <w:t xml:space="preserve"> </w:t>
      </w:r>
      <w:r w:rsidRPr="00A8279B">
        <w:t xml:space="preserve">trained </w:t>
      </w:r>
      <w:r>
        <w:t>(e</w:t>
      </w:r>
      <w:r w:rsidR="001B5649">
        <w:t>.</w:t>
      </w:r>
      <w:r>
        <w:t xml:space="preserve">g., </w:t>
      </w:r>
      <w:r w:rsidRPr="00A8279B">
        <w:t>by an external entity</w:t>
      </w:r>
      <w:r>
        <w:t>)</w:t>
      </w:r>
      <w:r w:rsidRPr="00A8279B">
        <w:t>.</w:t>
      </w:r>
    </w:p>
    <w:p w14:paraId="3EA726DC" w14:textId="7AD2CDA5" w:rsidR="003B1CEF" w:rsidRDefault="003B1CEF" w:rsidP="003B1CEF">
      <w:r>
        <w:t>The ML model is trained by the ML Model Training (MLMT) MnS producer, and the training can be triggered by the request(s) from one or more MLMT MnS consumer(s), or initiated by the MLMT MnS producer (e.g., as result of model evalu</w:t>
      </w:r>
      <w:r w:rsidR="000E5A3D">
        <w:t>a</w:t>
      </w:r>
      <w:r>
        <w:t xml:space="preserve">tion). </w:t>
      </w:r>
    </w:p>
    <w:p w14:paraId="2D8AA72E" w14:textId="7C597FBD" w:rsidR="003B1CEF" w:rsidRDefault="00447BDC" w:rsidP="00447BDC">
      <w:pPr>
        <w:pStyle w:val="Heading4"/>
        <w:rPr>
          <w:lang w:eastAsia="zh-CN"/>
        </w:rPr>
      </w:pPr>
      <w:bookmarkStart w:id="471" w:name="_Toc89158624"/>
      <w:r>
        <w:t>7.4.1</w:t>
      </w:r>
      <w:r w:rsidRPr="004D3578">
        <w:t>.</w:t>
      </w:r>
      <w:r>
        <w:t>2</w:t>
      </w:r>
      <w:r w:rsidR="003B1CEF" w:rsidRPr="004D3578">
        <w:tab/>
      </w:r>
      <w:bookmarkEnd w:id="464"/>
      <w:r w:rsidR="003B1CEF">
        <w:rPr>
          <w:lang w:eastAsia="zh-CN"/>
        </w:rPr>
        <w:t>Use cases</w:t>
      </w:r>
      <w:bookmarkEnd w:id="471"/>
    </w:p>
    <w:p w14:paraId="47F5BF57" w14:textId="4BE4DC6A" w:rsidR="008D0ACB" w:rsidRDefault="008D0ACB" w:rsidP="008D0ACB">
      <w:pPr>
        <w:pStyle w:val="Heading5"/>
      </w:pPr>
      <w:bookmarkStart w:id="472" w:name="_Toc89158625"/>
      <w:r>
        <w:t>7.4.1</w:t>
      </w:r>
      <w:r w:rsidRPr="004D3578">
        <w:t>.</w:t>
      </w:r>
      <w:r>
        <w:t>2.1</w:t>
      </w:r>
      <w:r w:rsidRPr="004D3578">
        <w:tab/>
      </w:r>
      <w:r>
        <w:rPr>
          <w:lang w:eastAsia="zh-CN"/>
        </w:rPr>
        <w:t xml:space="preserve">ML </w:t>
      </w:r>
      <w:r>
        <w:t>model</w:t>
      </w:r>
      <w:r>
        <w:rPr>
          <w:lang w:eastAsia="zh-CN"/>
        </w:rPr>
        <w:t xml:space="preserve"> training requested by consumer</w:t>
      </w:r>
      <w:bookmarkEnd w:id="472"/>
    </w:p>
    <w:p w14:paraId="39BA4EE9" w14:textId="77777777" w:rsidR="008D0ACB" w:rsidRDefault="008D0ACB" w:rsidP="008D0ACB">
      <w:r>
        <w:t>The ML model training capabilities are provided by an MLMT MnS producer to one or more consumer(s).</w:t>
      </w:r>
    </w:p>
    <w:p w14:paraId="3B722679" w14:textId="2EF34110" w:rsidR="008D0ACB" w:rsidRDefault="007F430C" w:rsidP="008D0ACB">
      <w:pPr>
        <w:jc w:val="center"/>
      </w:pPr>
      <w:r>
        <w:object w:dxaOrig="17244" w:dyaOrig="5340" w14:anchorId="3CE212BD">
          <v:shape id="_x0000_i1028" type="#_x0000_t75" style="width:395pt;height:122pt" o:ole="">
            <v:imagedata r:id="rId17" o:title=""/>
          </v:shape>
          <o:OLEObject Type="Embed" ProgID="Visio.Drawing.15" ShapeID="_x0000_i1028" DrawAspect="Content" ObjectID="_1703060811" r:id="rId18"/>
        </w:object>
      </w:r>
    </w:p>
    <w:p w14:paraId="253AC407" w14:textId="50E3AA92" w:rsidR="008D0ACB" w:rsidRPr="00E13C12" w:rsidRDefault="008D0ACB" w:rsidP="008D0ACB">
      <w:pPr>
        <w:pStyle w:val="TF"/>
        <w:rPr>
          <w:b w:val="0"/>
          <w:bCs/>
        </w:rPr>
      </w:pPr>
      <w:r w:rsidRPr="00B702A1">
        <w:t xml:space="preserve">Figure </w:t>
      </w:r>
      <w:r>
        <w:t>7.</w:t>
      </w:r>
      <w:r>
        <w:rPr>
          <w:lang w:eastAsia="zh-CN"/>
        </w:rPr>
        <w:t>X</w:t>
      </w:r>
      <w:r>
        <w:t>.1-1</w:t>
      </w:r>
      <w:r w:rsidRPr="00B702A1">
        <w:t xml:space="preserve">: </w:t>
      </w:r>
      <w:r>
        <w:t>ML model training requested by MLMT MnS consumer</w:t>
      </w:r>
    </w:p>
    <w:p w14:paraId="5A7F12BD" w14:textId="5101006E" w:rsidR="008D0ACB" w:rsidRDefault="008D0ACB" w:rsidP="008D0ACB">
      <w:r>
        <w:t xml:space="preserve">The ML model </w:t>
      </w:r>
      <w:r w:rsidR="006225E2">
        <w:t xml:space="preserve">training </w:t>
      </w:r>
      <w:r>
        <w:t>may be triggered by the request(s) from one or more MLMT MnS consumer(s).To trigger an ML model training, t</w:t>
      </w:r>
      <w:r w:rsidRPr="00DE54AA">
        <w:t>he</w:t>
      </w:r>
      <w:r w:rsidRPr="00431486">
        <w:t xml:space="preserve"> </w:t>
      </w:r>
      <w:r w:rsidRPr="00EF3522">
        <w:t>MLMT</w:t>
      </w:r>
      <w:r>
        <w:t xml:space="preserve"> MnS consumer requests the MLMT MnS producer to train the ML model. The consumer may provide the data source(s) that contain(s) the training data which are considered as inputs candidates for training.</w:t>
      </w:r>
    </w:p>
    <w:p w14:paraId="57FEC077" w14:textId="77777777" w:rsidR="008D0ACB" w:rsidRDefault="008D0ACB" w:rsidP="008D0ACB">
      <w:r w:rsidRPr="00DE54AA">
        <w:t>The</w:t>
      </w:r>
      <w:r w:rsidRPr="00431486">
        <w:t xml:space="preserve"> </w:t>
      </w:r>
      <w:r w:rsidRPr="00816481">
        <w:rPr>
          <w:bCs/>
        </w:rPr>
        <w:t>MLMT</w:t>
      </w:r>
      <w:r>
        <w:t xml:space="preserve"> MnS </w:t>
      </w:r>
      <w:r>
        <w:rPr>
          <w:rFonts w:hint="eastAsia"/>
          <w:lang w:eastAsia="zh-CN"/>
        </w:rPr>
        <w:t>p</w:t>
      </w:r>
      <w:r>
        <w:rPr>
          <w:lang w:eastAsia="zh-CN"/>
        </w:rPr>
        <w:t>roducer provides a response to the consumer indicating whether the request was accepted</w:t>
      </w:r>
      <w:r>
        <w:t>.</w:t>
      </w:r>
    </w:p>
    <w:p w14:paraId="632A6CF8" w14:textId="77777777" w:rsidR="008D0ACB" w:rsidRDefault="008D0ACB" w:rsidP="008D0ACB">
      <w:pPr>
        <w:rPr>
          <w:bCs/>
        </w:rPr>
      </w:pPr>
      <w:r>
        <w:t>If the request is accepted, t</w:t>
      </w:r>
      <w:r w:rsidRPr="00DE54AA">
        <w:t>he</w:t>
      </w:r>
      <w:r w:rsidRPr="00431486">
        <w:t xml:space="preserve"> </w:t>
      </w:r>
      <w:r>
        <w:rPr>
          <w:bCs/>
        </w:rPr>
        <w:t>MLMT</w:t>
      </w:r>
      <w:r w:rsidRPr="00816481">
        <w:rPr>
          <w:bCs/>
        </w:rPr>
        <w:t xml:space="preserve"> MnS producer</w:t>
      </w:r>
      <w:r>
        <w:rPr>
          <w:bCs/>
        </w:rPr>
        <w:t xml:space="preserve"> decides when to start the ML model training with consideration of the request(s) from the consumer(s). Once the training is decided, the producer </w:t>
      </w:r>
    </w:p>
    <w:p w14:paraId="6DA35AD4" w14:textId="77777777" w:rsidR="008D0ACB" w:rsidRDefault="008D0ACB" w:rsidP="008D0ACB">
      <w:pPr>
        <w:ind w:left="720" w:hanging="270"/>
        <w:rPr>
          <w:bCs/>
        </w:rPr>
      </w:pPr>
      <w:r>
        <w:rPr>
          <w:bCs/>
        </w:rPr>
        <w:t>-</w:t>
      </w:r>
      <w:r>
        <w:rPr>
          <w:bCs/>
        </w:rPr>
        <w:tab/>
        <w:t>selects the training data, with consideration of the consumer provided candidate training data. Since the training data directly influences the algorithm and performance of the trained model, the MLMT</w:t>
      </w:r>
      <w:r w:rsidRPr="00816481">
        <w:rPr>
          <w:bCs/>
        </w:rPr>
        <w:t xml:space="preserve"> MnS producer</w:t>
      </w:r>
      <w:r>
        <w:rPr>
          <w:bCs/>
        </w:rPr>
        <w:t xml:space="preserve"> may examine the consumer provided training data and select none, some or all of them. In addition, the MLMT</w:t>
      </w:r>
      <w:r w:rsidRPr="00816481">
        <w:rPr>
          <w:bCs/>
        </w:rPr>
        <w:t xml:space="preserve"> MnS producer</w:t>
      </w:r>
      <w:r>
        <w:rPr>
          <w:bCs/>
        </w:rPr>
        <w:t xml:space="preserve"> may select some other training data that are available.</w:t>
      </w:r>
    </w:p>
    <w:p w14:paraId="2EE07712" w14:textId="77777777" w:rsidR="008D0ACB" w:rsidRDefault="008D0ACB" w:rsidP="008D0ACB">
      <w:pPr>
        <w:ind w:left="720" w:hanging="270"/>
      </w:pPr>
      <w:r>
        <w:rPr>
          <w:bCs/>
        </w:rPr>
        <w:t>-</w:t>
      </w:r>
      <w:r>
        <w:rPr>
          <w:bCs/>
        </w:rPr>
        <w:tab/>
      </w:r>
      <w:r>
        <w:t xml:space="preserve">trains the ML </w:t>
      </w:r>
      <w:r w:rsidRPr="00DE54AA">
        <w:t>model</w:t>
      </w:r>
      <w:r>
        <w:t xml:space="preserve"> using the selected training data</w:t>
      </w:r>
      <w:r w:rsidDel="00245DFF">
        <w:t xml:space="preserve"> </w:t>
      </w:r>
      <w:r>
        <w:t>, and</w:t>
      </w:r>
    </w:p>
    <w:p w14:paraId="7444B159" w14:textId="4D4E2266" w:rsidR="008D0ACB" w:rsidRDefault="008D0ACB" w:rsidP="008D0ACB">
      <w:pPr>
        <w:ind w:left="720" w:hanging="270"/>
      </w:pPr>
      <w:r>
        <w:t>-</w:t>
      </w:r>
      <w:r>
        <w:tab/>
        <w:t xml:space="preserve">provides the training result (including the location of the trained model, etc) to the </w:t>
      </w:r>
      <w:r w:rsidRPr="00816481">
        <w:rPr>
          <w:bCs/>
        </w:rPr>
        <w:t>MLMT</w:t>
      </w:r>
      <w:r>
        <w:t xml:space="preserve"> MnS consumer (s).</w:t>
      </w:r>
    </w:p>
    <w:p w14:paraId="73C0502E" w14:textId="77777777" w:rsidR="006225E2" w:rsidRDefault="006225E2" w:rsidP="006225E2">
      <w:pPr>
        <w:pStyle w:val="Heading5"/>
      </w:pPr>
      <w:bookmarkStart w:id="473" w:name="_Toc89158626"/>
      <w:r>
        <w:t>7.4.1</w:t>
      </w:r>
      <w:r w:rsidRPr="004D3578">
        <w:t>.</w:t>
      </w:r>
      <w:r>
        <w:t>2.2</w:t>
      </w:r>
      <w:r w:rsidRPr="004D3578">
        <w:tab/>
      </w:r>
      <w:r>
        <w:rPr>
          <w:lang w:eastAsia="zh-CN"/>
        </w:rPr>
        <w:t xml:space="preserve">ML </w:t>
      </w:r>
      <w:r>
        <w:t>model</w:t>
      </w:r>
      <w:r>
        <w:rPr>
          <w:lang w:eastAsia="zh-CN"/>
        </w:rPr>
        <w:t xml:space="preserve"> training initiated by producer</w:t>
      </w:r>
      <w:bookmarkEnd w:id="473"/>
    </w:p>
    <w:p w14:paraId="33D0EA20" w14:textId="77777777" w:rsidR="006225E2" w:rsidRDefault="006225E2" w:rsidP="006225E2">
      <w:r>
        <w:t>The ML model training may be initiated by the MLMT MnS producer, for instance as result of evaluation of performance of the ML model, based on the feedback received from the consumer, or when new training data describing the new network status/events are available.</w:t>
      </w:r>
    </w:p>
    <w:p w14:paraId="70B29960" w14:textId="77777777" w:rsidR="006225E2" w:rsidRDefault="006225E2" w:rsidP="006225E2">
      <w:pPr>
        <w:rPr>
          <w:bCs/>
        </w:rPr>
      </w:pPr>
      <w:r>
        <w:t xml:space="preserve">When the </w:t>
      </w:r>
      <w:r>
        <w:rPr>
          <w:bCs/>
        </w:rPr>
        <w:t>MLMT</w:t>
      </w:r>
      <w:r w:rsidRPr="00816481">
        <w:rPr>
          <w:bCs/>
        </w:rPr>
        <w:t xml:space="preserve"> MnS producer</w:t>
      </w:r>
      <w:r>
        <w:rPr>
          <w:bCs/>
        </w:rPr>
        <w:t xml:space="preserve"> decides to start the ML model training, the producer </w:t>
      </w:r>
    </w:p>
    <w:p w14:paraId="0EB2EA38" w14:textId="77777777" w:rsidR="006225E2" w:rsidRDefault="006225E2" w:rsidP="006225E2">
      <w:pPr>
        <w:ind w:left="720" w:hanging="270"/>
        <w:rPr>
          <w:bCs/>
        </w:rPr>
      </w:pPr>
      <w:r>
        <w:rPr>
          <w:bCs/>
        </w:rPr>
        <w:t>-</w:t>
      </w:r>
      <w:r>
        <w:rPr>
          <w:bCs/>
        </w:rPr>
        <w:tab/>
        <w:t>selects the training data,</w:t>
      </w:r>
    </w:p>
    <w:p w14:paraId="00D02104" w14:textId="77777777" w:rsidR="006225E2" w:rsidRDefault="006225E2" w:rsidP="006225E2">
      <w:pPr>
        <w:ind w:left="720" w:hanging="270"/>
      </w:pPr>
      <w:r>
        <w:rPr>
          <w:bCs/>
        </w:rPr>
        <w:t>-</w:t>
      </w:r>
      <w:r>
        <w:rPr>
          <w:bCs/>
        </w:rPr>
        <w:tab/>
      </w:r>
      <w:r>
        <w:t xml:space="preserve">trains the ML </w:t>
      </w:r>
      <w:r w:rsidRPr="00DE54AA">
        <w:t>model</w:t>
      </w:r>
      <w:r>
        <w:t xml:space="preserve"> using the selected training data, and</w:t>
      </w:r>
    </w:p>
    <w:p w14:paraId="498A8A3C" w14:textId="790CDB48" w:rsidR="006225E2" w:rsidRPr="00883680" w:rsidRDefault="006225E2" w:rsidP="006225E2">
      <w:pPr>
        <w:ind w:left="720" w:hanging="270"/>
      </w:pPr>
      <w:r>
        <w:lastRenderedPageBreak/>
        <w:t>-</w:t>
      </w:r>
      <w:r>
        <w:tab/>
        <w:t xml:space="preserve">provides the training result (including the location of the trained model, etc) to the </w:t>
      </w:r>
      <w:r w:rsidRPr="00816481">
        <w:rPr>
          <w:bCs/>
        </w:rPr>
        <w:t>MLMT</w:t>
      </w:r>
      <w:r>
        <w:t xml:space="preserve"> MnS consumer(s) who have subscribed to receive the ML model training results.</w:t>
      </w:r>
    </w:p>
    <w:p w14:paraId="0A548BEF" w14:textId="77777777" w:rsidR="008D0ACB" w:rsidRDefault="008D0ACB" w:rsidP="008D0ACB">
      <w:pPr>
        <w:pStyle w:val="Heading4"/>
      </w:pPr>
      <w:bookmarkStart w:id="474" w:name="_Toc89158627"/>
      <w:r>
        <w:t>7.4.1</w:t>
      </w:r>
      <w:r w:rsidRPr="004D3578">
        <w:t>.</w:t>
      </w:r>
      <w:r>
        <w:t>3</w:t>
      </w:r>
      <w:r w:rsidRPr="004D3578">
        <w:tab/>
      </w:r>
      <w:r>
        <w:rPr>
          <w:lang w:eastAsia="zh-CN"/>
        </w:rPr>
        <w:t>Requirements</w:t>
      </w:r>
      <w:r>
        <w:t xml:space="preserve"> for ML model training for MDA</w:t>
      </w:r>
      <w:bookmarkEnd w:id="47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377"/>
        <w:gridCol w:w="2074"/>
      </w:tblGrid>
      <w:tr w:rsidR="008D0ACB" w14:paraId="02F0EF64" w14:textId="77777777" w:rsidTr="007F405D">
        <w:tc>
          <w:tcPr>
            <w:tcW w:w="1894" w:type="dxa"/>
            <w:tcBorders>
              <w:top w:val="single" w:sz="4" w:space="0" w:color="auto"/>
              <w:left w:val="single" w:sz="4" w:space="0" w:color="auto"/>
              <w:bottom w:val="single" w:sz="4" w:space="0" w:color="auto"/>
              <w:right w:val="single" w:sz="4" w:space="0" w:color="auto"/>
            </w:tcBorders>
            <w:hideMark/>
          </w:tcPr>
          <w:p w14:paraId="6889192D" w14:textId="77777777" w:rsidR="008D0ACB" w:rsidRDefault="008D0ACB" w:rsidP="007F405D">
            <w:pPr>
              <w:rPr>
                <w:rFonts w:eastAsia="Times New Roman"/>
                <w:b/>
                <w:iCs/>
              </w:rPr>
            </w:pPr>
            <w:r>
              <w:rPr>
                <w:rFonts w:eastAsia="Times New Roman"/>
                <w:b/>
                <w:iCs/>
              </w:rPr>
              <w:t>Requirement label</w:t>
            </w:r>
          </w:p>
        </w:tc>
        <w:tc>
          <w:tcPr>
            <w:tcW w:w="5377" w:type="dxa"/>
            <w:tcBorders>
              <w:top w:val="single" w:sz="4" w:space="0" w:color="auto"/>
              <w:left w:val="single" w:sz="4" w:space="0" w:color="auto"/>
              <w:bottom w:val="single" w:sz="4" w:space="0" w:color="auto"/>
              <w:right w:val="single" w:sz="4" w:space="0" w:color="auto"/>
            </w:tcBorders>
            <w:hideMark/>
          </w:tcPr>
          <w:p w14:paraId="6E97CCE1" w14:textId="77777777" w:rsidR="008D0ACB" w:rsidRDefault="008D0ACB" w:rsidP="007F405D">
            <w:pPr>
              <w:rPr>
                <w:rFonts w:eastAsia="Times New Roman"/>
                <w:b/>
                <w:iCs/>
              </w:rPr>
            </w:pPr>
            <w:r>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hideMark/>
          </w:tcPr>
          <w:p w14:paraId="509BC567" w14:textId="77777777" w:rsidR="008D0ACB" w:rsidRDefault="008D0ACB" w:rsidP="007F405D">
            <w:pPr>
              <w:rPr>
                <w:rFonts w:eastAsia="Times New Roman"/>
                <w:b/>
                <w:iCs/>
              </w:rPr>
            </w:pPr>
            <w:r>
              <w:rPr>
                <w:rFonts w:eastAsia="Times New Roman"/>
                <w:b/>
                <w:iCs/>
              </w:rPr>
              <w:t>Related use case(s)</w:t>
            </w:r>
          </w:p>
        </w:tc>
      </w:tr>
      <w:tr w:rsidR="008D0ACB" w14:paraId="58A6C2EF" w14:textId="77777777" w:rsidTr="007F405D">
        <w:tc>
          <w:tcPr>
            <w:tcW w:w="1894" w:type="dxa"/>
            <w:tcBorders>
              <w:top w:val="single" w:sz="4" w:space="0" w:color="auto"/>
              <w:left w:val="single" w:sz="4" w:space="0" w:color="auto"/>
              <w:bottom w:val="single" w:sz="4" w:space="0" w:color="auto"/>
              <w:right w:val="single" w:sz="4" w:space="0" w:color="auto"/>
            </w:tcBorders>
          </w:tcPr>
          <w:p w14:paraId="701C832D" w14:textId="77777777" w:rsidR="008D0ACB" w:rsidRDefault="008D0ACB" w:rsidP="007F405D">
            <w:pPr>
              <w:rPr>
                <w:rFonts w:eastAsia="Times New Roman"/>
                <w:b/>
                <w:iCs/>
              </w:rPr>
            </w:pPr>
            <w:r w:rsidRPr="00151328">
              <w:rPr>
                <w:b/>
              </w:rPr>
              <w:t>REQ-</w:t>
            </w:r>
            <w:r>
              <w:rPr>
                <w:b/>
              </w:rPr>
              <w:t>MDA</w:t>
            </w:r>
            <w:r w:rsidRPr="00151328">
              <w:rPr>
                <w:b/>
              </w:rPr>
              <w:t>_</w:t>
            </w:r>
            <w:r>
              <w:rPr>
                <w:b/>
              </w:rPr>
              <w:t>ML</w:t>
            </w:r>
            <w:r w:rsidRPr="00151328">
              <w:rPr>
                <w:b/>
              </w:rPr>
              <w:t>-FUN-1</w:t>
            </w:r>
          </w:p>
        </w:tc>
        <w:tc>
          <w:tcPr>
            <w:tcW w:w="5377" w:type="dxa"/>
            <w:tcBorders>
              <w:top w:val="single" w:sz="4" w:space="0" w:color="auto"/>
              <w:left w:val="single" w:sz="4" w:space="0" w:color="auto"/>
              <w:bottom w:val="single" w:sz="4" w:space="0" w:color="auto"/>
              <w:right w:val="single" w:sz="4" w:space="0" w:color="auto"/>
            </w:tcBorders>
          </w:tcPr>
          <w:p w14:paraId="10E149DE" w14:textId="77777777" w:rsidR="008D0ACB" w:rsidRDefault="008D0ACB" w:rsidP="007F405D">
            <w:pPr>
              <w:rPr>
                <w:rFonts w:eastAsia="Times New Roman"/>
                <w:b/>
                <w:iCs/>
              </w:rPr>
            </w:pPr>
            <w:r w:rsidRPr="00DE54AA">
              <w:rPr>
                <w:lang w:eastAsia="zh-CN"/>
              </w:rPr>
              <w:t xml:space="preserve">The </w:t>
            </w:r>
            <w:r>
              <w:t xml:space="preserve">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ML model training.</w:t>
            </w:r>
          </w:p>
        </w:tc>
        <w:tc>
          <w:tcPr>
            <w:tcW w:w="2074" w:type="dxa"/>
            <w:tcBorders>
              <w:top w:val="single" w:sz="4" w:space="0" w:color="auto"/>
              <w:left w:val="single" w:sz="4" w:space="0" w:color="auto"/>
              <w:bottom w:val="single" w:sz="4" w:space="0" w:color="auto"/>
              <w:right w:val="single" w:sz="4" w:space="0" w:color="auto"/>
            </w:tcBorders>
          </w:tcPr>
          <w:p w14:paraId="2DDB7F13" w14:textId="11AD6062" w:rsidR="008D0ACB" w:rsidRDefault="008D0ACB" w:rsidP="007F405D">
            <w:pPr>
              <w:rPr>
                <w:rFonts w:eastAsia="Times New Roman"/>
                <w:b/>
                <w:iCs/>
              </w:rPr>
            </w:pPr>
            <w:r>
              <w:rPr>
                <w:lang w:eastAsia="zh-CN"/>
              </w:rPr>
              <w:t xml:space="preserve">ML model training requested by consumer (clause </w:t>
            </w:r>
            <w:r>
              <w:t>7.4.1</w:t>
            </w:r>
            <w:r w:rsidRPr="004D3578">
              <w:t>.</w:t>
            </w:r>
            <w:r>
              <w:t>2.1</w:t>
            </w:r>
            <w:r>
              <w:rPr>
                <w:lang w:eastAsia="zh-CN"/>
              </w:rPr>
              <w:t>)</w:t>
            </w:r>
          </w:p>
        </w:tc>
      </w:tr>
      <w:tr w:rsidR="008D0ACB" w14:paraId="07951733" w14:textId="77777777" w:rsidTr="007F405D">
        <w:tc>
          <w:tcPr>
            <w:tcW w:w="1894" w:type="dxa"/>
            <w:tcBorders>
              <w:top w:val="single" w:sz="4" w:space="0" w:color="auto"/>
              <w:left w:val="single" w:sz="4" w:space="0" w:color="auto"/>
              <w:bottom w:val="single" w:sz="4" w:space="0" w:color="auto"/>
              <w:right w:val="single" w:sz="4" w:space="0" w:color="auto"/>
            </w:tcBorders>
          </w:tcPr>
          <w:p w14:paraId="10912C29" w14:textId="77777777" w:rsidR="008D0ACB" w:rsidRPr="00151328" w:rsidRDefault="008D0ACB" w:rsidP="007F405D">
            <w:pPr>
              <w:rPr>
                <w:b/>
              </w:rPr>
            </w:pPr>
            <w:r w:rsidRPr="00151328">
              <w:rPr>
                <w:b/>
              </w:rPr>
              <w:t>REQ-</w:t>
            </w:r>
            <w:r>
              <w:rPr>
                <w:b/>
              </w:rPr>
              <w:t>MDA</w:t>
            </w:r>
            <w:r w:rsidRPr="00151328">
              <w:rPr>
                <w:b/>
              </w:rPr>
              <w:t>_</w:t>
            </w:r>
            <w:r>
              <w:rPr>
                <w:b/>
              </w:rPr>
              <w:t>ML</w:t>
            </w:r>
            <w:r w:rsidRPr="00151328">
              <w:rPr>
                <w:b/>
              </w:rPr>
              <w:t>-FUN-</w:t>
            </w:r>
            <w:r>
              <w:rPr>
                <w:b/>
              </w:rPr>
              <w:t>2</w:t>
            </w:r>
          </w:p>
        </w:tc>
        <w:tc>
          <w:tcPr>
            <w:tcW w:w="5377" w:type="dxa"/>
            <w:tcBorders>
              <w:top w:val="single" w:sz="4" w:space="0" w:color="auto"/>
              <w:left w:val="single" w:sz="4" w:space="0" w:color="auto"/>
              <w:bottom w:val="single" w:sz="4" w:space="0" w:color="auto"/>
              <w:right w:val="single" w:sz="4" w:space="0" w:color="auto"/>
            </w:tcBorders>
          </w:tcPr>
          <w:p w14:paraId="2C57D280" w14:textId="77777777" w:rsidR="008D0ACB" w:rsidRPr="00DE54AA" w:rsidRDefault="008D0ACB" w:rsidP="007F405D">
            <w:pPr>
              <w:rPr>
                <w:lang w:eastAsia="zh-CN"/>
              </w:rPr>
            </w:pPr>
            <w:r w:rsidRPr="00DE54AA">
              <w:rPr>
                <w:lang w:eastAsia="zh-CN"/>
              </w:rPr>
              <w:t xml:space="preserve">The </w:t>
            </w:r>
            <w:r>
              <w:t xml:space="preserve">MLMT MnS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ML model training.</w:t>
            </w:r>
          </w:p>
        </w:tc>
        <w:tc>
          <w:tcPr>
            <w:tcW w:w="2074" w:type="dxa"/>
            <w:tcBorders>
              <w:top w:val="single" w:sz="4" w:space="0" w:color="auto"/>
              <w:left w:val="single" w:sz="4" w:space="0" w:color="auto"/>
              <w:bottom w:val="single" w:sz="4" w:space="0" w:color="auto"/>
              <w:right w:val="single" w:sz="4" w:space="0" w:color="auto"/>
            </w:tcBorders>
          </w:tcPr>
          <w:p w14:paraId="4033356B" w14:textId="77777777" w:rsidR="008D0ACB" w:rsidRDefault="008D0ACB" w:rsidP="007F405D">
            <w:pPr>
              <w:rPr>
                <w:lang w:eastAsia="zh-CN"/>
              </w:rPr>
            </w:pPr>
            <w:r>
              <w:rPr>
                <w:lang w:eastAsia="zh-CN"/>
              </w:rPr>
              <w:t xml:space="preserve">ML model training requested by consumer (clause </w:t>
            </w:r>
            <w:r>
              <w:t>7.4.1</w:t>
            </w:r>
            <w:r w:rsidRPr="004D3578">
              <w:t>.</w:t>
            </w:r>
            <w:r>
              <w:t>2.1</w:t>
            </w:r>
            <w:r>
              <w:rPr>
                <w:lang w:eastAsia="zh-CN"/>
              </w:rPr>
              <w:t>)</w:t>
            </w:r>
          </w:p>
        </w:tc>
      </w:tr>
      <w:tr w:rsidR="008D0ACB" w14:paraId="614DF167" w14:textId="77777777" w:rsidTr="007F405D">
        <w:tc>
          <w:tcPr>
            <w:tcW w:w="1894" w:type="dxa"/>
            <w:tcBorders>
              <w:top w:val="single" w:sz="4" w:space="0" w:color="auto"/>
              <w:left w:val="single" w:sz="4" w:space="0" w:color="auto"/>
              <w:bottom w:val="single" w:sz="4" w:space="0" w:color="auto"/>
              <w:right w:val="single" w:sz="4" w:space="0" w:color="auto"/>
            </w:tcBorders>
          </w:tcPr>
          <w:p w14:paraId="7DA7C462" w14:textId="435752BD" w:rsidR="008D0ACB" w:rsidRDefault="008D0ACB" w:rsidP="007F405D">
            <w:pPr>
              <w:rPr>
                <w:rFonts w:eastAsia="Times New Roman"/>
                <w:b/>
                <w:lang w:eastAsia="zh-CN"/>
              </w:rPr>
            </w:pPr>
            <w:r w:rsidRPr="00151328">
              <w:rPr>
                <w:b/>
              </w:rPr>
              <w:t>REQ-</w:t>
            </w:r>
            <w:r>
              <w:rPr>
                <w:b/>
              </w:rPr>
              <w:t>MDA</w:t>
            </w:r>
            <w:r w:rsidRPr="00151328">
              <w:rPr>
                <w:b/>
              </w:rPr>
              <w:t>_</w:t>
            </w:r>
            <w:r>
              <w:rPr>
                <w:b/>
              </w:rPr>
              <w:t>ML</w:t>
            </w:r>
            <w:r w:rsidRPr="00151328">
              <w:rPr>
                <w:b/>
              </w:rPr>
              <w:t>-FUN-</w:t>
            </w:r>
            <w:r>
              <w:rPr>
                <w:b/>
              </w:rPr>
              <w:t>3</w:t>
            </w:r>
          </w:p>
        </w:tc>
        <w:tc>
          <w:tcPr>
            <w:tcW w:w="5377" w:type="dxa"/>
            <w:tcBorders>
              <w:top w:val="single" w:sz="4" w:space="0" w:color="auto"/>
              <w:left w:val="single" w:sz="4" w:space="0" w:color="auto"/>
              <w:bottom w:val="single" w:sz="4" w:space="0" w:color="auto"/>
              <w:right w:val="single" w:sz="4" w:space="0" w:color="auto"/>
            </w:tcBorders>
          </w:tcPr>
          <w:p w14:paraId="2825E109" w14:textId="77777777" w:rsidR="008D0ACB" w:rsidRDefault="008D0ACB" w:rsidP="007F405D">
            <w:pPr>
              <w:rPr>
                <w:lang w:eastAsia="zh-CN"/>
              </w:rPr>
            </w:pPr>
            <w:r w:rsidRPr="00DE54AA">
              <w:rPr>
                <w:lang w:eastAsia="zh-CN"/>
              </w:rPr>
              <w:t xml:space="preserve">The </w:t>
            </w:r>
            <w:r>
              <w:t xml:space="preserve">MLMT MnS </w:t>
            </w:r>
            <w:r w:rsidRPr="00DE54AA">
              <w:rPr>
                <w:lang w:eastAsia="zh-CN"/>
              </w:rPr>
              <w:t xml:space="preserve">producer </w:t>
            </w:r>
            <w:r>
              <w:rPr>
                <w:lang w:eastAsia="zh-CN"/>
              </w:rPr>
              <w:t>shall</w:t>
            </w:r>
            <w:r w:rsidRPr="00DE54AA">
              <w:rPr>
                <w:lang w:eastAsia="zh-CN"/>
              </w:rPr>
              <w:t xml:space="preserve"> have a capability </w:t>
            </w:r>
            <w:r>
              <w:rPr>
                <w:lang w:eastAsia="zh-CN"/>
              </w:rPr>
              <w:t xml:space="preserve">to provide the  training result (including the location of the trained model) to </w:t>
            </w:r>
            <w:r>
              <w:t>the consumer</w:t>
            </w:r>
            <w:r w:rsidRPr="00151328">
              <w:rPr>
                <w:lang w:eastAsia="zh-CN"/>
              </w:rPr>
              <w:t>.</w:t>
            </w:r>
          </w:p>
        </w:tc>
        <w:tc>
          <w:tcPr>
            <w:tcW w:w="2074" w:type="dxa"/>
            <w:tcBorders>
              <w:top w:val="single" w:sz="4" w:space="0" w:color="auto"/>
              <w:left w:val="single" w:sz="4" w:space="0" w:color="auto"/>
              <w:bottom w:val="single" w:sz="4" w:space="0" w:color="auto"/>
              <w:right w:val="single" w:sz="4" w:space="0" w:color="auto"/>
            </w:tcBorders>
          </w:tcPr>
          <w:p w14:paraId="5036CC71" w14:textId="080DECE9" w:rsidR="008D0ACB" w:rsidRDefault="008D0ACB" w:rsidP="007F405D">
            <w:pPr>
              <w:rPr>
                <w:rFonts w:eastAsia="Times New Roman"/>
                <w:iCs/>
              </w:rPr>
            </w:pPr>
            <w:r>
              <w:rPr>
                <w:lang w:eastAsia="zh-CN"/>
              </w:rPr>
              <w:t xml:space="preserve">ML model training requested by consumer (clause </w:t>
            </w:r>
            <w:r>
              <w:t>7.4.1</w:t>
            </w:r>
            <w:r w:rsidRPr="004D3578">
              <w:t>.</w:t>
            </w:r>
            <w:r>
              <w:t>2.1</w:t>
            </w:r>
            <w:r>
              <w:rPr>
                <w:lang w:eastAsia="zh-CN"/>
              </w:rPr>
              <w:t>)</w:t>
            </w:r>
            <w:r w:rsidR="00D832C9">
              <w:rPr>
                <w:lang w:eastAsia="zh-CN"/>
              </w:rPr>
              <w:t xml:space="preserve">, and ML model training initiated by producer (clause </w:t>
            </w:r>
            <w:r w:rsidR="00D832C9">
              <w:t>7.4.1</w:t>
            </w:r>
            <w:r w:rsidR="00D832C9" w:rsidRPr="004D3578">
              <w:t>.</w:t>
            </w:r>
            <w:r w:rsidR="00D832C9">
              <w:t>2.2</w:t>
            </w:r>
            <w:r w:rsidR="00D832C9">
              <w:rPr>
                <w:lang w:eastAsia="zh-CN"/>
              </w:rPr>
              <w:t>)</w:t>
            </w:r>
          </w:p>
        </w:tc>
      </w:tr>
    </w:tbl>
    <w:p w14:paraId="1086642F" w14:textId="4870275A" w:rsidR="008D0ACB" w:rsidRDefault="008D0ACB" w:rsidP="008D0ACB">
      <w:pPr>
        <w:rPr>
          <w:lang w:eastAsia="zh-CN"/>
        </w:rPr>
      </w:pPr>
    </w:p>
    <w:p w14:paraId="101D1716" w14:textId="77777777" w:rsidR="00246B73" w:rsidRDefault="00246B73" w:rsidP="00246B73">
      <w:pPr>
        <w:pStyle w:val="Heading1"/>
        <w:rPr>
          <w:lang w:eastAsia="zh-CN"/>
        </w:rPr>
      </w:pPr>
      <w:bookmarkStart w:id="475" w:name="_Toc89158628"/>
      <w:r>
        <w:t>8</w:t>
      </w:r>
      <w:r w:rsidRPr="004D3578">
        <w:tab/>
      </w:r>
      <w:r>
        <w:t xml:space="preserve">MDA </w:t>
      </w:r>
      <w:r>
        <w:rPr>
          <w:lang w:eastAsia="zh-CN"/>
        </w:rPr>
        <w:t>capability data definitions</w:t>
      </w:r>
      <w:bookmarkEnd w:id="475"/>
    </w:p>
    <w:p w14:paraId="470B676E" w14:textId="77777777" w:rsidR="00246B73" w:rsidRDefault="00246B73" w:rsidP="00246B73">
      <w:pPr>
        <w:pStyle w:val="Heading2"/>
      </w:pPr>
      <w:bookmarkStart w:id="476" w:name="_Toc89158629"/>
      <w:r>
        <w:t>8</w:t>
      </w:r>
      <w:r w:rsidRPr="004D3578">
        <w:t>.1</w:t>
      </w:r>
      <w:r w:rsidRPr="004D3578">
        <w:tab/>
      </w:r>
      <w:r>
        <w:t>Introduction</w:t>
      </w:r>
      <w:bookmarkEnd w:id="476"/>
    </w:p>
    <w:p w14:paraId="1B8BC8E5" w14:textId="77777777" w:rsidR="00246B73" w:rsidRPr="00274AD0" w:rsidRDefault="00246B73" w:rsidP="00246B73"/>
    <w:p w14:paraId="5CA6BC2D" w14:textId="77777777" w:rsidR="00246B73" w:rsidRPr="00EE3415" w:rsidRDefault="00246B73" w:rsidP="00246B73">
      <w:pPr>
        <w:pStyle w:val="Heading2"/>
        <w:rPr>
          <w:rFonts w:eastAsia="Times New Roman"/>
          <w:color w:val="000000"/>
        </w:rPr>
      </w:pPr>
      <w:bookmarkStart w:id="477" w:name="_Toc89158630"/>
      <w:r w:rsidRPr="00EE3415">
        <w:rPr>
          <w:rFonts w:eastAsia="Times New Roman"/>
          <w:color w:val="000000"/>
        </w:rPr>
        <w:t>8.2</w:t>
      </w:r>
      <w:r w:rsidRPr="00EE3415">
        <w:rPr>
          <w:rFonts w:eastAsia="Times New Roman"/>
          <w:color w:val="000000"/>
        </w:rPr>
        <w:tab/>
        <w:t>About analytics</w:t>
      </w:r>
      <w:bookmarkEnd w:id="477"/>
    </w:p>
    <w:p w14:paraId="038DF307" w14:textId="77777777" w:rsidR="00246B73" w:rsidRPr="00EE3415" w:rsidRDefault="00246B73" w:rsidP="00246B73">
      <w:pPr>
        <w:pStyle w:val="Heading3"/>
        <w:rPr>
          <w:color w:val="000000"/>
        </w:rPr>
      </w:pPr>
      <w:bookmarkStart w:id="478" w:name="_Toc89158631"/>
      <w:r w:rsidRPr="00EE3415">
        <w:rPr>
          <w:color w:val="000000"/>
        </w:rPr>
        <w:t>8.2.1</w:t>
      </w:r>
      <w:r w:rsidRPr="00EE3415">
        <w:rPr>
          <w:color w:val="000000"/>
        </w:rPr>
        <w:tab/>
        <w:t xml:space="preserve">About </w:t>
      </w:r>
      <w:r>
        <w:rPr>
          <w:color w:val="000000"/>
        </w:rPr>
        <w:t>enabling data</w:t>
      </w:r>
      <w:bookmarkEnd w:id="478"/>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479" w:name="_Toc89158632"/>
      <w:r w:rsidRPr="00EE3415">
        <w:rPr>
          <w:color w:val="000000"/>
        </w:rPr>
        <w:t>8.2.2</w:t>
      </w:r>
      <w:r w:rsidRPr="00EE3415">
        <w:rPr>
          <w:color w:val="000000"/>
        </w:rPr>
        <w:tab/>
        <w:t>About analytics outputs</w:t>
      </w:r>
      <w:bookmarkEnd w:id="479"/>
    </w:p>
    <w:p w14:paraId="22CE38C3" w14:textId="77777777" w:rsidR="00246B73" w:rsidRPr="005A21D7" w:rsidRDefault="00246B73" w:rsidP="00246B73">
      <w:r w:rsidRPr="005A21D7">
        <w:t>For analytics outputs, there are 1) common information elements that can be generated by MDA and be applicable for all MDA capabilities, and 2) capability-specific information elements</w:t>
      </w:r>
      <w:r w:rsidRPr="005A21D7">
        <w:rPr>
          <w:rFonts w:hint="eastAsia"/>
        </w:rPr>
        <w:t>,</w:t>
      </w:r>
      <w:r w:rsidRPr="005A21D7">
        <w:t xml:space="preserve"> and 3) 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480" w:name="_Toc89158633"/>
      <w:r>
        <w:t>8</w:t>
      </w:r>
      <w:r w:rsidRPr="004D3578">
        <w:t>.</w:t>
      </w:r>
      <w:r>
        <w:t>3</w:t>
      </w:r>
      <w:r w:rsidRPr="004D3578">
        <w:tab/>
      </w:r>
      <w:r>
        <w:t>Common information elements of analytics outputs</w:t>
      </w:r>
      <w:bookmarkEnd w:id="480"/>
    </w:p>
    <w:p w14:paraId="11499ED0" w14:textId="77777777" w:rsidR="00246B73" w:rsidRPr="0043036F" w:rsidRDefault="00246B73" w:rsidP="00246B73"/>
    <w:p w14:paraId="505E3FB8" w14:textId="7B14BA07" w:rsidR="00246B73" w:rsidRDefault="00246B73" w:rsidP="00246B73">
      <w:pPr>
        <w:pStyle w:val="Heading2"/>
      </w:pPr>
      <w:bookmarkStart w:id="481" w:name="_Toc89158634"/>
      <w:r>
        <w:lastRenderedPageBreak/>
        <w:t>8.4</w:t>
      </w:r>
      <w:r w:rsidRPr="004D3578">
        <w:tab/>
      </w:r>
      <w:r>
        <w:t>Data definitions per MDA capability</w:t>
      </w:r>
      <w:bookmarkEnd w:id="481"/>
    </w:p>
    <w:p w14:paraId="71DF2C38" w14:textId="77777777" w:rsidR="001049CE" w:rsidRDefault="001049CE" w:rsidP="001049CE">
      <w:pPr>
        <w:pStyle w:val="Heading3"/>
      </w:pPr>
      <w:bookmarkStart w:id="482" w:name="_Toc89158635"/>
      <w:r>
        <w:t>8</w:t>
      </w:r>
      <w:r w:rsidRPr="004D3578">
        <w:t>.</w:t>
      </w:r>
      <w:r>
        <w:t>4.1</w:t>
      </w:r>
      <w:r w:rsidRPr="004D3578">
        <w:tab/>
      </w:r>
      <w:r>
        <w:t>Coverage related analytics</w:t>
      </w:r>
      <w:bookmarkEnd w:id="482"/>
    </w:p>
    <w:p w14:paraId="19B04533" w14:textId="77777777" w:rsidR="001049CE" w:rsidRDefault="001049CE" w:rsidP="001049CE">
      <w:pPr>
        <w:pStyle w:val="Heading4"/>
      </w:pPr>
      <w:bookmarkStart w:id="483" w:name="_Toc89158636"/>
      <w:r>
        <w:t>8</w:t>
      </w:r>
      <w:r w:rsidRPr="004D3578">
        <w:t>.</w:t>
      </w:r>
      <w:r>
        <w:t>4.1.1</w:t>
      </w:r>
      <w:r w:rsidRPr="004D3578">
        <w:tab/>
      </w:r>
      <w:r>
        <w:tab/>
        <w:t>Coverage problem analysis</w:t>
      </w:r>
      <w:bookmarkEnd w:id="483"/>
    </w:p>
    <w:p w14:paraId="1A5B7BE3" w14:textId="701C0E0B" w:rsidR="001049CE" w:rsidRDefault="001049CE" w:rsidP="001049CE">
      <w:pPr>
        <w:pStyle w:val="Heading5"/>
      </w:pPr>
      <w:bookmarkStart w:id="484" w:name="_Toc89158637"/>
      <w:r>
        <w:t>8</w:t>
      </w:r>
      <w:r w:rsidRPr="004D3578">
        <w:t>.</w:t>
      </w:r>
      <w:r>
        <w:t>4.1.1.</w:t>
      </w:r>
      <w:r w:rsidR="007E26A2">
        <w:t>1</w:t>
      </w:r>
      <w:r w:rsidRPr="004D3578">
        <w:tab/>
      </w:r>
      <w:r>
        <w:t>MDA type</w:t>
      </w:r>
      <w:bookmarkEnd w:id="484"/>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485" w:name="_Toc68008323"/>
      <w:bookmarkStart w:id="486" w:name="_Toc89158638"/>
      <w:r>
        <w:t>8</w:t>
      </w:r>
      <w:r w:rsidRPr="004D3578">
        <w:t>.</w:t>
      </w:r>
      <w:r>
        <w:t>4.1.1.</w:t>
      </w:r>
      <w:r w:rsidR="007E26A2">
        <w:t>2</w:t>
      </w:r>
      <w:r w:rsidRPr="004D3578">
        <w:tab/>
      </w:r>
      <w:bookmarkEnd w:id="485"/>
      <w:r>
        <w:t>Enabling data</w:t>
      </w:r>
      <w:bookmarkEnd w:id="486"/>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7F405D">
        <w:trPr>
          <w:trHeight w:val="320"/>
        </w:trPr>
        <w:tc>
          <w:tcPr>
            <w:tcW w:w="1667" w:type="dxa"/>
            <w:shd w:val="clear" w:color="auto" w:fill="9CC2E5"/>
            <w:vAlign w:val="center"/>
          </w:tcPr>
          <w:p w14:paraId="06034045" w14:textId="77777777" w:rsidR="001049CE" w:rsidRPr="00640AFF" w:rsidRDefault="001049CE" w:rsidP="007F405D">
            <w:pPr>
              <w:pStyle w:val="TAH"/>
            </w:pPr>
            <w:r w:rsidRPr="00640AFF">
              <w:t>Data category</w:t>
            </w:r>
          </w:p>
        </w:tc>
        <w:tc>
          <w:tcPr>
            <w:tcW w:w="4684" w:type="dxa"/>
            <w:shd w:val="clear" w:color="auto" w:fill="9CC2E5"/>
            <w:vAlign w:val="center"/>
          </w:tcPr>
          <w:p w14:paraId="45C5521C" w14:textId="77777777" w:rsidR="001049CE" w:rsidRPr="00640AFF" w:rsidRDefault="001049CE" w:rsidP="007F405D">
            <w:pPr>
              <w:pStyle w:val="TAH"/>
            </w:pPr>
            <w:r w:rsidRPr="00640AFF">
              <w:t>Description</w:t>
            </w:r>
          </w:p>
        </w:tc>
        <w:tc>
          <w:tcPr>
            <w:tcW w:w="3216" w:type="dxa"/>
            <w:shd w:val="clear" w:color="auto" w:fill="9CC2E5"/>
            <w:vAlign w:val="center"/>
          </w:tcPr>
          <w:p w14:paraId="3DEBDB1B" w14:textId="77777777" w:rsidR="001049CE" w:rsidRPr="00E72F02" w:rsidRDefault="001049CE" w:rsidP="007F405D">
            <w:pPr>
              <w:pStyle w:val="TAH"/>
              <w:rPr>
                <w:b w:val="0"/>
                <w:bCs/>
              </w:rPr>
            </w:pPr>
            <w:r w:rsidRPr="00640AFF">
              <w:t>References</w:t>
            </w:r>
          </w:p>
        </w:tc>
      </w:tr>
      <w:tr w:rsidR="001049CE" w:rsidRPr="00DE54AA" w14:paraId="560F0F6B" w14:textId="77777777" w:rsidTr="007F405D">
        <w:trPr>
          <w:trHeight w:val="106"/>
        </w:trPr>
        <w:tc>
          <w:tcPr>
            <w:tcW w:w="1667" w:type="dxa"/>
            <w:vMerge w:val="restart"/>
            <w:shd w:val="clear" w:color="auto" w:fill="auto"/>
          </w:tcPr>
          <w:p w14:paraId="16F0ECCC"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33B90F73" w14:textId="77777777" w:rsidR="001049CE" w:rsidRPr="00E72F02" w:rsidRDefault="001049CE" w:rsidP="007F405D">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6" w:type="dxa"/>
          </w:tcPr>
          <w:p w14:paraId="5D92713D" w14:textId="2545C474" w:rsidR="001049CE" w:rsidRPr="00E72F02" w:rsidRDefault="001049CE" w:rsidP="007F405D">
            <w:pPr>
              <w:rPr>
                <w:rFonts w:ascii="Arial" w:hAnsi="Arial" w:cs="Arial"/>
                <w:color w:val="000000"/>
                <w:sz w:val="18"/>
                <w:szCs w:val="18"/>
              </w:rPr>
            </w:pPr>
            <w:bookmarkStart w:id="487" w:name="_Toc35956023"/>
            <w:bookmarkStart w:id="488" w:name="_Toc44491996"/>
            <w:bookmarkStart w:id="489" w:name="_Toc51689925"/>
            <w:bookmarkStart w:id="490" w:name="_Toc51750610"/>
            <w:bookmarkStart w:id="491" w:name="_Toc51774870"/>
            <w:bookmarkStart w:id="492" w:name="_Toc51775484"/>
            <w:bookmarkStart w:id="493" w:name="_Toc51776100"/>
            <w:bookmarkStart w:id="494" w:name="_Toc58515483"/>
            <w:bookmarkStart w:id="495" w:name="_Toc58516101"/>
            <w:r w:rsidRPr="00E72F02">
              <w:rPr>
                <w:rFonts w:ascii="Arial" w:hAnsi="Arial" w:cs="Arial"/>
                <w:color w:val="000000"/>
                <w:sz w:val="18"/>
                <w:szCs w:val="18"/>
              </w:rPr>
              <w:t>SS-RSRP distribution per SSB</w:t>
            </w:r>
            <w:bookmarkEnd w:id="487"/>
            <w:bookmarkEnd w:id="488"/>
            <w:bookmarkEnd w:id="489"/>
            <w:bookmarkEnd w:id="490"/>
            <w:bookmarkEnd w:id="491"/>
            <w:bookmarkEnd w:id="492"/>
            <w:bookmarkEnd w:id="493"/>
            <w:bookmarkEnd w:id="494"/>
            <w:bookmarkEnd w:id="495"/>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7F405D">
        <w:trPr>
          <w:trHeight w:val="417"/>
        </w:trPr>
        <w:tc>
          <w:tcPr>
            <w:tcW w:w="1667" w:type="dxa"/>
            <w:vMerge/>
            <w:shd w:val="clear" w:color="auto" w:fill="auto"/>
          </w:tcPr>
          <w:p w14:paraId="1ACF690B"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21FD976D" w14:textId="77777777" w:rsidR="001049CE" w:rsidRPr="00E72F02" w:rsidRDefault="001049CE" w:rsidP="007F405D">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6" w:type="dxa"/>
          </w:tcPr>
          <w:p w14:paraId="18A6EE91" w14:textId="77777777" w:rsidR="001049CE" w:rsidRPr="00E72F02" w:rsidRDefault="001049CE" w:rsidP="007F405D">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7F405D">
        <w:trPr>
          <w:trHeight w:val="498"/>
        </w:trPr>
        <w:tc>
          <w:tcPr>
            <w:tcW w:w="1667" w:type="dxa"/>
            <w:vMerge/>
            <w:shd w:val="clear" w:color="auto" w:fill="auto"/>
          </w:tcPr>
          <w:p w14:paraId="3EEE8F7C"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6103645B" w14:textId="77777777" w:rsidR="001049CE" w:rsidRPr="00E72F02" w:rsidRDefault="001049CE" w:rsidP="007F405D">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6" w:type="dxa"/>
          </w:tcPr>
          <w:p w14:paraId="5A2DEEDE" w14:textId="77777777" w:rsidR="001049CE" w:rsidRPr="00E72F02" w:rsidRDefault="001049CE" w:rsidP="007F405D">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7F405D">
        <w:trPr>
          <w:trHeight w:val="106"/>
        </w:trPr>
        <w:tc>
          <w:tcPr>
            <w:tcW w:w="1667" w:type="dxa"/>
            <w:vMerge/>
            <w:shd w:val="clear" w:color="auto" w:fill="auto"/>
          </w:tcPr>
          <w:p w14:paraId="1EA6D3BA"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01155134" w14:textId="77777777" w:rsidR="001049CE" w:rsidRPr="00E72F02" w:rsidRDefault="001049CE" w:rsidP="007F405D">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val="en-US" w:eastAsia="zh-CN"/>
              </w:rPr>
              <w:t xml:space="preserve"> </w:t>
            </w:r>
            <w:r w:rsidRPr="00E72F02">
              <w:rPr>
                <w:rFonts w:ascii="Arial" w:hAnsi="Arial" w:cs="Arial"/>
                <w:sz w:val="18"/>
                <w:szCs w:val="18"/>
              </w:rPr>
              <w:t>distribution for NR cell</w:t>
            </w:r>
          </w:p>
        </w:tc>
        <w:tc>
          <w:tcPr>
            <w:tcW w:w="3216" w:type="dxa"/>
          </w:tcPr>
          <w:p w14:paraId="29D8E812" w14:textId="2E02FEAB" w:rsidR="001049CE" w:rsidRPr="00E72F02" w:rsidRDefault="001049CE" w:rsidP="007F405D">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val="en-US"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val="en-US"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7F405D">
        <w:trPr>
          <w:trHeight w:val="106"/>
        </w:trPr>
        <w:tc>
          <w:tcPr>
            <w:tcW w:w="1667" w:type="dxa"/>
            <w:vMerge/>
            <w:shd w:val="clear" w:color="auto" w:fill="auto"/>
          </w:tcPr>
          <w:p w14:paraId="53F197FD"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7660B7A9" w14:textId="77777777" w:rsidR="001049CE" w:rsidRPr="00E72F02" w:rsidRDefault="001049CE" w:rsidP="007F405D">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6" w:type="dxa"/>
          </w:tcPr>
          <w:p w14:paraId="7772CDEB" w14:textId="3177E49C" w:rsidR="001049CE" w:rsidRPr="00E72F02" w:rsidRDefault="001049CE" w:rsidP="007F405D">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7F405D">
        <w:trPr>
          <w:trHeight w:val="106"/>
        </w:trPr>
        <w:tc>
          <w:tcPr>
            <w:tcW w:w="1667" w:type="dxa"/>
            <w:vMerge/>
            <w:shd w:val="clear" w:color="auto" w:fill="auto"/>
          </w:tcPr>
          <w:p w14:paraId="2232BECE"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0FCEAE6B" w14:textId="77777777" w:rsidR="001049CE" w:rsidRPr="00E72F02" w:rsidRDefault="001049CE" w:rsidP="007F405D">
            <w:pPr>
              <w:rPr>
                <w:rFonts w:ascii="Arial" w:hAnsi="Arial" w:cs="Arial"/>
                <w:color w:val="000000"/>
                <w:sz w:val="18"/>
                <w:szCs w:val="18"/>
              </w:rPr>
            </w:pPr>
            <w:r w:rsidRPr="00E72F02">
              <w:rPr>
                <w:rFonts w:ascii="Arial" w:hAnsi="Arial" w:cs="Arial"/>
                <w:sz w:val="18"/>
                <w:szCs w:val="18"/>
              </w:rPr>
              <w:t>Timing Advance distribution for NR cell</w:t>
            </w:r>
          </w:p>
        </w:tc>
        <w:tc>
          <w:tcPr>
            <w:tcW w:w="3216" w:type="dxa"/>
          </w:tcPr>
          <w:p w14:paraId="07060096" w14:textId="77777777" w:rsidR="001049CE" w:rsidRPr="00E72F02" w:rsidRDefault="001049CE" w:rsidP="007F405D">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7F405D">
        <w:trPr>
          <w:trHeight w:val="95"/>
        </w:trPr>
        <w:tc>
          <w:tcPr>
            <w:tcW w:w="1667" w:type="dxa"/>
            <w:vMerge/>
            <w:shd w:val="clear" w:color="auto" w:fill="auto"/>
          </w:tcPr>
          <w:p w14:paraId="231520FB"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7C9F05DC" w14:textId="77777777" w:rsidR="001049CE" w:rsidRPr="00E72F02" w:rsidRDefault="001049CE" w:rsidP="007F405D">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6" w:type="dxa"/>
          </w:tcPr>
          <w:p w14:paraId="7BB0D077" w14:textId="01851845" w:rsidR="001049CE" w:rsidRPr="00E72F02" w:rsidRDefault="001049CE" w:rsidP="007F405D">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7F405D">
        <w:trPr>
          <w:trHeight w:val="95"/>
        </w:trPr>
        <w:tc>
          <w:tcPr>
            <w:tcW w:w="1667" w:type="dxa"/>
            <w:vMerge/>
            <w:shd w:val="clear" w:color="auto" w:fill="auto"/>
          </w:tcPr>
          <w:p w14:paraId="5DF6803A"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54A226DB" w14:textId="77777777" w:rsidR="001049CE" w:rsidRPr="00E72F02" w:rsidRDefault="001049CE" w:rsidP="007F405D">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6" w:type="dxa"/>
          </w:tcPr>
          <w:p w14:paraId="6BB98E13" w14:textId="77777777" w:rsidR="001049CE" w:rsidRPr="00E72F02" w:rsidRDefault="001049CE" w:rsidP="007F405D">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7F405D">
        <w:trPr>
          <w:trHeight w:val="129"/>
        </w:trPr>
        <w:tc>
          <w:tcPr>
            <w:tcW w:w="1667" w:type="dxa"/>
            <w:vMerge/>
            <w:shd w:val="clear" w:color="auto" w:fill="auto"/>
          </w:tcPr>
          <w:p w14:paraId="4E1955EF"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3D02824C"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6" w:type="dxa"/>
          </w:tcPr>
          <w:p w14:paraId="244D7A99" w14:textId="7C636BA4" w:rsidR="001049CE" w:rsidRPr="00E72F02" w:rsidRDefault="001049CE" w:rsidP="007F405D">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7F405D">
        <w:trPr>
          <w:trHeight w:val="95"/>
        </w:trPr>
        <w:tc>
          <w:tcPr>
            <w:tcW w:w="1667" w:type="dxa"/>
            <w:vMerge/>
            <w:shd w:val="clear" w:color="auto" w:fill="auto"/>
          </w:tcPr>
          <w:p w14:paraId="7D319C92"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7350915C"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6" w:type="dxa"/>
          </w:tcPr>
          <w:p w14:paraId="74E56E3B" w14:textId="77777777" w:rsidR="001049CE" w:rsidRPr="00E72F02" w:rsidRDefault="001049CE" w:rsidP="007F405D">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7F405D">
        <w:trPr>
          <w:trHeight w:val="377"/>
        </w:trPr>
        <w:tc>
          <w:tcPr>
            <w:tcW w:w="1667" w:type="dxa"/>
            <w:vMerge/>
            <w:shd w:val="clear" w:color="auto" w:fill="auto"/>
          </w:tcPr>
          <w:p w14:paraId="69275CB0"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261BBFC7"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6" w:type="dxa"/>
          </w:tcPr>
          <w:p w14:paraId="11990818" w14:textId="4780C831" w:rsidR="001049CE" w:rsidRPr="00ED07DD" w:rsidRDefault="001049CE" w:rsidP="007F405D">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7F405D">
        <w:trPr>
          <w:trHeight w:val="95"/>
        </w:trPr>
        <w:tc>
          <w:tcPr>
            <w:tcW w:w="1667" w:type="dxa"/>
            <w:vMerge/>
            <w:shd w:val="clear" w:color="auto" w:fill="auto"/>
          </w:tcPr>
          <w:p w14:paraId="1DB0A6D9"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1CFDA435" w14:textId="77777777" w:rsidR="001049CE" w:rsidRPr="00E72F02" w:rsidRDefault="001049CE" w:rsidP="007F405D">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6" w:type="dxa"/>
          </w:tcPr>
          <w:p w14:paraId="499142C5" w14:textId="2E5F3878" w:rsidR="001049CE" w:rsidRPr="00E72F02" w:rsidRDefault="001049CE" w:rsidP="007F405D">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7F405D">
        <w:trPr>
          <w:trHeight w:val="95"/>
        </w:trPr>
        <w:tc>
          <w:tcPr>
            <w:tcW w:w="1667" w:type="dxa"/>
            <w:vMerge/>
            <w:shd w:val="clear" w:color="auto" w:fill="auto"/>
          </w:tcPr>
          <w:p w14:paraId="031C940D"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7A686A6C"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rPr>
              <w:t>Wideband CQI distribution for ng-eNB</w:t>
            </w:r>
          </w:p>
        </w:tc>
        <w:tc>
          <w:tcPr>
            <w:tcW w:w="3216" w:type="dxa"/>
          </w:tcPr>
          <w:p w14:paraId="12C797D1" w14:textId="367AF311" w:rsidR="001049CE" w:rsidRPr="00E72F02" w:rsidRDefault="001049CE" w:rsidP="007F405D">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7F405D">
        <w:trPr>
          <w:trHeight w:val="95"/>
        </w:trPr>
        <w:tc>
          <w:tcPr>
            <w:tcW w:w="1667" w:type="dxa"/>
            <w:vMerge/>
            <w:shd w:val="clear" w:color="auto" w:fill="auto"/>
          </w:tcPr>
          <w:p w14:paraId="468F8F80"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0C8109E1"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6" w:type="dxa"/>
          </w:tcPr>
          <w:p w14:paraId="4D64B130" w14:textId="10ECD8D1"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7F405D">
        <w:trPr>
          <w:trHeight w:val="95"/>
        </w:trPr>
        <w:tc>
          <w:tcPr>
            <w:tcW w:w="1667" w:type="dxa"/>
            <w:vMerge/>
            <w:shd w:val="clear" w:color="auto" w:fill="auto"/>
          </w:tcPr>
          <w:p w14:paraId="1597E3A4"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7F04B74F" w14:textId="77777777" w:rsidR="001049CE" w:rsidRPr="00E72F02" w:rsidRDefault="001049CE" w:rsidP="007F405D">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6" w:type="dxa"/>
          </w:tcPr>
          <w:p w14:paraId="72F93C65" w14:textId="076D355B" w:rsidR="001049CE" w:rsidRPr="00E72F02" w:rsidRDefault="001049CE" w:rsidP="007F405D">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7F405D">
        <w:trPr>
          <w:trHeight w:val="95"/>
        </w:trPr>
        <w:tc>
          <w:tcPr>
            <w:tcW w:w="1667" w:type="dxa"/>
            <w:vMerge/>
            <w:shd w:val="clear" w:color="auto" w:fill="auto"/>
          </w:tcPr>
          <w:p w14:paraId="2A75AFB3"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7FE242C9"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6" w:type="dxa"/>
          </w:tcPr>
          <w:p w14:paraId="26291447" w14:textId="39057DE4"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417867">
        <w:trPr>
          <w:trHeight w:val="183"/>
        </w:trPr>
        <w:tc>
          <w:tcPr>
            <w:tcW w:w="1667" w:type="dxa"/>
            <w:vMerge/>
            <w:shd w:val="clear" w:color="auto" w:fill="auto"/>
          </w:tcPr>
          <w:p w14:paraId="241B02B7"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3B43FE39"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rPr>
              <w:t>Timing Advance distribution for ng-eNB</w:t>
            </w:r>
          </w:p>
        </w:tc>
        <w:tc>
          <w:tcPr>
            <w:tcW w:w="3216" w:type="dxa"/>
          </w:tcPr>
          <w:p w14:paraId="3A7C9F15" w14:textId="74048BB2" w:rsidR="001049CE" w:rsidRPr="00E72F02" w:rsidRDefault="001049CE" w:rsidP="007F405D">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417867">
        <w:trPr>
          <w:trHeight w:val="58"/>
        </w:trPr>
        <w:tc>
          <w:tcPr>
            <w:tcW w:w="1667" w:type="dxa"/>
            <w:vMerge/>
            <w:shd w:val="clear" w:color="auto" w:fill="auto"/>
          </w:tcPr>
          <w:p w14:paraId="5DFE8786" w14:textId="77777777" w:rsidR="001049CE" w:rsidRPr="00E72F02" w:rsidRDefault="001049CE" w:rsidP="007F405D">
            <w:pPr>
              <w:rPr>
                <w:rFonts w:ascii="Arial" w:hAnsi="Arial" w:cs="Arial"/>
                <w:sz w:val="18"/>
                <w:szCs w:val="18"/>
                <w:lang w:eastAsia="zh-CN"/>
              </w:rPr>
            </w:pPr>
          </w:p>
        </w:tc>
        <w:tc>
          <w:tcPr>
            <w:tcW w:w="4684" w:type="dxa"/>
            <w:shd w:val="clear" w:color="auto" w:fill="auto"/>
          </w:tcPr>
          <w:p w14:paraId="08A20151" w14:textId="77777777" w:rsidR="001049CE" w:rsidRPr="00E72F02" w:rsidRDefault="001049CE" w:rsidP="007F405D">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6" w:type="dxa"/>
          </w:tcPr>
          <w:p w14:paraId="4A19278A" w14:textId="7AAD18AF" w:rsidR="001049CE" w:rsidRPr="00E72F02" w:rsidRDefault="001049CE" w:rsidP="007F405D">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7F405D">
        <w:tc>
          <w:tcPr>
            <w:tcW w:w="1667" w:type="dxa"/>
            <w:shd w:val="clear" w:color="auto" w:fill="auto"/>
          </w:tcPr>
          <w:p w14:paraId="47E69849"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746D05A7"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6" w:type="dxa"/>
          </w:tcPr>
          <w:p w14:paraId="157ECF68" w14:textId="4A1965F4"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7F405D">
        <w:tc>
          <w:tcPr>
            <w:tcW w:w="1667" w:type="dxa"/>
            <w:shd w:val="clear" w:color="auto" w:fill="auto"/>
          </w:tcPr>
          <w:p w14:paraId="191DB010"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RLF reports</w:t>
            </w:r>
          </w:p>
        </w:tc>
        <w:tc>
          <w:tcPr>
            <w:tcW w:w="4684" w:type="dxa"/>
            <w:shd w:val="clear" w:color="auto" w:fill="auto"/>
          </w:tcPr>
          <w:p w14:paraId="22F817D4"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6" w:type="dxa"/>
          </w:tcPr>
          <w:p w14:paraId="22B6D478" w14:textId="7EE47C5A" w:rsidR="001049CE" w:rsidRPr="00E72F02" w:rsidRDefault="001049CE" w:rsidP="007F405D">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7F405D">
        <w:tc>
          <w:tcPr>
            <w:tcW w:w="1667" w:type="dxa"/>
            <w:shd w:val="clear" w:color="auto" w:fill="auto"/>
          </w:tcPr>
          <w:p w14:paraId="6C1A0161"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RCEF reports</w:t>
            </w:r>
          </w:p>
        </w:tc>
        <w:tc>
          <w:tcPr>
            <w:tcW w:w="4684" w:type="dxa"/>
            <w:shd w:val="clear" w:color="auto" w:fill="auto"/>
          </w:tcPr>
          <w:p w14:paraId="3CB3DFB3"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6" w:type="dxa"/>
          </w:tcPr>
          <w:p w14:paraId="5B999A6F" w14:textId="7B80CD99"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0C700E4A" w14:textId="77777777" w:rsidTr="007F405D">
        <w:tc>
          <w:tcPr>
            <w:tcW w:w="1667" w:type="dxa"/>
            <w:shd w:val="clear" w:color="auto" w:fill="auto"/>
          </w:tcPr>
          <w:p w14:paraId="124E3B74"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UE location reports</w:t>
            </w:r>
          </w:p>
        </w:tc>
        <w:tc>
          <w:tcPr>
            <w:tcW w:w="4684" w:type="dxa"/>
            <w:shd w:val="clear" w:color="auto" w:fill="auto"/>
          </w:tcPr>
          <w:p w14:paraId="5E4B80F1"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UE location information provided by the LCS which can be used to correlate with the MDT reports.</w:t>
            </w:r>
          </w:p>
        </w:tc>
        <w:tc>
          <w:tcPr>
            <w:tcW w:w="3216" w:type="dxa"/>
          </w:tcPr>
          <w:p w14:paraId="119E9969" w14:textId="2E2FFBBB"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The UE location information provided by LCS via service-based interface (see TS 23.273 [</w:t>
            </w:r>
            <w:r w:rsidR="003A0DF1">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7F405D">
        <w:tc>
          <w:tcPr>
            <w:tcW w:w="1667" w:type="dxa"/>
            <w:shd w:val="clear" w:color="auto" w:fill="auto"/>
          </w:tcPr>
          <w:p w14:paraId="41E0E8C0"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Geographical data</w:t>
            </w:r>
          </w:p>
        </w:tc>
        <w:tc>
          <w:tcPr>
            <w:tcW w:w="4684" w:type="dxa"/>
            <w:shd w:val="clear" w:color="auto" w:fill="auto"/>
          </w:tcPr>
          <w:p w14:paraId="6C4DEC9B"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6" w:type="dxa"/>
          </w:tcPr>
          <w:p w14:paraId="047AF4DE" w14:textId="77777777" w:rsidR="001049CE" w:rsidRPr="00E72F02" w:rsidRDefault="001049CE" w:rsidP="007F405D">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TS 28.622/623 or 28.541. </w:t>
            </w:r>
          </w:p>
        </w:tc>
      </w:tr>
      <w:tr w:rsidR="001049CE" w:rsidRPr="00DE54AA" w14:paraId="4AE18AEE" w14:textId="77777777" w:rsidTr="007F405D">
        <w:tc>
          <w:tcPr>
            <w:tcW w:w="1667" w:type="dxa"/>
            <w:shd w:val="clear" w:color="auto" w:fill="auto"/>
          </w:tcPr>
          <w:p w14:paraId="23119702"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Configuration data</w:t>
            </w:r>
          </w:p>
        </w:tc>
        <w:tc>
          <w:tcPr>
            <w:tcW w:w="4684" w:type="dxa"/>
            <w:shd w:val="clear" w:color="auto" w:fill="auto"/>
          </w:tcPr>
          <w:p w14:paraId="74DAE996" w14:textId="77777777" w:rsidR="001049CE" w:rsidRPr="00E72F02" w:rsidRDefault="001049CE" w:rsidP="007F405D">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6" w:type="dxa"/>
          </w:tcPr>
          <w:p w14:paraId="0D4012BC" w14:textId="038C63B6" w:rsidR="001049CE" w:rsidRPr="00E72F02" w:rsidRDefault="001049CE" w:rsidP="007F405D">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r w:rsidRPr="00E72F02">
              <w:rPr>
                <w:rFonts w:ascii="Arial" w:hAnsi="Arial" w:cs="Arial"/>
                <w:sz w:val="18"/>
                <w:szCs w:val="18"/>
                <w:lang w:eastAsia="zh-CN"/>
              </w:rPr>
              <w:t>];</w:t>
            </w:r>
          </w:p>
          <w:p w14:paraId="6E1B77DB" w14:textId="71D505EC" w:rsidR="001049CE" w:rsidRPr="00E72F02" w:rsidRDefault="001049CE" w:rsidP="007F405D">
            <w:pPr>
              <w:rPr>
                <w:rFonts w:ascii="Arial" w:hAnsi="Arial" w:cs="Arial"/>
                <w:sz w:val="18"/>
                <w:szCs w:val="18"/>
                <w:lang w:val="en-US" w:eastAsia="zh-CN"/>
              </w:rPr>
            </w:pPr>
            <w:r w:rsidRPr="00E72F02">
              <w:rPr>
                <w:rFonts w:ascii="Courier New" w:hAnsi="Courier New"/>
                <w:lang w:eastAsia="zh-CN"/>
              </w:rPr>
              <w:t>EUtranGenericCell</w:t>
            </w:r>
            <w:r w:rsidRPr="00E72F02">
              <w:rPr>
                <w:rFonts w:ascii="Arial" w:hAnsi="Arial" w:cs="Arial"/>
                <w:sz w:val="18"/>
                <w:szCs w:val="18"/>
                <w:lang w:val="en-US" w:eastAsia="zh-CN"/>
              </w:rPr>
              <w:t xml:space="preserve"> </w:t>
            </w:r>
            <w:r w:rsidRPr="00E72F02">
              <w:rPr>
                <w:rFonts w:ascii="Arial" w:hAnsi="Arial" w:cs="Arial"/>
                <w:sz w:val="18"/>
                <w:szCs w:val="18"/>
                <w:lang w:eastAsia="zh-CN"/>
              </w:rPr>
              <w:t>IOC in TS 28.658 [</w:t>
            </w:r>
            <w:r w:rsidR="00ED375E">
              <w:rPr>
                <w:rFonts w:ascii="Arial" w:hAnsi="Arial" w:cs="Arial"/>
                <w:sz w:val="18"/>
                <w:szCs w:val="18"/>
                <w:lang w:eastAsia="zh-CN"/>
              </w:rPr>
              <w:t>16</w:t>
            </w:r>
            <w:r w:rsidRPr="00E72F02">
              <w:rPr>
                <w:rFonts w:ascii="Arial" w:hAnsi="Arial" w:cs="Arial"/>
                <w:sz w:val="18"/>
                <w:szCs w:val="18"/>
                <w:lang w:eastAsia="zh-CN"/>
              </w:rPr>
              <w:t xml:space="preserve">]; </w:t>
            </w:r>
          </w:p>
          <w:p w14:paraId="2ED20A4A" w14:textId="1F6E2DFE" w:rsidR="001049CE" w:rsidRPr="00E72F02" w:rsidRDefault="001049CE" w:rsidP="007F405D">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496" w:name="_Toc68008324"/>
      <w:bookmarkStart w:id="497" w:name="_Toc89158639"/>
      <w:r>
        <w:t>8</w:t>
      </w:r>
      <w:r w:rsidRPr="004D3578">
        <w:t>.</w:t>
      </w:r>
      <w:r>
        <w:t>4.1.1.</w:t>
      </w:r>
      <w:r w:rsidR="007E26A2">
        <w:t>3</w:t>
      </w:r>
      <w:r w:rsidRPr="004D3578">
        <w:tab/>
      </w:r>
      <w:r>
        <w:t>Analytics output</w:t>
      </w:r>
      <w:bookmarkEnd w:id="496"/>
      <w:bookmarkEnd w:id="497"/>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lastRenderedPageBreak/>
        <w:t xml:space="preserve">Table </w:t>
      </w:r>
      <w:r>
        <w:t>8</w:t>
      </w:r>
      <w:r w:rsidRPr="00151328">
        <w:t>.</w:t>
      </w:r>
      <w:r>
        <w:t>4.1.1.</w:t>
      </w:r>
      <w:r w:rsidR="007E26A2">
        <w:t>3</w:t>
      </w:r>
      <w:r w:rsidRPr="00151328">
        <w:t xml:space="preserve">-1: </w:t>
      </w:r>
      <w:r>
        <w:t>Analytics output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7F405D">
        <w:trPr>
          <w:trHeight w:val="320"/>
        </w:trPr>
        <w:tc>
          <w:tcPr>
            <w:tcW w:w="2028" w:type="dxa"/>
            <w:shd w:val="clear" w:color="auto" w:fill="9CC2E5"/>
            <w:vAlign w:val="center"/>
          </w:tcPr>
          <w:p w14:paraId="21237802" w14:textId="77777777" w:rsidR="001049CE" w:rsidRPr="00786A15" w:rsidRDefault="001049CE" w:rsidP="007F405D">
            <w:pPr>
              <w:pStyle w:val="TAH"/>
            </w:pPr>
            <w:r w:rsidRPr="00786A15">
              <w:t>Information element</w:t>
            </w:r>
          </w:p>
        </w:tc>
        <w:tc>
          <w:tcPr>
            <w:tcW w:w="3912" w:type="dxa"/>
            <w:shd w:val="clear" w:color="auto" w:fill="9CC2E5"/>
            <w:vAlign w:val="center"/>
          </w:tcPr>
          <w:p w14:paraId="68BF9C3F" w14:textId="77777777" w:rsidR="001049CE" w:rsidRPr="00786A15" w:rsidRDefault="001049CE" w:rsidP="007F405D">
            <w:pPr>
              <w:pStyle w:val="TAH"/>
            </w:pPr>
            <w:r w:rsidRPr="00786A15">
              <w:t>Definition</w:t>
            </w:r>
          </w:p>
        </w:tc>
        <w:tc>
          <w:tcPr>
            <w:tcW w:w="990" w:type="dxa"/>
            <w:shd w:val="clear" w:color="auto" w:fill="9CC2E5"/>
            <w:vAlign w:val="center"/>
          </w:tcPr>
          <w:p w14:paraId="19DA0D95" w14:textId="77777777" w:rsidR="001049CE" w:rsidRPr="00786A15" w:rsidRDefault="001049CE" w:rsidP="007F405D">
            <w:pPr>
              <w:pStyle w:val="TAH"/>
            </w:pPr>
            <w:r w:rsidRPr="00786A15">
              <w:t>Support qualifier</w:t>
            </w:r>
          </w:p>
        </w:tc>
        <w:tc>
          <w:tcPr>
            <w:tcW w:w="2457" w:type="dxa"/>
            <w:shd w:val="clear" w:color="auto" w:fill="9CC2E5"/>
            <w:vAlign w:val="center"/>
          </w:tcPr>
          <w:p w14:paraId="5D47C7CC" w14:textId="77777777" w:rsidR="001049CE" w:rsidRPr="00786A15" w:rsidRDefault="001049CE" w:rsidP="007F405D">
            <w:pPr>
              <w:pStyle w:val="TAH"/>
            </w:pPr>
            <w:r>
              <w:t>Properties</w:t>
            </w:r>
          </w:p>
        </w:tc>
      </w:tr>
      <w:tr w:rsidR="001049CE" w:rsidRPr="00DE54AA" w14:paraId="4E0CB95D" w14:textId="77777777" w:rsidTr="007F405D">
        <w:tc>
          <w:tcPr>
            <w:tcW w:w="2028" w:type="dxa"/>
            <w:shd w:val="clear" w:color="auto" w:fill="auto"/>
          </w:tcPr>
          <w:p w14:paraId="2169EB14" w14:textId="77777777" w:rsidR="001049CE" w:rsidRDefault="001049CE" w:rsidP="007F405D">
            <w:pPr>
              <w:pStyle w:val="TAL"/>
              <w:rPr>
                <w:lang w:eastAsia="zh-CN"/>
              </w:rPr>
            </w:pPr>
            <w:r>
              <w:rPr>
                <w:lang w:eastAsia="zh-CN"/>
              </w:rPr>
              <w:t>CoverageProblemId</w:t>
            </w:r>
          </w:p>
        </w:tc>
        <w:tc>
          <w:tcPr>
            <w:tcW w:w="3912" w:type="dxa"/>
            <w:shd w:val="clear" w:color="auto" w:fill="auto"/>
          </w:tcPr>
          <w:p w14:paraId="776C2A17" w14:textId="77777777" w:rsidR="001049CE" w:rsidRPr="00DE54AA" w:rsidRDefault="001049CE" w:rsidP="007F405D">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F405D">
            <w:pPr>
              <w:pStyle w:val="TAL"/>
              <w:rPr>
                <w:lang w:eastAsia="zh-CN"/>
              </w:rPr>
            </w:pPr>
            <w:r>
              <w:rPr>
                <w:rFonts w:hint="eastAsia"/>
                <w:lang w:eastAsia="zh-CN"/>
              </w:rPr>
              <w:t>M</w:t>
            </w:r>
          </w:p>
        </w:tc>
        <w:tc>
          <w:tcPr>
            <w:tcW w:w="2457" w:type="dxa"/>
          </w:tcPr>
          <w:p w14:paraId="54EE2F98" w14:textId="77777777" w:rsidR="001049CE" w:rsidRDefault="001049CE" w:rsidP="007F405D">
            <w:pPr>
              <w:pStyle w:val="TAL"/>
              <w:rPr>
                <w:rFonts w:cs="Arial"/>
                <w:szCs w:val="18"/>
                <w:lang w:eastAsia="zh-CN"/>
              </w:rPr>
            </w:pPr>
            <w:r>
              <w:rPr>
                <w:rFonts w:cs="Arial"/>
                <w:szCs w:val="18"/>
              </w:rPr>
              <w:t>type: string</w:t>
            </w:r>
          </w:p>
          <w:p w14:paraId="50A4B615" w14:textId="77777777" w:rsidR="001049CE" w:rsidRDefault="001049CE" w:rsidP="007F405D">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F405D">
            <w:pPr>
              <w:pStyle w:val="TAL"/>
              <w:rPr>
                <w:rFonts w:cs="Arial"/>
                <w:szCs w:val="18"/>
              </w:rPr>
            </w:pPr>
            <w:r>
              <w:rPr>
                <w:rFonts w:cs="Arial"/>
                <w:szCs w:val="18"/>
              </w:rPr>
              <w:t>isOrdered: N/A</w:t>
            </w:r>
          </w:p>
          <w:p w14:paraId="03B32AB4" w14:textId="77777777" w:rsidR="001049CE" w:rsidRDefault="001049CE" w:rsidP="007F405D">
            <w:pPr>
              <w:pStyle w:val="TAL"/>
              <w:rPr>
                <w:rFonts w:cs="Arial"/>
                <w:szCs w:val="18"/>
              </w:rPr>
            </w:pPr>
            <w:r>
              <w:rPr>
                <w:rFonts w:cs="Arial"/>
                <w:szCs w:val="18"/>
              </w:rPr>
              <w:t>isUnique: N/A</w:t>
            </w:r>
          </w:p>
          <w:p w14:paraId="0B79ED5F" w14:textId="77777777" w:rsidR="001049CE" w:rsidRDefault="001049CE" w:rsidP="007F405D">
            <w:pPr>
              <w:pStyle w:val="TAL"/>
              <w:rPr>
                <w:rFonts w:cs="Arial"/>
                <w:szCs w:val="18"/>
              </w:rPr>
            </w:pPr>
            <w:r>
              <w:rPr>
                <w:rFonts w:cs="Arial"/>
                <w:szCs w:val="18"/>
              </w:rPr>
              <w:t>defaultValue: None</w:t>
            </w:r>
          </w:p>
          <w:p w14:paraId="5F940EE8" w14:textId="77777777" w:rsidR="001049CE" w:rsidRDefault="001049CE" w:rsidP="007F405D">
            <w:pPr>
              <w:pStyle w:val="TAL"/>
              <w:rPr>
                <w:rFonts w:cs="Arial"/>
                <w:szCs w:val="18"/>
              </w:rPr>
            </w:pPr>
            <w:r>
              <w:rPr>
                <w:rFonts w:cs="Arial"/>
                <w:szCs w:val="18"/>
              </w:rPr>
              <w:t>isNullable: False</w:t>
            </w:r>
          </w:p>
        </w:tc>
      </w:tr>
      <w:tr w:rsidR="001049CE" w:rsidRPr="00DE54AA" w14:paraId="79156303" w14:textId="77777777" w:rsidTr="007F405D">
        <w:tc>
          <w:tcPr>
            <w:tcW w:w="2028" w:type="dxa"/>
            <w:shd w:val="clear" w:color="auto" w:fill="auto"/>
          </w:tcPr>
          <w:p w14:paraId="593011E1" w14:textId="77777777" w:rsidR="001049CE" w:rsidRPr="00DE54AA" w:rsidRDefault="001049CE" w:rsidP="007F405D">
            <w:pPr>
              <w:pStyle w:val="TAL"/>
              <w:rPr>
                <w:lang w:eastAsia="zh-CN"/>
              </w:rPr>
            </w:pPr>
            <w:r>
              <w:rPr>
                <w:lang w:eastAsia="zh-CN"/>
              </w:rPr>
              <w:t>Coverage</w:t>
            </w:r>
            <w:r>
              <w:t>Problem</w:t>
            </w:r>
            <w:r>
              <w:rPr>
                <w:lang w:eastAsia="zh-CN"/>
              </w:rPr>
              <w:t>Type</w:t>
            </w:r>
          </w:p>
        </w:tc>
        <w:tc>
          <w:tcPr>
            <w:tcW w:w="3912" w:type="dxa"/>
            <w:shd w:val="clear" w:color="auto" w:fill="auto"/>
          </w:tcPr>
          <w:p w14:paraId="242AD090" w14:textId="77777777" w:rsidR="001049CE" w:rsidRDefault="001049CE" w:rsidP="007F405D">
            <w:pPr>
              <w:pStyle w:val="TAL"/>
              <w:rPr>
                <w:lang w:eastAsia="zh-CN"/>
              </w:rPr>
            </w:pPr>
            <w:r w:rsidRPr="00DE54AA">
              <w:rPr>
                <w:lang w:eastAsia="zh-CN"/>
              </w:rPr>
              <w:t xml:space="preserve">Indication </w:t>
            </w:r>
            <w:r>
              <w:rPr>
                <w:lang w:eastAsia="zh-CN"/>
              </w:rPr>
              <w:t xml:space="preserve"> of</w:t>
            </w:r>
            <w:r w:rsidRPr="00DE54AA">
              <w:rPr>
                <w:lang w:eastAsia="zh-CN"/>
              </w:rPr>
              <w:t xml:space="preserve">  </w:t>
            </w:r>
            <w:r>
              <w:rPr>
                <w:lang w:eastAsia="zh-CN"/>
              </w:rPr>
              <w:t xml:space="preserve">type of the </w:t>
            </w:r>
            <w:r w:rsidRPr="00DE54AA">
              <w:rPr>
                <w:lang w:eastAsia="zh-CN"/>
              </w:rPr>
              <w:t xml:space="preserve">coverage </w:t>
            </w:r>
            <w:r>
              <w:t>Problem</w:t>
            </w:r>
            <w:r>
              <w:rPr>
                <w:lang w:eastAsia="zh-CN"/>
              </w:rPr>
              <w:t>.</w:t>
            </w:r>
          </w:p>
          <w:p w14:paraId="198FE667" w14:textId="77777777" w:rsidR="001049CE" w:rsidRDefault="001049CE" w:rsidP="007F405D">
            <w:pPr>
              <w:pStyle w:val="TAL"/>
              <w:rPr>
                <w:lang w:eastAsia="zh-CN"/>
              </w:rPr>
            </w:pPr>
          </w:p>
          <w:p w14:paraId="4086B8D6" w14:textId="77777777" w:rsidR="001049CE" w:rsidRPr="00DE54AA" w:rsidRDefault="001049CE" w:rsidP="007F405D">
            <w:pPr>
              <w:pStyle w:val="TAL"/>
              <w:rPr>
                <w:lang w:eastAsia="zh-CN"/>
              </w:rPr>
            </w:pPr>
            <w:r>
              <w:rPr>
                <w:lang w:eastAsia="zh-CN"/>
              </w:rPr>
              <w:t>The allowed value is one of the enumerated values: W</w:t>
            </w:r>
            <w:r w:rsidRPr="00DE54AA">
              <w:rPr>
                <w:lang w:eastAsia="zh-CN"/>
              </w:rPr>
              <w:t>eak</w:t>
            </w:r>
            <w:r>
              <w:rPr>
                <w:lang w:eastAsia="zh-CN"/>
              </w:rPr>
              <w:t>C</w:t>
            </w:r>
            <w:r w:rsidRPr="00DE54AA">
              <w:rPr>
                <w:lang w:eastAsia="zh-CN"/>
              </w:rPr>
              <w:t>overage</w:t>
            </w:r>
            <w:r>
              <w:rPr>
                <w:lang w:eastAsia="zh-CN"/>
              </w:rPr>
              <w:t>, Co</w:t>
            </w:r>
            <w:r w:rsidRPr="00DE54AA">
              <w:rPr>
                <w:lang w:eastAsia="zh-CN"/>
              </w:rPr>
              <w:t>verage</w:t>
            </w:r>
            <w:r>
              <w:rPr>
                <w:lang w:eastAsia="zh-CN"/>
              </w:rPr>
              <w:t>H</w:t>
            </w:r>
            <w:r w:rsidRPr="00DE54AA">
              <w:rPr>
                <w:lang w:eastAsia="zh-CN"/>
              </w:rPr>
              <w:t>ole</w:t>
            </w:r>
            <w:r w:rsidRPr="00DE54AA">
              <w:t xml:space="preserve">, </w:t>
            </w:r>
            <w:r>
              <w:t>P</w:t>
            </w:r>
            <w:r w:rsidRPr="00DE54AA">
              <w:t>ilot</w:t>
            </w:r>
            <w:r>
              <w:t>P</w:t>
            </w:r>
            <w:r w:rsidRPr="00DE54AA">
              <w:t>ollution,</w:t>
            </w:r>
            <w:r>
              <w:t xml:space="preserve"> O</w:t>
            </w:r>
            <w:r w:rsidRPr="00DE54AA">
              <w:t>vershoot coverage, D</w:t>
            </w:r>
            <w:r>
              <w:t>lUlC</w:t>
            </w:r>
            <w:r w:rsidRPr="00DE54AA">
              <w:t>hannel</w:t>
            </w:r>
            <w:r>
              <w:t>C</w:t>
            </w:r>
            <w:r w:rsidRPr="00DE54AA">
              <w:t>overage</w:t>
            </w:r>
            <w:r>
              <w:t>M</w:t>
            </w:r>
            <w:r w:rsidRPr="00DE54AA">
              <w:t>ismatch</w:t>
            </w:r>
            <w:r>
              <w:t>, Other, Unknown.</w:t>
            </w:r>
          </w:p>
        </w:tc>
        <w:tc>
          <w:tcPr>
            <w:tcW w:w="990" w:type="dxa"/>
          </w:tcPr>
          <w:p w14:paraId="0B6DC529" w14:textId="77777777" w:rsidR="001049CE" w:rsidRPr="00DE54AA" w:rsidRDefault="001049CE" w:rsidP="007F405D">
            <w:pPr>
              <w:pStyle w:val="TAL"/>
              <w:rPr>
                <w:lang w:eastAsia="zh-CN"/>
              </w:rPr>
            </w:pPr>
            <w:r>
              <w:rPr>
                <w:lang w:eastAsia="zh-CN"/>
              </w:rPr>
              <w:t>M</w:t>
            </w:r>
          </w:p>
        </w:tc>
        <w:tc>
          <w:tcPr>
            <w:tcW w:w="2457" w:type="dxa"/>
          </w:tcPr>
          <w:p w14:paraId="0D315A17" w14:textId="77777777" w:rsidR="001049CE" w:rsidRDefault="001049CE" w:rsidP="007F405D">
            <w:pPr>
              <w:pStyle w:val="TAL"/>
              <w:rPr>
                <w:rFonts w:cs="Arial"/>
                <w:szCs w:val="18"/>
                <w:lang w:eastAsia="zh-CN"/>
              </w:rPr>
            </w:pPr>
            <w:r>
              <w:rPr>
                <w:rFonts w:cs="Arial"/>
                <w:szCs w:val="18"/>
              </w:rPr>
              <w:t xml:space="preserve">type: </w:t>
            </w:r>
            <w:r>
              <w:t>enumeration</w:t>
            </w:r>
          </w:p>
          <w:p w14:paraId="3959CD91" w14:textId="77777777" w:rsidR="001049CE" w:rsidRDefault="001049CE" w:rsidP="007F405D">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F405D">
            <w:pPr>
              <w:pStyle w:val="TAL"/>
              <w:rPr>
                <w:rFonts w:cs="Arial"/>
                <w:szCs w:val="18"/>
              </w:rPr>
            </w:pPr>
            <w:r>
              <w:rPr>
                <w:rFonts w:cs="Arial"/>
                <w:szCs w:val="18"/>
              </w:rPr>
              <w:t>isOrdered: N/A</w:t>
            </w:r>
          </w:p>
          <w:p w14:paraId="5EF39917" w14:textId="77777777" w:rsidR="001049CE" w:rsidRDefault="001049CE" w:rsidP="007F405D">
            <w:pPr>
              <w:pStyle w:val="TAL"/>
              <w:rPr>
                <w:rFonts w:cs="Arial"/>
                <w:szCs w:val="18"/>
              </w:rPr>
            </w:pPr>
            <w:r>
              <w:rPr>
                <w:rFonts w:cs="Arial"/>
                <w:szCs w:val="18"/>
              </w:rPr>
              <w:t>isUnique: N/A</w:t>
            </w:r>
          </w:p>
          <w:p w14:paraId="4244EEFB" w14:textId="77777777" w:rsidR="001049CE" w:rsidRDefault="001049CE" w:rsidP="007F405D">
            <w:pPr>
              <w:pStyle w:val="TAL"/>
              <w:rPr>
                <w:rFonts w:cs="Arial"/>
                <w:szCs w:val="18"/>
              </w:rPr>
            </w:pPr>
            <w:r>
              <w:rPr>
                <w:rFonts w:cs="Arial"/>
                <w:szCs w:val="18"/>
              </w:rPr>
              <w:t>defaultValue: None</w:t>
            </w:r>
          </w:p>
          <w:p w14:paraId="6990F50A" w14:textId="77777777" w:rsidR="001049CE" w:rsidRPr="00DE54AA" w:rsidRDefault="001049CE" w:rsidP="007F405D">
            <w:pPr>
              <w:pStyle w:val="TAL"/>
              <w:rPr>
                <w:lang w:eastAsia="zh-CN"/>
              </w:rPr>
            </w:pPr>
            <w:r>
              <w:rPr>
                <w:rFonts w:cs="Arial"/>
                <w:szCs w:val="18"/>
              </w:rPr>
              <w:t>isNullable: False</w:t>
            </w:r>
          </w:p>
        </w:tc>
      </w:tr>
      <w:tr w:rsidR="001049CE" w:rsidRPr="00DE54AA" w14:paraId="76FBE42A" w14:textId="77777777" w:rsidTr="007F405D">
        <w:tc>
          <w:tcPr>
            <w:tcW w:w="2028" w:type="dxa"/>
            <w:shd w:val="clear" w:color="auto" w:fill="auto"/>
          </w:tcPr>
          <w:p w14:paraId="448456E3" w14:textId="77777777" w:rsidR="001049CE" w:rsidRPr="00DE54AA" w:rsidRDefault="001049CE" w:rsidP="007F405D">
            <w:pPr>
              <w:pStyle w:val="TAL"/>
              <w:rPr>
                <w:lang w:eastAsia="zh-CN"/>
              </w:rPr>
            </w:pPr>
            <w:r>
              <w:rPr>
                <w:lang w:eastAsia="zh-CN"/>
              </w:rPr>
              <w:t>Coverage</w:t>
            </w:r>
            <w:r>
              <w:t>Problem</w:t>
            </w:r>
            <w:r>
              <w:rPr>
                <w:lang w:eastAsia="zh-CN"/>
              </w:rPr>
              <w:t>Areas</w:t>
            </w:r>
          </w:p>
        </w:tc>
        <w:tc>
          <w:tcPr>
            <w:tcW w:w="3912" w:type="dxa"/>
            <w:shd w:val="clear" w:color="auto" w:fill="auto"/>
          </w:tcPr>
          <w:p w14:paraId="2406126A" w14:textId="77777777" w:rsidR="001049CE" w:rsidRPr="00CA3661" w:rsidRDefault="001049CE" w:rsidP="007F405D">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7777777" w:rsidR="001049CE" w:rsidRPr="00DE54AA" w:rsidRDefault="001049CE" w:rsidP="007F405D">
            <w:pPr>
              <w:pStyle w:val="TAL"/>
              <w:rPr>
                <w:lang w:eastAsia="zh-CN"/>
              </w:rPr>
            </w:pPr>
            <w:r>
              <w:rPr>
                <w:lang w:eastAsia="zh-CN"/>
              </w:rPr>
              <w:t>M</w:t>
            </w:r>
          </w:p>
        </w:tc>
        <w:tc>
          <w:tcPr>
            <w:tcW w:w="2457" w:type="dxa"/>
          </w:tcPr>
          <w:p w14:paraId="6969C28C" w14:textId="77777777" w:rsidR="001049CE" w:rsidRDefault="001049CE" w:rsidP="007F405D">
            <w:pPr>
              <w:pStyle w:val="TAL"/>
              <w:rPr>
                <w:rFonts w:cs="Arial"/>
                <w:szCs w:val="18"/>
                <w:lang w:eastAsia="zh-CN"/>
              </w:rPr>
            </w:pPr>
            <w:r>
              <w:rPr>
                <w:rFonts w:cs="Arial"/>
                <w:szCs w:val="18"/>
              </w:rPr>
              <w:t xml:space="preserve">type: </w:t>
            </w:r>
            <w:r>
              <w:t>FFS</w:t>
            </w:r>
          </w:p>
          <w:p w14:paraId="19595E5C" w14:textId="77777777" w:rsidR="001049CE" w:rsidRDefault="001049CE" w:rsidP="007F405D">
            <w:pPr>
              <w:pStyle w:val="TAL"/>
              <w:rPr>
                <w:rFonts w:cs="Arial"/>
                <w:szCs w:val="18"/>
                <w:lang w:eastAsia="zh-CN"/>
              </w:rPr>
            </w:pPr>
            <w:r>
              <w:rPr>
                <w:rFonts w:cs="Arial"/>
                <w:szCs w:val="18"/>
              </w:rPr>
              <w:t xml:space="preserve">multiplicity: </w:t>
            </w:r>
            <w:r>
              <w:rPr>
                <w:rFonts w:cs="Arial"/>
                <w:szCs w:val="18"/>
                <w:lang w:eastAsia="zh-CN"/>
              </w:rPr>
              <w:t>*</w:t>
            </w:r>
          </w:p>
          <w:p w14:paraId="1485BFAC" w14:textId="77777777" w:rsidR="001049CE" w:rsidRDefault="001049CE" w:rsidP="007F405D">
            <w:pPr>
              <w:pStyle w:val="TAL"/>
              <w:rPr>
                <w:rFonts w:cs="Arial"/>
                <w:szCs w:val="18"/>
              </w:rPr>
            </w:pPr>
            <w:r>
              <w:rPr>
                <w:rFonts w:cs="Arial"/>
                <w:szCs w:val="18"/>
              </w:rPr>
              <w:t>isOrdered: N/A</w:t>
            </w:r>
          </w:p>
          <w:p w14:paraId="6A16F190" w14:textId="77777777" w:rsidR="001049CE" w:rsidRDefault="001049CE" w:rsidP="007F405D">
            <w:pPr>
              <w:pStyle w:val="TAL"/>
              <w:rPr>
                <w:rFonts w:cs="Arial"/>
                <w:szCs w:val="18"/>
              </w:rPr>
            </w:pPr>
            <w:r>
              <w:rPr>
                <w:rFonts w:cs="Arial"/>
                <w:szCs w:val="18"/>
              </w:rPr>
              <w:t>isUnique: N/A</w:t>
            </w:r>
          </w:p>
          <w:p w14:paraId="0D3E177A" w14:textId="77777777" w:rsidR="001049CE" w:rsidRDefault="001049CE" w:rsidP="007F405D">
            <w:pPr>
              <w:pStyle w:val="TAL"/>
              <w:rPr>
                <w:rFonts w:cs="Arial"/>
                <w:szCs w:val="18"/>
              </w:rPr>
            </w:pPr>
            <w:r>
              <w:rPr>
                <w:rFonts w:cs="Arial"/>
                <w:szCs w:val="18"/>
              </w:rPr>
              <w:t>defaultValue: None</w:t>
            </w:r>
          </w:p>
          <w:p w14:paraId="221767F5" w14:textId="77777777" w:rsidR="001049CE" w:rsidRPr="00DE54AA" w:rsidRDefault="001049CE" w:rsidP="007F405D">
            <w:pPr>
              <w:pStyle w:val="TAL"/>
              <w:rPr>
                <w:lang w:eastAsia="zh-CN"/>
              </w:rPr>
            </w:pPr>
            <w:r>
              <w:rPr>
                <w:rFonts w:cs="Arial"/>
                <w:szCs w:val="18"/>
              </w:rPr>
              <w:t>isNullable: False</w:t>
            </w:r>
          </w:p>
        </w:tc>
      </w:tr>
      <w:tr w:rsidR="001049CE" w:rsidRPr="00DE54AA" w14:paraId="162AC71E" w14:textId="77777777" w:rsidTr="007F405D">
        <w:tc>
          <w:tcPr>
            <w:tcW w:w="2028" w:type="dxa"/>
            <w:shd w:val="clear" w:color="auto" w:fill="auto"/>
          </w:tcPr>
          <w:p w14:paraId="386D0802" w14:textId="77777777" w:rsidR="001049CE" w:rsidRPr="00DE54AA" w:rsidRDefault="001049CE" w:rsidP="007F405D">
            <w:pPr>
              <w:pStyle w:val="TAL"/>
              <w:rPr>
                <w:lang w:eastAsia="zh-CN"/>
              </w:rPr>
            </w:pPr>
            <w:r>
              <w:rPr>
                <w:lang w:eastAsia="zh-CN"/>
              </w:rPr>
              <w:t>Problematic</w:t>
            </w:r>
            <w:r w:rsidRPr="00DE54AA">
              <w:rPr>
                <w:lang w:eastAsia="zh-CN"/>
              </w:rPr>
              <w:t>RAT</w:t>
            </w:r>
          </w:p>
        </w:tc>
        <w:tc>
          <w:tcPr>
            <w:tcW w:w="3912" w:type="dxa"/>
            <w:shd w:val="clear" w:color="auto" w:fill="auto"/>
          </w:tcPr>
          <w:p w14:paraId="49D90C2B" w14:textId="77777777" w:rsidR="001049CE" w:rsidRDefault="001049CE" w:rsidP="007F405D">
            <w:pPr>
              <w:pStyle w:val="TAL"/>
              <w:rPr>
                <w:lang w:eastAsia="zh-CN"/>
              </w:rPr>
            </w:pPr>
            <w:r w:rsidRPr="001B13FC">
              <w:rPr>
                <w:lang w:eastAsia="zh-CN"/>
              </w:rPr>
              <w:t>Indication of the RAT</w:t>
            </w:r>
            <w:r>
              <w:rPr>
                <w:lang w:eastAsia="zh-CN"/>
              </w:rPr>
              <w:t>(s)</w:t>
            </w:r>
            <w:r w:rsidRPr="001B13FC">
              <w:rPr>
                <w:lang w:eastAsia="zh-CN"/>
              </w:rPr>
              <w:t xml:space="preserve"> where the coverage </w:t>
            </w:r>
            <w:r>
              <w:t xml:space="preserve">problem </w:t>
            </w:r>
            <w:r w:rsidRPr="001B13FC">
              <w:rPr>
                <w:lang w:eastAsia="zh-CN"/>
              </w:rPr>
              <w:t>occurred.</w:t>
            </w:r>
          </w:p>
          <w:p w14:paraId="26B4A67D" w14:textId="77777777" w:rsidR="001049CE" w:rsidRDefault="001049CE" w:rsidP="007F405D">
            <w:pPr>
              <w:pStyle w:val="TAL"/>
              <w:rPr>
                <w:lang w:eastAsia="zh-CN"/>
              </w:rPr>
            </w:pPr>
          </w:p>
          <w:p w14:paraId="7B63CD38" w14:textId="77777777" w:rsidR="001049CE" w:rsidRPr="00DE54AA" w:rsidRDefault="001049CE" w:rsidP="007F405D">
            <w:pPr>
              <w:pStyle w:val="TAL"/>
              <w:rPr>
                <w:lang w:eastAsia="zh-CN"/>
              </w:rPr>
            </w:pPr>
            <w:r>
              <w:rPr>
                <w:lang w:eastAsia="zh-CN"/>
              </w:rPr>
              <w:t>The allowed value is one of the enumerated values: NR, E-UTRA</w:t>
            </w:r>
            <w:r w:rsidRPr="00DE54AA">
              <w:t xml:space="preserve">, </w:t>
            </w:r>
            <w:r>
              <w:t>Both.</w:t>
            </w:r>
          </w:p>
        </w:tc>
        <w:tc>
          <w:tcPr>
            <w:tcW w:w="990" w:type="dxa"/>
          </w:tcPr>
          <w:p w14:paraId="3EC4C5F2" w14:textId="77777777" w:rsidR="001049CE" w:rsidRPr="00DE54AA" w:rsidRDefault="001049CE" w:rsidP="007F405D">
            <w:pPr>
              <w:pStyle w:val="TAL"/>
              <w:rPr>
                <w:lang w:eastAsia="zh-CN"/>
              </w:rPr>
            </w:pPr>
            <w:r>
              <w:rPr>
                <w:lang w:eastAsia="zh-CN"/>
              </w:rPr>
              <w:t>M</w:t>
            </w:r>
          </w:p>
        </w:tc>
        <w:tc>
          <w:tcPr>
            <w:tcW w:w="2457" w:type="dxa"/>
          </w:tcPr>
          <w:p w14:paraId="1DEA9E45" w14:textId="77777777" w:rsidR="001049CE" w:rsidRDefault="001049CE" w:rsidP="007F405D">
            <w:pPr>
              <w:pStyle w:val="TAL"/>
              <w:rPr>
                <w:rFonts w:cs="Arial"/>
                <w:szCs w:val="18"/>
                <w:lang w:eastAsia="zh-CN"/>
              </w:rPr>
            </w:pPr>
            <w:r>
              <w:rPr>
                <w:rFonts w:cs="Arial"/>
                <w:szCs w:val="18"/>
              </w:rPr>
              <w:t xml:space="preserve">type: </w:t>
            </w:r>
            <w:r>
              <w:t>enumeration</w:t>
            </w:r>
          </w:p>
          <w:p w14:paraId="4CC6903D" w14:textId="77777777" w:rsidR="001049CE" w:rsidRDefault="001049CE" w:rsidP="007F405D">
            <w:pPr>
              <w:pStyle w:val="TAL"/>
              <w:rPr>
                <w:rFonts w:cs="Arial"/>
                <w:szCs w:val="18"/>
                <w:lang w:eastAsia="zh-CN"/>
              </w:rPr>
            </w:pPr>
            <w:r>
              <w:rPr>
                <w:rFonts w:cs="Arial"/>
                <w:szCs w:val="18"/>
              </w:rPr>
              <w:t xml:space="preserve">multiplicity: </w:t>
            </w:r>
            <w:r>
              <w:rPr>
                <w:rFonts w:cs="Arial"/>
                <w:szCs w:val="18"/>
                <w:lang w:eastAsia="zh-CN"/>
              </w:rPr>
              <w:t>1</w:t>
            </w:r>
          </w:p>
          <w:p w14:paraId="78983F76" w14:textId="77777777" w:rsidR="001049CE" w:rsidRDefault="001049CE" w:rsidP="007F405D">
            <w:pPr>
              <w:pStyle w:val="TAL"/>
              <w:rPr>
                <w:rFonts w:cs="Arial"/>
                <w:szCs w:val="18"/>
              </w:rPr>
            </w:pPr>
            <w:r>
              <w:rPr>
                <w:rFonts w:cs="Arial"/>
                <w:szCs w:val="18"/>
              </w:rPr>
              <w:t>isOrdered: N/A</w:t>
            </w:r>
          </w:p>
          <w:p w14:paraId="03C780C4" w14:textId="77777777" w:rsidR="001049CE" w:rsidRDefault="001049CE" w:rsidP="007F405D">
            <w:pPr>
              <w:pStyle w:val="TAL"/>
              <w:rPr>
                <w:rFonts w:cs="Arial"/>
                <w:szCs w:val="18"/>
              </w:rPr>
            </w:pPr>
            <w:r>
              <w:rPr>
                <w:rFonts w:cs="Arial"/>
                <w:szCs w:val="18"/>
              </w:rPr>
              <w:t>isUnique: N/A</w:t>
            </w:r>
          </w:p>
          <w:p w14:paraId="17A38C17" w14:textId="77777777" w:rsidR="001049CE" w:rsidRDefault="001049CE" w:rsidP="007F405D">
            <w:pPr>
              <w:pStyle w:val="TAL"/>
              <w:rPr>
                <w:rFonts w:cs="Arial"/>
                <w:szCs w:val="18"/>
              </w:rPr>
            </w:pPr>
            <w:r>
              <w:rPr>
                <w:rFonts w:cs="Arial"/>
                <w:szCs w:val="18"/>
              </w:rPr>
              <w:t>defaultValue: None</w:t>
            </w:r>
          </w:p>
          <w:p w14:paraId="7841FA43" w14:textId="77777777" w:rsidR="001049CE" w:rsidRPr="00DE54AA" w:rsidRDefault="001049CE" w:rsidP="007F405D">
            <w:pPr>
              <w:pStyle w:val="TAL"/>
              <w:rPr>
                <w:lang w:eastAsia="zh-CN"/>
              </w:rPr>
            </w:pPr>
            <w:r>
              <w:rPr>
                <w:rFonts w:cs="Arial"/>
                <w:szCs w:val="18"/>
              </w:rPr>
              <w:t>isNullable: False</w:t>
            </w:r>
          </w:p>
        </w:tc>
      </w:tr>
    </w:tbl>
    <w:p w14:paraId="65318DCF" w14:textId="078E4B12" w:rsidR="001049CE" w:rsidRDefault="001049CE" w:rsidP="001049CE"/>
    <w:p w14:paraId="1B8150B9" w14:textId="77777777" w:rsidR="00246B73" w:rsidRDefault="00246B73" w:rsidP="00246B73">
      <w:pPr>
        <w:pStyle w:val="Heading1"/>
        <w:rPr>
          <w:lang w:val="en-US"/>
        </w:rPr>
      </w:pPr>
      <w:bookmarkStart w:id="498" w:name="_Toc89158640"/>
      <w:bookmarkStart w:id="499" w:name="_Toc59182596"/>
      <w:bookmarkStart w:id="500" w:name="_Toc59184062"/>
      <w:bookmarkStart w:id="501" w:name="_Toc59194997"/>
      <w:bookmarkStart w:id="502" w:name="_Toc59439423"/>
      <w:r>
        <w:rPr>
          <w:lang w:val="en-US"/>
        </w:rPr>
        <w:t>9</w:t>
      </w:r>
      <w:r>
        <w:rPr>
          <w:lang w:val="en-US"/>
        </w:rPr>
        <w:tab/>
      </w:r>
      <w:r w:rsidRPr="003C6572">
        <w:rPr>
          <w:lang w:eastAsia="zh-CN"/>
        </w:rPr>
        <w:t xml:space="preserve">Information model definitions for </w:t>
      </w:r>
      <w:r>
        <w:rPr>
          <w:lang w:eastAsia="zh-CN"/>
        </w:rPr>
        <w:t>MDA</w:t>
      </w:r>
      <w:bookmarkEnd w:id="498"/>
    </w:p>
    <w:p w14:paraId="4B029BA1" w14:textId="4029F8D3" w:rsidR="00246B73" w:rsidRDefault="00246B73" w:rsidP="00246B73">
      <w:pPr>
        <w:pStyle w:val="Heading2"/>
        <w:rPr>
          <w:i/>
          <w:iCs/>
          <w:lang w:val="en-US"/>
        </w:rPr>
      </w:pPr>
      <w:bookmarkStart w:id="503" w:name="_Toc89158641"/>
      <w:r>
        <w:rPr>
          <w:lang w:val="en-US"/>
        </w:rPr>
        <w:t>9.1</w:t>
      </w:r>
      <w:r w:rsidR="00302EE2">
        <w:rPr>
          <w:lang w:val="en-US"/>
        </w:rPr>
        <w:tab/>
      </w:r>
      <w:r>
        <w:rPr>
          <w:lang w:val="en-US"/>
        </w:rPr>
        <w:t>Imported and associated information entities</w:t>
      </w:r>
      <w:bookmarkEnd w:id="503"/>
      <w:r>
        <w:rPr>
          <w:i/>
          <w:iCs/>
          <w:lang w:val="en-US"/>
        </w:rPr>
        <w:t xml:space="preserve"> </w:t>
      </w:r>
    </w:p>
    <w:p w14:paraId="3E1941D6" w14:textId="0AFA0660" w:rsidR="00246B73" w:rsidRDefault="00246B73" w:rsidP="00246B73">
      <w:pPr>
        <w:pStyle w:val="Heading3"/>
        <w:rPr>
          <w:lang w:val="en-US"/>
        </w:rPr>
      </w:pPr>
      <w:bookmarkStart w:id="504" w:name="_Toc89158642"/>
      <w:r>
        <w:rPr>
          <w:lang w:val="en-US"/>
        </w:rPr>
        <w:t>9.1.1</w:t>
      </w:r>
      <w:r w:rsidR="00302EE2">
        <w:rPr>
          <w:lang w:val="en-US"/>
        </w:rPr>
        <w:tab/>
      </w:r>
      <w:r>
        <w:rPr>
          <w:lang w:val="en-US"/>
        </w:rPr>
        <w:t>Imported information entities and local labels</w:t>
      </w:r>
      <w:bookmarkEnd w:id="504"/>
    </w:p>
    <w:tbl>
      <w:tblPr>
        <w:tblW w:w="0" w:type="auto"/>
        <w:jc w:val="center"/>
        <w:tblCellMar>
          <w:left w:w="0" w:type="dxa"/>
          <w:right w:w="0" w:type="dxa"/>
        </w:tblCellMar>
        <w:tblLook w:val="04A0" w:firstRow="1" w:lastRow="0" w:firstColumn="1" w:lastColumn="0" w:noHBand="0" w:noVBand="1"/>
      </w:tblPr>
      <w:tblGrid>
        <w:gridCol w:w="4369"/>
        <w:gridCol w:w="4252"/>
      </w:tblGrid>
      <w:tr w:rsidR="00246B73" w14:paraId="6461F5F6" w14:textId="77777777" w:rsidTr="007F405D">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9FF7A1E" w14:textId="77777777" w:rsidR="00246B73" w:rsidRDefault="00246B73" w:rsidP="007F405D">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8FCC6C4" w14:textId="77777777" w:rsidR="00246B73" w:rsidRDefault="00246B73" w:rsidP="007F405D">
            <w:pPr>
              <w:pStyle w:val="TAH"/>
            </w:pPr>
            <w:r>
              <w:rPr>
                <w:color w:val="000000"/>
              </w:rPr>
              <w:t xml:space="preserve">Local label </w:t>
            </w:r>
          </w:p>
        </w:tc>
      </w:tr>
      <w:tr w:rsidR="00246B73" w14:paraId="3C686201" w14:textId="77777777" w:rsidTr="007F405D">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D25D761" w14:textId="77777777" w:rsidR="00246B73" w:rsidRDefault="00246B73" w:rsidP="007F405D">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4FC46520" w14:textId="77777777" w:rsidR="00246B73" w:rsidRDefault="00246B73" w:rsidP="007F405D">
            <w:pPr>
              <w:pStyle w:val="TAL"/>
            </w:pPr>
          </w:p>
        </w:tc>
      </w:tr>
      <w:tr w:rsidR="00246B73" w14:paraId="5BC12326" w14:textId="77777777" w:rsidTr="007F405D">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B8490FD" w14:textId="77777777" w:rsidR="00246B73" w:rsidRDefault="00246B73" w:rsidP="007F405D">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7BAFE77" w14:textId="77777777" w:rsidR="00246B73" w:rsidRDefault="00246B73" w:rsidP="007F405D">
            <w:pPr>
              <w:pStyle w:val="TAL"/>
              <w:rPr>
                <w:rFonts w:ascii="Courier New" w:hAnsi="Courier New" w:cs="Courier New"/>
              </w:rPr>
            </w:pPr>
          </w:p>
        </w:tc>
      </w:tr>
    </w:tbl>
    <w:p w14:paraId="1B6E55D4" w14:textId="77777777" w:rsidR="00246B73" w:rsidRDefault="00246B73" w:rsidP="00246B73"/>
    <w:p w14:paraId="72DF6481" w14:textId="77777777" w:rsidR="00246B73" w:rsidRPr="003C6572" w:rsidRDefault="00246B73" w:rsidP="00246B73">
      <w:pPr>
        <w:pStyle w:val="Heading3"/>
      </w:pPr>
      <w:bookmarkStart w:id="505" w:name="_Toc59182422"/>
      <w:bookmarkStart w:id="506" w:name="_Toc59183888"/>
      <w:bookmarkStart w:id="507" w:name="_Toc59194823"/>
      <w:bookmarkStart w:id="508" w:name="_Toc59439249"/>
      <w:bookmarkStart w:id="509" w:name="_Toc89158643"/>
      <w:r>
        <w:t>9</w:t>
      </w:r>
      <w:r w:rsidRPr="003C6572">
        <w:t>.1.2</w:t>
      </w:r>
      <w:r w:rsidRPr="003C6572">
        <w:tab/>
        <w:t>Associated information entities and local labels</w:t>
      </w:r>
      <w:bookmarkEnd w:id="505"/>
      <w:bookmarkEnd w:id="506"/>
      <w:bookmarkEnd w:id="507"/>
      <w:bookmarkEnd w:id="508"/>
      <w:bookmarkEnd w:id="509"/>
    </w:p>
    <w:p w14:paraId="7F1F956E" w14:textId="4555E8FC" w:rsidR="00246B73" w:rsidRDefault="00246B73" w:rsidP="00246B73">
      <w:pPr>
        <w:pStyle w:val="Heading2"/>
        <w:rPr>
          <w:lang w:val="de-DE"/>
        </w:rPr>
      </w:pPr>
      <w:bookmarkStart w:id="510" w:name="_Toc89158644"/>
      <w:r>
        <w:rPr>
          <w:lang w:val="de-DE"/>
        </w:rPr>
        <w:t>9.2</w:t>
      </w:r>
      <w:r w:rsidR="00302EE2">
        <w:rPr>
          <w:lang w:val="de-DE"/>
        </w:rPr>
        <w:tab/>
      </w:r>
      <w:r>
        <w:rPr>
          <w:lang w:val="de-DE"/>
        </w:rPr>
        <w:t>Class diagram</w:t>
      </w:r>
      <w:bookmarkEnd w:id="510"/>
    </w:p>
    <w:p w14:paraId="79B4A4CE" w14:textId="47B44F62" w:rsidR="00246B73" w:rsidRDefault="00246B73" w:rsidP="00246B73">
      <w:pPr>
        <w:pStyle w:val="Heading3"/>
        <w:rPr>
          <w:lang w:val="de-DE"/>
        </w:rPr>
      </w:pPr>
      <w:bookmarkStart w:id="511" w:name="_Toc89158645"/>
      <w:r>
        <w:rPr>
          <w:lang w:val="de-DE"/>
        </w:rPr>
        <w:t>9.2.1</w:t>
      </w:r>
      <w:r w:rsidR="00302EE2">
        <w:rPr>
          <w:lang w:val="de-DE"/>
        </w:rPr>
        <w:tab/>
      </w:r>
      <w:r>
        <w:rPr>
          <w:lang w:val="de-DE"/>
        </w:rPr>
        <w:t>Relationships</w:t>
      </w:r>
      <w:bookmarkEnd w:id="511"/>
    </w:p>
    <w:p w14:paraId="108948D0" w14:textId="77777777" w:rsidR="00647AF1" w:rsidRPr="00F24BF8" w:rsidRDefault="00647AF1" w:rsidP="00647AF1">
      <w:r>
        <w:t>This clause provides the relationships of relevant classes in UML.</w:t>
      </w:r>
    </w:p>
    <w:p w14:paraId="7DBAFAAC" w14:textId="4C85EF20" w:rsidR="00647AF1" w:rsidRDefault="00647AF1" w:rsidP="00647AF1">
      <w:pPr>
        <w:jc w:val="center"/>
        <w:rPr>
          <w:noProof/>
          <w:lang w:val="en-US" w:eastAsia="zh-CN"/>
        </w:rPr>
      </w:pPr>
      <w:r w:rsidRPr="008A688B">
        <w:rPr>
          <w:noProof/>
          <w:lang w:val="en-US" w:eastAsia="zh-CN"/>
        </w:rPr>
        <w:lastRenderedPageBreak/>
        <w:t xml:space="preserve"> </w:t>
      </w:r>
      <w:r w:rsidRPr="00362A76">
        <w:rPr>
          <w:noProof/>
          <w:lang w:eastAsia="en-GB"/>
        </w:rPr>
        <w:drawing>
          <wp:inline distT="0" distB="0" distL="0" distR="0" wp14:anchorId="1AAD9712" wp14:editId="788CCC48">
            <wp:extent cx="352679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26790" cy="1371600"/>
                    </a:xfrm>
                    <a:prstGeom prst="rect">
                      <a:avLst/>
                    </a:prstGeom>
                    <a:noFill/>
                    <a:ln>
                      <a:noFill/>
                    </a:ln>
                  </pic:spPr>
                </pic:pic>
              </a:graphicData>
            </a:graphic>
          </wp:inline>
        </w:drawing>
      </w:r>
    </w:p>
    <w:p w14:paraId="092F91A6" w14:textId="77777777" w:rsidR="00647AF1" w:rsidRPr="00F24BF8" w:rsidRDefault="00647AF1" w:rsidP="00647AF1">
      <w:pPr>
        <w:jc w:val="center"/>
        <w:rPr>
          <w:lang w:eastAsia="zh-CN"/>
        </w:rPr>
      </w:pPr>
      <w:r>
        <w:rPr>
          <w:rFonts w:ascii="Arial" w:hAnsi="Arial"/>
          <w:b/>
          <w:lang w:val="fr-FR"/>
        </w:rPr>
        <w:t>Figure 9</w:t>
      </w:r>
      <w:r w:rsidRPr="00801A54">
        <w:rPr>
          <w:rFonts w:ascii="Arial" w:hAnsi="Arial"/>
          <w:b/>
          <w:lang w:val="fr-FR"/>
        </w:rPr>
        <w:t>.2.1</w:t>
      </w:r>
      <w:r>
        <w:rPr>
          <w:rFonts w:ascii="Arial" w:hAnsi="Arial"/>
          <w:b/>
          <w:lang w:val="fr-FR"/>
        </w:rPr>
        <w:t xml:space="preserve">-1: NRM fragment for MDA </w:t>
      </w:r>
      <w:r>
        <w:rPr>
          <w:rFonts w:ascii="Arial" w:hAnsi="Arial" w:hint="eastAsia"/>
          <w:b/>
          <w:lang w:val="fr-FR" w:eastAsia="zh-CN"/>
        </w:rPr>
        <w:t>Request</w:t>
      </w:r>
    </w:p>
    <w:p w14:paraId="222358D1" w14:textId="515691C0" w:rsidR="00246B73" w:rsidRDefault="00647AF1" w:rsidP="00647AF1">
      <w:pPr>
        <w:pStyle w:val="EditorsNote"/>
      </w:pPr>
      <w:r>
        <w:rPr>
          <w:lang w:eastAsia="zh-CN"/>
        </w:rPr>
        <w:t xml:space="preserve">Editor’s note: </w:t>
      </w:r>
      <w:r w:rsidRPr="0048096F">
        <w:rPr>
          <w:lang w:eastAsia="zh-CN"/>
        </w:rPr>
        <w:t>The allowedValue of Proxy Entity is FFS</w:t>
      </w:r>
      <w:r>
        <w:rPr>
          <w:sz w:val="22"/>
          <w:szCs w:val="22"/>
        </w:rPr>
        <w:t>.</w:t>
      </w:r>
    </w:p>
    <w:p w14:paraId="411305A5" w14:textId="19CF4B07" w:rsidR="00246B73" w:rsidRDefault="00246B73" w:rsidP="00246B73">
      <w:pPr>
        <w:pStyle w:val="Heading3"/>
        <w:rPr>
          <w:lang w:val="en-US"/>
        </w:rPr>
      </w:pPr>
      <w:bookmarkStart w:id="512" w:name="_Toc89158646"/>
      <w:r>
        <w:rPr>
          <w:lang w:val="en-US"/>
        </w:rPr>
        <w:t>9.2.2</w:t>
      </w:r>
      <w:r w:rsidR="00302EE2">
        <w:rPr>
          <w:lang w:val="en-US"/>
        </w:rPr>
        <w:tab/>
      </w:r>
      <w:r>
        <w:rPr>
          <w:lang w:val="en-US"/>
        </w:rPr>
        <w:t>Inheritance</w:t>
      </w:r>
      <w:bookmarkEnd w:id="512"/>
    </w:p>
    <w:p w14:paraId="2B2924B1" w14:textId="657C8DDF" w:rsidR="00647AF1" w:rsidRDefault="00647AF1" w:rsidP="00647AF1">
      <w:pPr>
        <w:jc w:val="center"/>
        <w:rPr>
          <w:noProof/>
          <w:lang w:val="en-US" w:eastAsia="zh-CN"/>
        </w:rPr>
      </w:pPr>
      <w:r w:rsidRPr="00BE6379">
        <w:rPr>
          <w:noProof/>
          <w:lang w:eastAsia="en-GB"/>
        </w:rPr>
        <w:drawing>
          <wp:inline distT="0" distB="0" distL="0" distR="0" wp14:anchorId="26B5E544" wp14:editId="3BD13F77">
            <wp:extent cx="1828800" cy="129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p>
    <w:p w14:paraId="64715C9C" w14:textId="77777777" w:rsidR="00647AF1" w:rsidRPr="00F24BF8" w:rsidRDefault="00647AF1" w:rsidP="00647AF1">
      <w:pPr>
        <w:jc w:val="center"/>
        <w:rPr>
          <w:lang w:eastAsia="zh-CN"/>
        </w:rPr>
      </w:pPr>
      <w:r>
        <w:rPr>
          <w:rFonts w:ascii="Arial" w:hAnsi="Arial"/>
          <w:b/>
          <w:lang w:val="fr-FR"/>
        </w:rPr>
        <w:t>Figure 9.2</w:t>
      </w:r>
      <w:r w:rsidRPr="00145153">
        <w:rPr>
          <w:rFonts w:ascii="Arial" w:hAnsi="Arial"/>
          <w:b/>
          <w:lang w:val="fr-FR"/>
        </w:rPr>
        <w:t>.2</w:t>
      </w:r>
      <w:r>
        <w:rPr>
          <w:rFonts w:ascii="Arial" w:hAnsi="Arial"/>
          <w:b/>
          <w:lang w:val="fr-FR"/>
        </w:rPr>
        <w:t xml:space="preserve">-1: </w:t>
      </w:r>
      <w:r w:rsidRPr="00145153">
        <w:rPr>
          <w:rFonts w:ascii="Arial" w:hAnsi="Arial"/>
          <w:b/>
          <w:lang w:val="fr-FR"/>
        </w:rPr>
        <w:t>Inheritance Hierarchy</w:t>
      </w:r>
    </w:p>
    <w:p w14:paraId="11CC5BDE" w14:textId="3B1EFC8F" w:rsidR="00246B73" w:rsidRDefault="00246B73" w:rsidP="00246B73">
      <w:pPr>
        <w:pStyle w:val="Heading2"/>
        <w:rPr>
          <w:lang w:val="en-US"/>
        </w:rPr>
      </w:pPr>
      <w:bookmarkStart w:id="513" w:name="_Toc89158647"/>
      <w:r>
        <w:rPr>
          <w:lang w:val="en-US"/>
        </w:rPr>
        <w:t>9.3</w:t>
      </w:r>
      <w:r w:rsidR="00302EE2">
        <w:rPr>
          <w:lang w:val="en-US"/>
        </w:rPr>
        <w:tab/>
      </w:r>
      <w:r>
        <w:rPr>
          <w:lang w:val="en-US"/>
        </w:rPr>
        <w:t>Class definitions</w:t>
      </w:r>
      <w:bookmarkEnd w:id="513"/>
    </w:p>
    <w:p w14:paraId="67ED0DB7" w14:textId="1D6FB1A6" w:rsidR="00246B73" w:rsidRDefault="00246B73" w:rsidP="00246B73">
      <w:pPr>
        <w:pStyle w:val="Heading3"/>
        <w:rPr>
          <w:lang w:val="en-US"/>
        </w:rPr>
      </w:pPr>
      <w:bookmarkStart w:id="514" w:name="_Toc89158648"/>
      <w:r>
        <w:rPr>
          <w:lang w:val="en-US"/>
        </w:rPr>
        <w:t>9.3.1</w:t>
      </w:r>
      <w:r w:rsidR="00302EE2">
        <w:rPr>
          <w:lang w:val="en-US"/>
        </w:rPr>
        <w:tab/>
      </w:r>
      <w:r w:rsidR="00302EE2" w:rsidRPr="00FB39F0">
        <w:rPr>
          <w:rFonts w:ascii="Courier New" w:hAnsi="Courier New" w:cs="Courier New"/>
          <w:lang w:val="en-US"/>
        </w:rPr>
        <w:t>MDA</w:t>
      </w:r>
      <w:r w:rsidR="00302EE2" w:rsidRPr="00A31071">
        <w:rPr>
          <w:rFonts w:ascii="Courier New" w:hAnsi="Courier New" w:cs="Courier New"/>
          <w:lang w:val="en-US" w:eastAsia="zh-CN"/>
        </w:rPr>
        <w:t>Request</w:t>
      </w:r>
      <w:bookmarkEnd w:id="514"/>
    </w:p>
    <w:p w14:paraId="0C341CEB" w14:textId="39CA097D" w:rsidR="00246B73" w:rsidRDefault="00246B73" w:rsidP="00246B73">
      <w:pPr>
        <w:pStyle w:val="Heading4"/>
        <w:rPr>
          <w:lang w:val="en-US"/>
        </w:rPr>
      </w:pPr>
      <w:bookmarkStart w:id="515" w:name="_Toc89158649"/>
      <w:r>
        <w:rPr>
          <w:lang w:val="en-US"/>
        </w:rPr>
        <w:t>9.3.1.1</w:t>
      </w:r>
      <w:r w:rsidR="00302EE2">
        <w:rPr>
          <w:lang w:val="en-US"/>
        </w:rPr>
        <w:tab/>
      </w:r>
      <w:r>
        <w:rPr>
          <w:lang w:val="en-US"/>
        </w:rPr>
        <w:t>Definition</w:t>
      </w:r>
      <w:bookmarkEnd w:id="515"/>
    </w:p>
    <w:p w14:paraId="1DFF04BA" w14:textId="3639895B" w:rsidR="00006F98" w:rsidRDefault="00006F98" w:rsidP="00006F98">
      <w:r>
        <w:t xml:space="preserve">The IOC </w:t>
      </w:r>
      <w:r w:rsidRPr="00FB39F0">
        <w:rPr>
          <w:rFonts w:ascii="Courier New" w:hAnsi="Courier New" w:cs="Courier New"/>
          <w:lang w:val="en-US"/>
        </w:rPr>
        <w:t>MDA</w:t>
      </w:r>
      <w:r w:rsidRPr="00A31071">
        <w:rPr>
          <w:rFonts w:ascii="Courier New" w:hAnsi="Courier New" w:cs="Courier New"/>
          <w:lang w:val="en-US" w:eastAsia="zh-CN"/>
        </w:rPr>
        <w:t>Request</w:t>
      </w:r>
      <w:r>
        <w:t xml:space="preserve"> represents the MDA output request and configuration parameters of MDA analysis service capabilities.</w:t>
      </w:r>
    </w:p>
    <w:p w14:paraId="46462B61" w14:textId="42D57343" w:rsidR="00246B73" w:rsidRPr="005320FB" w:rsidRDefault="00006F98" w:rsidP="00246B73">
      <w:pPr>
        <w:rPr>
          <w:rFonts w:eastAsia="Calibri"/>
        </w:rPr>
      </w:pPr>
      <w:r>
        <w:t xml:space="preserve">To </w:t>
      </w:r>
      <w:r>
        <w:rPr>
          <w:lang w:eastAsia="zh-CN"/>
        </w:rPr>
        <w:t>request</w:t>
      </w:r>
      <w:r>
        <w:t xml:space="preserve"> a desired MDA </w:t>
      </w:r>
      <w:r>
        <w:rPr>
          <w:rFonts w:hint="eastAsia"/>
          <w:lang w:eastAsia="zh-CN"/>
        </w:rPr>
        <w:t>output</w:t>
      </w:r>
      <w:r>
        <w:t xml:space="preserve">, a MDAS consumer has to create </w:t>
      </w:r>
      <w:r w:rsidRPr="00FB39F0">
        <w:rPr>
          <w:rFonts w:ascii="Courier New" w:hAnsi="Courier New" w:cs="Courier New"/>
          <w:lang w:val="en-US"/>
        </w:rPr>
        <w:t>MDA</w:t>
      </w:r>
      <w:r w:rsidRPr="00A31071">
        <w:rPr>
          <w:rFonts w:ascii="Courier New" w:hAnsi="Courier New" w:cs="Courier New"/>
          <w:lang w:val="en-US" w:eastAsia="zh-CN"/>
        </w:rPr>
        <w:t>Request</w:t>
      </w:r>
      <w:r>
        <w:t xml:space="preserve"> object instance on the MDAS producer.</w:t>
      </w:r>
    </w:p>
    <w:p w14:paraId="0CFAF112" w14:textId="7369E83F" w:rsidR="00246B73" w:rsidRDefault="00246B73" w:rsidP="00246B73">
      <w:pPr>
        <w:pStyle w:val="Heading4"/>
        <w:rPr>
          <w:i/>
          <w:iCs/>
          <w:lang w:val="en-US"/>
        </w:rPr>
      </w:pPr>
      <w:bookmarkStart w:id="516" w:name="_Toc89158650"/>
      <w:r>
        <w:t>9</w:t>
      </w:r>
      <w:r w:rsidRPr="00C210D2">
        <w:t>.3.</w:t>
      </w:r>
      <w:r>
        <w:t>1</w:t>
      </w:r>
      <w:r w:rsidRPr="00C210D2">
        <w:t>.2</w:t>
      </w:r>
      <w:r w:rsidR="00302EE2">
        <w:tab/>
      </w:r>
      <w:r w:rsidRPr="00C210D2">
        <w:t>Attributes</w:t>
      </w:r>
      <w:bookmarkEnd w:id="516"/>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46B73" w14:paraId="129196B5" w14:textId="77777777" w:rsidTr="007F405D">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1FF084C" w14:textId="77777777" w:rsidR="00246B73" w:rsidRDefault="00246B73" w:rsidP="007F405D">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FEE0D65" w14:textId="77777777" w:rsidR="00246B73" w:rsidRDefault="00246B73" w:rsidP="007F405D">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A84C7F6" w14:textId="77777777" w:rsidR="00246B73" w:rsidRDefault="00246B73" w:rsidP="007F405D">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2F81458" w14:textId="77777777" w:rsidR="00246B73" w:rsidRDefault="00246B73" w:rsidP="007F405D">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2311DA2" w14:textId="77777777" w:rsidR="00246B73" w:rsidRDefault="00246B73" w:rsidP="007F405D">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14A8308" w14:textId="77777777" w:rsidR="00246B73" w:rsidRDefault="00246B73" w:rsidP="007F405D">
            <w:pPr>
              <w:pStyle w:val="TAH"/>
            </w:pPr>
            <w:r>
              <w:rPr>
                <w:color w:val="000000"/>
              </w:rPr>
              <w:t>isNotifyable</w:t>
            </w:r>
          </w:p>
        </w:tc>
      </w:tr>
      <w:tr w:rsidR="000C5839" w14:paraId="161EFCFD" w14:textId="77777777" w:rsidTr="007F405D">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64F508D" w14:textId="31437866" w:rsidR="000C5839" w:rsidRDefault="000C5839" w:rsidP="000C5839">
            <w:pPr>
              <w:pStyle w:val="TAL"/>
              <w:jc w:val="both"/>
              <w:rPr>
                <w:rFonts w:ascii="Courier New" w:hAnsi="Courier New" w:cs="Courier New"/>
              </w:rPr>
            </w:pPr>
            <w:r>
              <w:rPr>
                <w:szCs w:val="18"/>
                <w:lang w:eastAsia="zh-CN"/>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BD23745" w14:textId="046EBA26" w:rsidR="000C5839" w:rsidRDefault="000C5839" w:rsidP="000C58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A9F2A42" w14:textId="26E7F629" w:rsidR="000C5839" w:rsidRDefault="000C5839" w:rsidP="000C58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724F7CD" w14:textId="2BDB38C5" w:rsidR="000C5839" w:rsidRDefault="000C5839" w:rsidP="000C58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433470" w14:textId="141DA80C" w:rsidR="000C5839" w:rsidRDefault="000C5839" w:rsidP="000C58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D3F72AC" w14:textId="50C49CF7" w:rsidR="000C5839" w:rsidRDefault="000C5839" w:rsidP="000C5839">
            <w:pPr>
              <w:pStyle w:val="TAL"/>
              <w:jc w:val="center"/>
            </w:pPr>
            <w:r>
              <w:rPr>
                <w:lang w:eastAsia="zh-CN"/>
              </w:rPr>
              <w:t>T</w:t>
            </w:r>
          </w:p>
        </w:tc>
      </w:tr>
      <w:tr w:rsidR="000C5839" w14:paraId="024566E8" w14:textId="77777777" w:rsidTr="007F405D">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DDC3AD8" w14:textId="4F4F93BF" w:rsidR="000C5839" w:rsidRDefault="000C5839" w:rsidP="000C5839">
            <w:pPr>
              <w:pStyle w:val="TAL"/>
              <w:jc w:val="both"/>
              <w:rPr>
                <w:rFonts w:ascii="Courier New" w:hAnsi="Courier New" w:cs="Courier New"/>
                <w:b/>
                <w:bCs/>
              </w:rPr>
            </w:pPr>
            <w:r>
              <w:rPr>
                <w:szCs w:val="18"/>
                <w:lang w:eastAsia="zh-CN"/>
              </w:rPr>
              <w:t>a</w:t>
            </w:r>
            <w:r w:rsidRPr="00A31071">
              <w:rPr>
                <w:szCs w:val="18"/>
                <w:lang w:eastAsia="zh-CN"/>
              </w:rPr>
              <w:t>nal</w:t>
            </w:r>
            <w:r w:rsidR="001F381C">
              <w:rPr>
                <w:szCs w:val="18"/>
                <w:lang w:eastAsia="zh-CN"/>
              </w:rPr>
              <w:t>y</w:t>
            </w:r>
            <w:r w:rsidRPr="00A31071">
              <w:rPr>
                <w:szCs w:val="18"/>
                <w:lang w:eastAsia="zh-CN"/>
              </w:rPr>
              <w:t>ticsOutputFilters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4CA4E81" w14:textId="58A6D710" w:rsidR="000C5839" w:rsidRDefault="000C5839" w:rsidP="000C58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0328322" w14:textId="13956BF7" w:rsidR="000C5839" w:rsidRDefault="000C5839" w:rsidP="000C58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CDD61C7" w14:textId="665B8C77" w:rsidR="000C5839" w:rsidRDefault="000C5839" w:rsidP="000C58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3FCF27F" w14:textId="612891BD" w:rsidR="000C5839" w:rsidRDefault="000C5839" w:rsidP="000C58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9EFDEDB" w14:textId="6C6BD7B3" w:rsidR="000C5839" w:rsidRDefault="000C5839" w:rsidP="000C5839">
            <w:pPr>
              <w:pStyle w:val="TAL"/>
              <w:jc w:val="center"/>
            </w:pPr>
            <w:r>
              <w:rPr>
                <w:lang w:eastAsia="zh-CN"/>
              </w:rPr>
              <w:t>T</w:t>
            </w:r>
          </w:p>
        </w:tc>
      </w:tr>
      <w:tr w:rsidR="000C5839" w14:paraId="09FF67D2" w14:textId="77777777" w:rsidTr="007F405D">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AFA8BE0" w14:textId="77777777" w:rsidR="000C5839" w:rsidRDefault="000C5839" w:rsidP="000C5839">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8D4F24F" w14:textId="77777777" w:rsidR="000C5839" w:rsidRDefault="000C5839" w:rsidP="000C5839">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C6083AF" w14:textId="77777777" w:rsidR="000C5839" w:rsidRDefault="000C5839" w:rsidP="000C5839">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DA8B93F" w14:textId="77777777" w:rsidR="000C5839" w:rsidRDefault="000C5839" w:rsidP="000C5839">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CD79C93" w14:textId="77777777" w:rsidR="000C5839" w:rsidRDefault="000C5839" w:rsidP="000C5839">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9E8275" w14:textId="77777777" w:rsidR="000C5839" w:rsidRDefault="000C5839" w:rsidP="000C5839">
            <w:pPr>
              <w:pStyle w:val="TAL"/>
              <w:jc w:val="center"/>
            </w:pPr>
          </w:p>
        </w:tc>
      </w:tr>
      <w:tr w:rsidR="000C5839" w14:paraId="473D8566" w14:textId="77777777" w:rsidTr="007F405D">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63EA84D" w14:textId="77777777" w:rsidR="000C5839" w:rsidRDefault="000C5839" w:rsidP="000C5839">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CCB509D" w14:textId="77777777" w:rsidR="000C5839" w:rsidRDefault="000C5839" w:rsidP="000C5839">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EE06B2E" w14:textId="77777777" w:rsidR="000C5839" w:rsidRDefault="000C5839" w:rsidP="000C5839">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27C9CDF" w14:textId="77777777" w:rsidR="000C5839" w:rsidRDefault="000C5839" w:rsidP="000C5839">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19B1D0F" w14:textId="77777777" w:rsidR="000C5839" w:rsidRDefault="000C5839" w:rsidP="000C5839">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6B6A0A4" w14:textId="77777777" w:rsidR="000C5839" w:rsidRDefault="000C5839" w:rsidP="000C5839">
            <w:pPr>
              <w:pStyle w:val="TAL"/>
              <w:jc w:val="center"/>
            </w:pPr>
          </w:p>
        </w:tc>
      </w:tr>
    </w:tbl>
    <w:p w14:paraId="111896F3" w14:textId="4B680F22" w:rsidR="000C5839" w:rsidRDefault="000C5839" w:rsidP="000C5839">
      <w:pPr>
        <w:rPr>
          <w:lang w:val="en-US"/>
        </w:rPr>
      </w:pPr>
    </w:p>
    <w:p w14:paraId="079837BF" w14:textId="7598CF24" w:rsidR="000C5839" w:rsidRDefault="000C5839" w:rsidP="000C5839">
      <w:pPr>
        <w:pStyle w:val="EditorsNote"/>
        <w:rPr>
          <w:lang w:val="en-US" w:eastAsia="zh-CN"/>
        </w:rPr>
      </w:pPr>
      <w:r w:rsidRPr="004040B7">
        <w:rPr>
          <w:lang w:val="en-US" w:eastAsia="zh-CN"/>
        </w:rPr>
        <w:t xml:space="preserve">Editor's Note: </w:t>
      </w:r>
      <w:r w:rsidRPr="000C5839">
        <w:rPr>
          <w:lang w:eastAsia="zh-CN"/>
        </w:rPr>
        <w:t>whether</w:t>
      </w:r>
      <w:r>
        <w:rPr>
          <w:lang w:val="en-US" w:eastAsia="zh-CN"/>
        </w:rPr>
        <w:t xml:space="preserve"> </w:t>
      </w:r>
      <w:r w:rsidRPr="004040B7">
        <w:rPr>
          <w:lang w:val="en-US" w:eastAsia="zh-CN"/>
        </w:rPr>
        <w:t xml:space="preserve">the </w:t>
      </w:r>
      <w:r>
        <w:rPr>
          <w:rFonts w:hint="eastAsia"/>
          <w:lang w:val="en-US" w:eastAsia="zh-CN"/>
        </w:rPr>
        <w:t>reporting</w:t>
      </w:r>
      <w:r>
        <w:rPr>
          <w:lang w:val="en-US" w:eastAsia="zh-CN"/>
        </w:rPr>
        <w:t>Method can be contained in MDARequest IOC</w:t>
      </w:r>
      <w:r w:rsidRPr="004040B7">
        <w:rPr>
          <w:lang w:val="en-US" w:eastAsia="zh-CN"/>
        </w:rPr>
        <w:t xml:space="preserve"> is FFS</w:t>
      </w:r>
      <w:r>
        <w:rPr>
          <w:lang w:val="en-US" w:eastAsia="zh-CN"/>
        </w:rPr>
        <w:t>.</w:t>
      </w:r>
    </w:p>
    <w:p w14:paraId="59E2ECC8" w14:textId="74EBB200" w:rsidR="00246B73" w:rsidRDefault="00246B73" w:rsidP="00246B73">
      <w:pPr>
        <w:pStyle w:val="Heading4"/>
        <w:rPr>
          <w:lang w:val="en-US"/>
        </w:rPr>
      </w:pPr>
      <w:bookmarkStart w:id="517" w:name="_Toc89158651"/>
      <w:r>
        <w:rPr>
          <w:lang w:val="en-US"/>
        </w:rPr>
        <w:t>9.3.1.3</w:t>
      </w:r>
      <w:r w:rsidR="00F31007">
        <w:rPr>
          <w:lang w:val="en-US"/>
        </w:rPr>
        <w:tab/>
      </w:r>
      <w:r>
        <w:rPr>
          <w:lang w:val="en-US"/>
        </w:rPr>
        <w:t>Attribute constraints</w:t>
      </w:r>
      <w:bookmarkEnd w:id="517"/>
    </w:p>
    <w:tbl>
      <w:tblPr>
        <w:tblW w:w="0" w:type="auto"/>
        <w:jc w:val="center"/>
        <w:tblCellMar>
          <w:left w:w="0" w:type="dxa"/>
          <w:right w:w="0" w:type="dxa"/>
        </w:tblCellMar>
        <w:tblLook w:val="04A0" w:firstRow="1" w:lastRow="0" w:firstColumn="1" w:lastColumn="0" w:noHBand="0" w:noVBand="1"/>
      </w:tblPr>
      <w:tblGrid>
        <w:gridCol w:w="3260"/>
        <w:gridCol w:w="5528"/>
      </w:tblGrid>
      <w:tr w:rsidR="00246B73" w14:paraId="7C750437" w14:textId="77777777" w:rsidTr="007F405D">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1A2A14D" w14:textId="77777777" w:rsidR="00246B73" w:rsidRDefault="00246B73" w:rsidP="007F405D">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0712EF5A" w14:textId="77777777" w:rsidR="00246B73" w:rsidRDefault="00246B73" w:rsidP="007F405D">
            <w:pPr>
              <w:pStyle w:val="TAH"/>
            </w:pPr>
            <w:r>
              <w:rPr>
                <w:color w:val="000000"/>
              </w:rPr>
              <w:t>Definition</w:t>
            </w:r>
          </w:p>
        </w:tc>
      </w:tr>
      <w:tr w:rsidR="00246B73" w14:paraId="0A610E4D" w14:textId="77777777" w:rsidTr="007F405D">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02FBED9" w14:textId="77777777" w:rsidR="00246B73" w:rsidRDefault="00246B73" w:rsidP="007F405D">
            <w:pPr>
              <w:pStyle w:val="TAL"/>
              <w:rPr>
                <w:rFonts w:ascii="Courier New" w:hAnsi="Courier New" w:cs="Courier New"/>
              </w:rPr>
            </w:pP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2B950E4" w14:textId="77777777" w:rsidR="00246B73" w:rsidRDefault="00246B73" w:rsidP="007F405D">
            <w:pPr>
              <w:pStyle w:val="TAL"/>
              <w:rPr>
                <w:rFonts w:cs="Arial"/>
                <w:lang w:eastAsia="zh-CN"/>
              </w:rPr>
            </w:pPr>
          </w:p>
        </w:tc>
      </w:tr>
      <w:tr w:rsidR="00246B73" w14:paraId="56D299B4" w14:textId="77777777" w:rsidTr="007F405D">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6E60C9" w14:textId="77777777" w:rsidR="00246B73" w:rsidRDefault="00246B73" w:rsidP="007F405D">
            <w:pPr>
              <w:pStyle w:val="TAL"/>
            </w:pP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4D83DD6E" w14:textId="77777777" w:rsidR="00246B73" w:rsidRDefault="00246B73" w:rsidP="007F405D">
            <w:pPr>
              <w:pStyle w:val="TAL"/>
              <w:rPr>
                <w:lang w:eastAsia="zh-CN"/>
              </w:rPr>
            </w:pPr>
          </w:p>
        </w:tc>
      </w:tr>
    </w:tbl>
    <w:p w14:paraId="685F78F0" w14:textId="77777777" w:rsidR="00246B73" w:rsidRPr="005320FB" w:rsidRDefault="00246B73" w:rsidP="00246B73">
      <w:pPr>
        <w:rPr>
          <w:rFonts w:eastAsia="Calibri"/>
          <w:i/>
          <w:iCs/>
        </w:rPr>
      </w:pPr>
    </w:p>
    <w:p w14:paraId="31AF7444" w14:textId="68CA09FF" w:rsidR="00246B73" w:rsidRDefault="00246B73" w:rsidP="00246B73">
      <w:pPr>
        <w:pStyle w:val="Heading4"/>
        <w:rPr>
          <w:lang w:val="en-US"/>
        </w:rPr>
      </w:pPr>
      <w:bookmarkStart w:id="518" w:name="_Toc89158652"/>
      <w:r>
        <w:rPr>
          <w:lang w:val="en-US"/>
        </w:rPr>
        <w:lastRenderedPageBreak/>
        <w:t>9.3.1.4</w:t>
      </w:r>
      <w:r w:rsidR="00F31007">
        <w:rPr>
          <w:lang w:val="en-US"/>
        </w:rPr>
        <w:tab/>
      </w:r>
      <w:r>
        <w:rPr>
          <w:lang w:val="en-US"/>
        </w:rPr>
        <w:t>Notifications</w:t>
      </w:r>
      <w:bookmarkEnd w:id="518"/>
    </w:p>
    <w:p w14:paraId="330C2FD1" w14:textId="5DDC745E" w:rsidR="00246B73" w:rsidRPr="005F611D" w:rsidRDefault="00284AF8" w:rsidP="00246B73">
      <w:pPr>
        <w:rPr>
          <w:lang w:val="en-US"/>
        </w:rPr>
      </w:pPr>
      <w:r>
        <w:t>The common notifications defined in clause 4.5 as defined in TS 28.541</w:t>
      </w:r>
      <w:r w:rsidR="001414E1">
        <w:t xml:space="preserve"> </w:t>
      </w:r>
      <w:r>
        <w:t>[</w:t>
      </w:r>
      <w:r w:rsidR="001414E1">
        <w:t>15</w:t>
      </w:r>
      <w:r>
        <w:t>] are valid for this IOC, without exceptions or additions.</w:t>
      </w:r>
    </w:p>
    <w:p w14:paraId="759339F7" w14:textId="6B6D3D95" w:rsidR="00246B73" w:rsidRDefault="00246B73" w:rsidP="00246B73">
      <w:pPr>
        <w:pStyle w:val="Heading2"/>
        <w:rPr>
          <w:lang w:val="en-US"/>
        </w:rPr>
      </w:pPr>
      <w:bookmarkStart w:id="519" w:name="_Toc89158653"/>
      <w:r>
        <w:rPr>
          <w:lang w:val="en-US"/>
        </w:rPr>
        <w:t>9.4</w:t>
      </w:r>
      <w:r w:rsidR="00B10425">
        <w:rPr>
          <w:lang w:val="en-US"/>
        </w:rPr>
        <w:tab/>
      </w:r>
      <w:r>
        <w:rPr>
          <w:lang w:val="en-US"/>
        </w:rPr>
        <w:t>Attribute definitions</w:t>
      </w:r>
      <w:bookmarkEnd w:id="519"/>
    </w:p>
    <w:p w14:paraId="2C23BF27" w14:textId="7A7D9D81" w:rsidR="00246B73" w:rsidRDefault="00246B73" w:rsidP="00246B73">
      <w:pPr>
        <w:pStyle w:val="Heading3"/>
        <w:rPr>
          <w:lang w:val="en-US"/>
        </w:rPr>
      </w:pPr>
      <w:bookmarkStart w:id="520" w:name="_Toc89158654"/>
      <w:r>
        <w:rPr>
          <w:lang w:val="en-US"/>
        </w:rPr>
        <w:t>9.4.1</w:t>
      </w:r>
      <w:r w:rsidR="00B10425">
        <w:rPr>
          <w:lang w:val="en-US"/>
        </w:rPr>
        <w:tab/>
      </w:r>
      <w:r>
        <w:rPr>
          <w:lang w:val="en-US"/>
        </w:rPr>
        <w:t>Attribute properties</w:t>
      </w:r>
      <w:bookmarkEnd w:id="520"/>
    </w:p>
    <w:tbl>
      <w:tblPr>
        <w:tblW w:w="0" w:type="auto"/>
        <w:jc w:val="center"/>
        <w:tblCellMar>
          <w:left w:w="0" w:type="dxa"/>
          <w:right w:w="0" w:type="dxa"/>
        </w:tblCellMar>
        <w:tblLook w:val="04A0" w:firstRow="1" w:lastRow="0" w:firstColumn="1" w:lastColumn="0" w:noHBand="0" w:noVBand="1"/>
      </w:tblPr>
      <w:tblGrid>
        <w:gridCol w:w="2433"/>
        <w:gridCol w:w="3347"/>
        <w:gridCol w:w="3148"/>
      </w:tblGrid>
      <w:tr w:rsidR="00246B73" w14:paraId="330AA698" w14:textId="77777777" w:rsidTr="00E71921">
        <w:trPr>
          <w:tblHeader/>
          <w:jc w:val="center"/>
        </w:trPr>
        <w:tc>
          <w:tcPr>
            <w:tcW w:w="2433"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72690FE9" w14:textId="77777777" w:rsidR="00246B73" w:rsidRDefault="00246B73" w:rsidP="007F405D">
            <w:pPr>
              <w:pStyle w:val="TAH"/>
            </w:pPr>
            <w:r>
              <w:t>Attribute Name</w:t>
            </w:r>
          </w:p>
        </w:tc>
        <w:tc>
          <w:tcPr>
            <w:tcW w:w="334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43944831" w14:textId="77777777" w:rsidR="00246B73" w:rsidRDefault="00246B73" w:rsidP="007F405D">
            <w:pPr>
              <w:pStyle w:val="TAH"/>
            </w:pPr>
            <w:r>
              <w:rPr>
                <w:color w:val="000000"/>
              </w:rPr>
              <w:t>Documentation and Allowed Values</w:t>
            </w:r>
          </w:p>
        </w:tc>
        <w:tc>
          <w:tcPr>
            <w:tcW w:w="3148"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AA26508" w14:textId="77777777" w:rsidR="00246B73" w:rsidRDefault="00246B73" w:rsidP="007F405D">
            <w:pPr>
              <w:pStyle w:val="TAH"/>
            </w:pPr>
            <w:r>
              <w:rPr>
                <w:color w:val="000000"/>
              </w:rPr>
              <w:t>Properties</w:t>
            </w:r>
          </w:p>
        </w:tc>
      </w:tr>
      <w:tr w:rsidR="00B0703C" w14:paraId="1DAD1B9D" w14:textId="77777777" w:rsidTr="00E7192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AA5E205" w14:textId="1E30CDEF" w:rsidR="00B0703C" w:rsidRDefault="00B0703C" w:rsidP="00FA6A83">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3347" w:type="dxa"/>
            <w:tcBorders>
              <w:top w:val="nil"/>
              <w:left w:val="nil"/>
              <w:bottom w:val="single" w:sz="8" w:space="0" w:color="auto"/>
              <w:right w:val="single" w:sz="8" w:space="0" w:color="auto"/>
            </w:tcBorders>
            <w:tcMar>
              <w:top w:w="0" w:type="dxa"/>
              <w:left w:w="28" w:type="dxa"/>
              <w:bottom w:w="0" w:type="dxa"/>
              <w:right w:w="28" w:type="dxa"/>
            </w:tcMar>
          </w:tcPr>
          <w:p w14:paraId="5159028B" w14:textId="77777777" w:rsidR="00B0703C" w:rsidRDefault="00B0703C" w:rsidP="00B0703C">
            <w:pPr>
              <w:pStyle w:val="TAL"/>
              <w:rPr>
                <w:rFonts w:cs="Arial"/>
                <w:szCs w:val="18"/>
              </w:rPr>
            </w:pPr>
            <w:r>
              <w:rPr>
                <w:lang w:eastAsia="zh-CN"/>
              </w:rPr>
              <w:t xml:space="preserve">It </w:t>
            </w:r>
            <w:r w:rsidRPr="00FA6A83">
              <w:rPr>
                <w:rFonts w:eastAsia="Times New Roman"/>
              </w:rPr>
              <w:t>indicates</w:t>
            </w:r>
            <w:r>
              <w:rPr>
                <w:lang w:eastAsia="zh-CN"/>
              </w:rPr>
              <w:t xml:space="preserve"> the type of MDA capability for analysis</w:t>
            </w:r>
            <w:r w:rsidRPr="00B26339">
              <w:rPr>
                <w:rFonts w:cs="Arial"/>
                <w:szCs w:val="18"/>
              </w:rPr>
              <w:t>.</w:t>
            </w:r>
          </w:p>
          <w:p w14:paraId="5EC37B97" w14:textId="77777777" w:rsidR="00B0703C" w:rsidRPr="00D26C99" w:rsidRDefault="00B0703C" w:rsidP="00B0703C">
            <w:pPr>
              <w:pStyle w:val="TAL"/>
              <w:rPr>
                <w:rFonts w:cs="Arial"/>
                <w:szCs w:val="18"/>
              </w:rPr>
            </w:pPr>
          </w:p>
          <w:p w14:paraId="0C693BAE" w14:textId="77777777" w:rsidR="00B0703C" w:rsidRDefault="00B0703C" w:rsidP="00B0703C">
            <w:pPr>
              <w:pStyle w:val="TAL"/>
            </w:pPr>
            <w:r w:rsidRPr="00F6081B">
              <w:t xml:space="preserve">AllowedValues: </w:t>
            </w:r>
          </w:p>
          <w:p w14:paraId="3C23444C" w14:textId="77777777" w:rsidR="00B0703C" w:rsidRDefault="00B0703C" w:rsidP="00B0703C">
            <w:pPr>
              <w:pStyle w:val="TAL"/>
            </w:pPr>
          </w:p>
          <w:p w14:paraId="2FFFF964" w14:textId="77777777" w:rsidR="00B0703C" w:rsidRPr="00D26C99" w:rsidRDefault="00B0703C" w:rsidP="00B0703C">
            <w:pPr>
              <w:pStyle w:val="TAL"/>
              <w:rPr>
                <w:color w:val="FF0000"/>
              </w:rPr>
            </w:pPr>
            <w:r w:rsidRPr="00D26C99">
              <w:rPr>
                <w:color w:val="FF0000"/>
              </w:rPr>
              <w:t>Editor's Note: the allowed value is FFS which depends on the detailed analytic use case</w:t>
            </w:r>
            <w:r>
              <w:rPr>
                <w:color w:val="FF0000"/>
              </w:rPr>
              <w:t>.</w:t>
            </w:r>
          </w:p>
          <w:p w14:paraId="08DCBAA1" w14:textId="77777777" w:rsidR="00B0703C" w:rsidRDefault="00B0703C" w:rsidP="00B0703C">
            <w:pPr>
              <w:pStyle w:val="TAL"/>
            </w:pPr>
          </w:p>
        </w:tc>
        <w:tc>
          <w:tcPr>
            <w:tcW w:w="3148" w:type="dxa"/>
            <w:tcBorders>
              <w:top w:val="nil"/>
              <w:left w:val="nil"/>
              <w:bottom w:val="single" w:sz="8" w:space="0" w:color="auto"/>
              <w:right w:val="single" w:sz="8" w:space="0" w:color="auto"/>
            </w:tcBorders>
            <w:tcMar>
              <w:top w:w="0" w:type="dxa"/>
              <w:left w:w="28" w:type="dxa"/>
              <w:bottom w:w="0" w:type="dxa"/>
              <w:right w:w="28" w:type="dxa"/>
            </w:tcMar>
          </w:tcPr>
          <w:p w14:paraId="0A0F4CBF" w14:textId="77777777" w:rsidR="00B0703C" w:rsidRPr="00B26339" w:rsidRDefault="00B0703C" w:rsidP="00B0703C">
            <w:pPr>
              <w:tabs>
                <w:tab w:val="center" w:pos="1333"/>
              </w:tabs>
              <w:spacing w:after="0"/>
              <w:rPr>
                <w:rFonts w:ascii="Arial" w:hAnsi="Arial" w:cs="Arial"/>
                <w:sz w:val="18"/>
                <w:szCs w:val="18"/>
              </w:rPr>
            </w:pPr>
            <w:r w:rsidRPr="00B26339">
              <w:rPr>
                <w:rFonts w:ascii="Arial" w:hAnsi="Arial" w:cs="Arial"/>
                <w:sz w:val="18"/>
                <w:szCs w:val="18"/>
              </w:rPr>
              <w:t>type: String</w:t>
            </w:r>
          </w:p>
          <w:p w14:paraId="07FFDF95" w14:textId="77777777" w:rsidR="00B0703C" w:rsidRPr="00B26339" w:rsidRDefault="00B0703C" w:rsidP="00B0703C">
            <w:pPr>
              <w:tabs>
                <w:tab w:val="center" w:pos="1333"/>
              </w:tabs>
              <w:spacing w:after="0"/>
              <w:rPr>
                <w:rFonts w:ascii="Arial" w:hAnsi="Arial" w:cs="Arial"/>
                <w:sz w:val="18"/>
                <w:szCs w:val="18"/>
              </w:rPr>
            </w:pPr>
            <w:r w:rsidRPr="00B26339">
              <w:rPr>
                <w:rFonts w:ascii="Arial" w:hAnsi="Arial" w:cs="Arial"/>
                <w:sz w:val="18"/>
                <w:szCs w:val="18"/>
              </w:rPr>
              <w:t>multiplicity: 1</w:t>
            </w:r>
          </w:p>
          <w:p w14:paraId="7E310056" w14:textId="77777777" w:rsidR="00B0703C" w:rsidRPr="00B26339" w:rsidRDefault="00B0703C" w:rsidP="00B0703C">
            <w:pPr>
              <w:tabs>
                <w:tab w:val="center" w:pos="1333"/>
              </w:tabs>
              <w:spacing w:after="0"/>
              <w:rPr>
                <w:rFonts w:ascii="Arial" w:hAnsi="Arial" w:cs="Arial"/>
                <w:sz w:val="18"/>
                <w:szCs w:val="18"/>
              </w:rPr>
            </w:pPr>
            <w:r w:rsidRPr="00B26339">
              <w:rPr>
                <w:rFonts w:ascii="Arial" w:hAnsi="Arial" w:cs="Arial"/>
                <w:sz w:val="18"/>
                <w:szCs w:val="18"/>
              </w:rPr>
              <w:t>isOrdered: N/A</w:t>
            </w:r>
          </w:p>
          <w:p w14:paraId="38E6DFB3" w14:textId="77777777" w:rsidR="00B0703C" w:rsidRPr="00B26339" w:rsidRDefault="00B0703C" w:rsidP="00B0703C">
            <w:pPr>
              <w:tabs>
                <w:tab w:val="center" w:pos="1333"/>
              </w:tabs>
              <w:spacing w:after="0"/>
              <w:rPr>
                <w:rFonts w:ascii="Arial" w:hAnsi="Arial" w:cs="Arial"/>
                <w:sz w:val="18"/>
                <w:szCs w:val="18"/>
              </w:rPr>
            </w:pPr>
            <w:r w:rsidRPr="00B26339">
              <w:rPr>
                <w:rFonts w:ascii="Arial" w:hAnsi="Arial" w:cs="Arial"/>
                <w:sz w:val="18"/>
                <w:szCs w:val="18"/>
              </w:rPr>
              <w:t>isUnique: N/A</w:t>
            </w:r>
          </w:p>
          <w:p w14:paraId="0C20A4A1" w14:textId="77777777" w:rsidR="00B0703C" w:rsidRPr="00B26339" w:rsidRDefault="00B0703C" w:rsidP="00B0703C">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16F059AE" w14:textId="5B587CB8" w:rsidR="00B0703C" w:rsidRDefault="00B0703C" w:rsidP="00B0703C">
            <w:pPr>
              <w:pStyle w:val="TAL"/>
            </w:pPr>
            <w:r w:rsidRPr="00E840EA">
              <w:rPr>
                <w:rFonts w:cs="Arial"/>
                <w:szCs w:val="18"/>
              </w:rPr>
              <w:t>isNullable: True</w:t>
            </w:r>
          </w:p>
        </w:tc>
      </w:tr>
      <w:tr w:rsidR="00B0703C" w14:paraId="482AE204" w14:textId="77777777" w:rsidTr="00E71921">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50920BE" w14:textId="707E3579" w:rsidR="00B0703C" w:rsidRDefault="00B0703C" w:rsidP="00FA6A83">
            <w:pPr>
              <w:spacing w:after="0"/>
              <w:rPr>
                <w:rFonts w:ascii="Courier New" w:hAnsi="Courier New" w:cs="Courier New"/>
              </w:rPr>
            </w:pPr>
            <w:r w:rsidRPr="00FA6A83">
              <w:rPr>
                <w:rFonts w:ascii="Courier New" w:eastAsia="Times New Roman" w:hAnsi="Courier New" w:cs="Courier New"/>
                <w:bCs/>
                <w:color w:val="333333"/>
                <w:sz w:val="18"/>
                <w:szCs w:val="18"/>
              </w:rPr>
              <w:t>anal</w:t>
            </w:r>
            <w:r w:rsidR="00FA6A83" w:rsidRPr="00FA6A83">
              <w:rPr>
                <w:rFonts w:ascii="Courier New" w:eastAsia="Times New Roman" w:hAnsi="Courier New" w:cs="Courier New"/>
                <w:bCs/>
                <w:color w:val="333333"/>
                <w:sz w:val="18"/>
                <w:szCs w:val="18"/>
              </w:rPr>
              <w:t>y</w:t>
            </w:r>
            <w:r w:rsidRPr="00FA6A83">
              <w:rPr>
                <w:rFonts w:ascii="Courier New" w:eastAsia="Times New Roman" w:hAnsi="Courier New" w:cs="Courier New"/>
                <w:bCs/>
                <w:color w:val="333333"/>
                <w:sz w:val="18"/>
                <w:szCs w:val="18"/>
              </w:rPr>
              <w:t>ticsOutputFilters</w:t>
            </w:r>
            <w:r w:rsidRPr="00A31071" w:rsidDel="00A31071">
              <w:rPr>
                <w:szCs w:val="18"/>
                <w:lang w:eastAsia="zh-CN"/>
              </w:rPr>
              <w:t xml:space="preserve"> </w:t>
            </w:r>
          </w:p>
        </w:tc>
        <w:tc>
          <w:tcPr>
            <w:tcW w:w="3347" w:type="dxa"/>
            <w:tcBorders>
              <w:top w:val="nil"/>
              <w:left w:val="nil"/>
              <w:bottom w:val="single" w:sz="8" w:space="0" w:color="auto"/>
              <w:right w:val="single" w:sz="8" w:space="0" w:color="auto"/>
            </w:tcBorders>
            <w:tcMar>
              <w:top w:w="0" w:type="dxa"/>
              <w:left w:w="28" w:type="dxa"/>
              <w:bottom w:w="0" w:type="dxa"/>
              <w:right w:w="28" w:type="dxa"/>
            </w:tcMar>
          </w:tcPr>
          <w:p w14:paraId="09791C86" w14:textId="0EA38F1A" w:rsidR="00B0703C" w:rsidRDefault="00B0703C" w:rsidP="00B0703C">
            <w:pPr>
              <w:pStyle w:val="TAL"/>
              <w:rPr>
                <w:color w:val="000000"/>
              </w:rPr>
            </w:pPr>
            <w:r>
              <w:rPr>
                <w:color w:val="000000"/>
              </w:rPr>
              <w:t>It indicates the analy</w:t>
            </w:r>
            <w:r w:rsidR="00FA6A83">
              <w:rPr>
                <w:color w:val="000000"/>
              </w:rPr>
              <w:t>t</w:t>
            </w:r>
            <w:r>
              <w:rPr>
                <w:color w:val="000000"/>
              </w:rPr>
              <w:t>i</w:t>
            </w:r>
            <w:r w:rsidR="00FA6A83">
              <w:rPr>
                <w:color w:val="000000"/>
              </w:rPr>
              <w:t>c</w:t>
            </w:r>
            <w:r>
              <w:rPr>
                <w:color w:val="000000"/>
              </w:rPr>
              <w:t>s ou</w:t>
            </w:r>
            <w:r w:rsidR="00FA6A83">
              <w:rPr>
                <w:color w:val="000000"/>
              </w:rPr>
              <w:t>t</w:t>
            </w:r>
            <w:r>
              <w:rPr>
                <w:color w:val="000000"/>
              </w:rPr>
              <w:t>put filter</w:t>
            </w:r>
            <w:r w:rsidR="00026A3E">
              <w:rPr>
                <w:color w:val="000000"/>
              </w:rPr>
              <w:t>s</w:t>
            </w:r>
            <w:r>
              <w:rPr>
                <w:color w:val="000000"/>
              </w:rPr>
              <w:t xml:space="preserve"> </w:t>
            </w:r>
            <w:r w:rsidR="005A6D81">
              <w:rPr>
                <w:color w:val="000000"/>
              </w:rPr>
              <w:t>of</w:t>
            </w:r>
            <w:r w:rsidR="00026A3E">
              <w:rPr>
                <w:color w:val="000000"/>
              </w:rPr>
              <w:t xml:space="preserve"> the </w:t>
            </w:r>
            <w:r>
              <w:rPr>
                <w:color w:val="000000"/>
              </w:rPr>
              <w:t>dedicated MDA Type to be analy</w:t>
            </w:r>
            <w:r w:rsidR="005A6D81">
              <w:rPr>
                <w:color w:val="000000"/>
              </w:rPr>
              <w:t>zed</w:t>
            </w:r>
            <w:r>
              <w:rPr>
                <w:color w:val="000000"/>
              </w:rPr>
              <w:t xml:space="preserve">. </w:t>
            </w:r>
          </w:p>
          <w:p w14:paraId="064803BF" w14:textId="77777777" w:rsidR="00B0703C" w:rsidRDefault="00B0703C" w:rsidP="00B0703C">
            <w:pPr>
              <w:pStyle w:val="TAL"/>
              <w:rPr>
                <w:color w:val="000000"/>
              </w:rPr>
            </w:pPr>
          </w:p>
          <w:p w14:paraId="13C4594E" w14:textId="77777777" w:rsidR="00B0703C" w:rsidRDefault="00B0703C" w:rsidP="00B0703C">
            <w:pPr>
              <w:pStyle w:val="TAL"/>
              <w:rPr>
                <w:szCs w:val="18"/>
                <w:lang w:eastAsia="zh-CN"/>
              </w:rPr>
            </w:pPr>
          </w:p>
          <w:p w14:paraId="6EA2D189" w14:textId="47DA5B55" w:rsidR="00B0703C" w:rsidRDefault="00B0703C" w:rsidP="00B0703C">
            <w:pPr>
              <w:pStyle w:val="TAL"/>
              <w:rPr>
                <w:rFonts w:cs="Arial"/>
                <w:szCs w:val="18"/>
                <w:lang w:eastAsia="zh-CN"/>
              </w:rPr>
            </w:pPr>
            <w:r w:rsidRPr="00D26C99">
              <w:rPr>
                <w:color w:val="FF0000"/>
              </w:rPr>
              <w:t xml:space="preserve">Editor's Note: the </w:t>
            </w:r>
            <w:r>
              <w:rPr>
                <w:color w:val="FF0000"/>
              </w:rPr>
              <w:t xml:space="preserve">data type of </w:t>
            </w:r>
            <w:r w:rsidRPr="0048096F">
              <w:rPr>
                <w:rFonts w:hint="eastAsia"/>
                <w:color w:val="FF0000"/>
              </w:rPr>
              <w:t>A</w:t>
            </w:r>
            <w:r w:rsidRPr="0048096F">
              <w:rPr>
                <w:color w:val="FF0000"/>
              </w:rPr>
              <w:t>nal</w:t>
            </w:r>
            <w:r w:rsidR="00FA6A83">
              <w:rPr>
                <w:color w:val="FF0000"/>
              </w:rPr>
              <w:t>y</w:t>
            </w:r>
            <w:r w:rsidRPr="0048096F">
              <w:rPr>
                <w:color w:val="FF0000"/>
              </w:rPr>
              <w:t>ticsOutputFilters</w:t>
            </w:r>
            <w:r w:rsidRPr="0048096F" w:rsidDel="00A31071">
              <w:rPr>
                <w:color w:val="FF0000"/>
              </w:rPr>
              <w:t xml:space="preserve"> </w:t>
            </w:r>
            <w:r w:rsidRPr="00D26C99">
              <w:rPr>
                <w:color w:val="FF0000"/>
              </w:rPr>
              <w:t xml:space="preserve">is FFS which depends on the detailed </w:t>
            </w:r>
            <w:r>
              <w:rPr>
                <w:color w:val="FF0000"/>
              </w:rPr>
              <w:t>MDA Type.</w:t>
            </w:r>
          </w:p>
          <w:p w14:paraId="1A39D02C" w14:textId="77777777" w:rsidR="00B0703C" w:rsidRDefault="00B0703C" w:rsidP="00B0703C">
            <w:pPr>
              <w:pStyle w:val="TAL"/>
            </w:pPr>
          </w:p>
        </w:tc>
        <w:tc>
          <w:tcPr>
            <w:tcW w:w="3148" w:type="dxa"/>
            <w:tcBorders>
              <w:top w:val="nil"/>
              <w:left w:val="nil"/>
              <w:bottom w:val="single" w:sz="8" w:space="0" w:color="auto"/>
              <w:right w:val="single" w:sz="8" w:space="0" w:color="auto"/>
            </w:tcBorders>
            <w:tcMar>
              <w:top w:w="0" w:type="dxa"/>
              <w:left w:w="28" w:type="dxa"/>
              <w:bottom w:w="0" w:type="dxa"/>
              <w:right w:w="28" w:type="dxa"/>
            </w:tcMar>
          </w:tcPr>
          <w:p w14:paraId="774D6A8E" w14:textId="7E0351B3" w:rsidR="00B0703C" w:rsidRPr="002B15AA" w:rsidRDefault="00B0703C" w:rsidP="00FA6A83">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FA6A83">
              <w:rPr>
                <w:rFonts w:ascii="Arial" w:hAnsi="Arial" w:cs="Arial" w:hint="eastAsia"/>
                <w:sz w:val="18"/>
                <w:szCs w:val="18"/>
              </w:rPr>
              <w:t>A</w:t>
            </w:r>
            <w:r w:rsidRPr="00FA6A83">
              <w:rPr>
                <w:rFonts w:ascii="Arial" w:hAnsi="Arial" w:cs="Arial"/>
                <w:sz w:val="18"/>
                <w:szCs w:val="18"/>
              </w:rPr>
              <w:t>nal</w:t>
            </w:r>
            <w:r w:rsidR="00FA6A83">
              <w:rPr>
                <w:rFonts w:ascii="Arial" w:hAnsi="Arial" w:cs="Arial"/>
                <w:sz w:val="18"/>
                <w:szCs w:val="18"/>
              </w:rPr>
              <w:t>y</w:t>
            </w:r>
            <w:r w:rsidRPr="00FA6A83">
              <w:rPr>
                <w:rFonts w:ascii="Arial" w:hAnsi="Arial" w:cs="Arial"/>
                <w:sz w:val="18"/>
                <w:szCs w:val="18"/>
              </w:rPr>
              <w:t>ticsOutputFilters</w:t>
            </w:r>
            <w:r w:rsidRPr="00A31071" w:rsidDel="00A31071">
              <w:rPr>
                <w:szCs w:val="18"/>
                <w:lang w:eastAsia="zh-CN"/>
              </w:rPr>
              <w:t xml:space="preserve"> </w:t>
            </w:r>
          </w:p>
          <w:p w14:paraId="6FFDB81A" w14:textId="77777777" w:rsidR="00B0703C" w:rsidRPr="002B15AA" w:rsidRDefault="00B0703C" w:rsidP="00B0703C">
            <w:pPr>
              <w:spacing w:after="0"/>
              <w:rPr>
                <w:rFonts w:ascii="Arial" w:hAnsi="Arial" w:cs="Arial"/>
                <w:sz w:val="18"/>
                <w:szCs w:val="18"/>
              </w:rPr>
            </w:pPr>
            <w:r w:rsidRPr="002B15AA">
              <w:rPr>
                <w:rFonts w:ascii="Arial" w:hAnsi="Arial" w:cs="Arial"/>
                <w:sz w:val="18"/>
                <w:szCs w:val="18"/>
              </w:rPr>
              <w:t>multiplicity: 1</w:t>
            </w:r>
          </w:p>
          <w:p w14:paraId="738CBAA6" w14:textId="77777777" w:rsidR="00B0703C" w:rsidRPr="002B15AA" w:rsidRDefault="00B0703C" w:rsidP="00B0703C">
            <w:pPr>
              <w:spacing w:after="0"/>
              <w:rPr>
                <w:rFonts w:ascii="Arial" w:hAnsi="Arial" w:cs="Arial"/>
                <w:sz w:val="18"/>
                <w:szCs w:val="18"/>
              </w:rPr>
            </w:pPr>
            <w:r w:rsidRPr="002B15AA">
              <w:rPr>
                <w:rFonts w:ascii="Arial" w:hAnsi="Arial" w:cs="Arial"/>
                <w:sz w:val="18"/>
                <w:szCs w:val="18"/>
              </w:rPr>
              <w:t>isOrdered: N/A</w:t>
            </w:r>
          </w:p>
          <w:p w14:paraId="78E16039" w14:textId="77777777" w:rsidR="00B0703C" w:rsidRPr="002B15AA" w:rsidRDefault="00B0703C" w:rsidP="00B0703C">
            <w:pPr>
              <w:spacing w:after="0"/>
              <w:rPr>
                <w:rFonts w:ascii="Arial" w:hAnsi="Arial" w:cs="Arial"/>
                <w:sz w:val="18"/>
                <w:szCs w:val="18"/>
              </w:rPr>
            </w:pPr>
            <w:r w:rsidRPr="002B15AA">
              <w:rPr>
                <w:rFonts w:ascii="Arial" w:hAnsi="Arial" w:cs="Arial"/>
                <w:sz w:val="18"/>
                <w:szCs w:val="18"/>
              </w:rPr>
              <w:t>isUnique: N/A</w:t>
            </w:r>
          </w:p>
          <w:p w14:paraId="79355687" w14:textId="77777777" w:rsidR="00B0703C" w:rsidRPr="002B15AA" w:rsidRDefault="00B0703C" w:rsidP="00B0703C">
            <w:pPr>
              <w:spacing w:after="0"/>
              <w:rPr>
                <w:rFonts w:ascii="Arial" w:hAnsi="Arial" w:cs="Arial"/>
                <w:sz w:val="18"/>
                <w:szCs w:val="18"/>
              </w:rPr>
            </w:pPr>
            <w:r w:rsidRPr="002B15AA">
              <w:rPr>
                <w:rFonts w:ascii="Arial" w:hAnsi="Arial" w:cs="Arial"/>
                <w:sz w:val="18"/>
                <w:szCs w:val="18"/>
              </w:rPr>
              <w:t>defaultValue: None</w:t>
            </w:r>
          </w:p>
          <w:p w14:paraId="36F3F5D6" w14:textId="0E456192" w:rsidR="00B0703C" w:rsidRDefault="00B0703C" w:rsidP="00B0703C">
            <w:pPr>
              <w:pStyle w:val="TAL"/>
            </w:pPr>
            <w:r w:rsidRPr="002B15AA">
              <w:rPr>
                <w:rFonts w:cs="Arial"/>
                <w:szCs w:val="18"/>
              </w:rPr>
              <w:t xml:space="preserve">isNullable: </w:t>
            </w:r>
            <w:r w:rsidRPr="00EA4CE6">
              <w:rPr>
                <w:rFonts w:cs="Arial"/>
                <w:szCs w:val="18"/>
              </w:rPr>
              <w:t>False</w:t>
            </w:r>
          </w:p>
        </w:tc>
      </w:tr>
    </w:tbl>
    <w:p w14:paraId="6D7AFB19" w14:textId="77777777" w:rsidR="00246B73" w:rsidRPr="005320FB" w:rsidRDefault="00246B73" w:rsidP="00246B73">
      <w:pPr>
        <w:rPr>
          <w:rFonts w:eastAsia="Calibri"/>
          <w:i/>
          <w:iCs/>
        </w:rPr>
      </w:pPr>
    </w:p>
    <w:p w14:paraId="21FFD45C" w14:textId="3A384DB2" w:rsidR="00246B73" w:rsidRDefault="00246B73" w:rsidP="00246B73">
      <w:pPr>
        <w:pStyle w:val="Heading3"/>
        <w:rPr>
          <w:lang w:val="en-US"/>
        </w:rPr>
      </w:pPr>
      <w:bookmarkStart w:id="521" w:name="_Toc89158655"/>
      <w:r>
        <w:rPr>
          <w:lang w:val="en-US"/>
        </w:rPr>
        <w:t>9.4.2</w:t>
      </w:r>
      <w:r w:rsidR="00B10425">
        <w:rPr>
          <w:lang w:val="en-US"/>
        </w:rPr>
        <w:tab/>
      </w:r>
      <w:r>
        <w:rPr>
          <w:lang w:val="en-US"/>
        </w:rPr>
        <w:t>Constraints</w:t>
      </w:r>
      <w:bookmarkEnd w:id="521"/>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246B73" w14:paraId="2EAE71D4" w14:textId="77777777" w:rsidTr="007F405D">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6E82A503" w14:textId="77777777" w:rsidR="00246B73" w:rsidRDefault="00246B73" w:rsidP="007F405D">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5014AE5" w14:textId="77777777" w:rsidR="00246B73" w:rsidRDefault="00246B73" w:rsidP="007F405D">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3DA2EEC3" w14:textId="77777777" w:rsidR="00246B73" w:rsidRDefault="00246B73" w:rsidP="007F405D">
            <w:pPr>
              <w:pStyle w:val="TAH"/>
            </w:pPr>
            <w:r>
              <w:rPr>
                <w:color w:val="000000"/>
              </w:rPr>
              <w:t>Definition</w:t>
            </w:r>
          </w:p>
        </w:tc>
      </w:tr>
      <w:tr w:rsidR="00246B73" w14:paraId="4CEF4F35" w14:textId="77777777" w:rsidTr="007F405D">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5519453" w14:textId="77777777" w:rsidR="00246B73" w:rsidRDefault="00246B73" w:rsidP="007F405D">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55B42AD6" w14:textId="77777777" w:rsidR="00246B73" w:rsidRDefault="00246B73" w:rsidP="007F405D">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7BDC4927" w14:textId="77777777" w:rsidR="00246B73" w:rsidRDefault="00246B73" w:rsidP="007F405D">
            <w:pPr>
              <w:pStyle w:val="TAL"/>
            </w:pPr>
          </w:p>
        </w:tc>
      </w:tr>
    </w:tbl>
    <w:p w14:paraId="13BE8FC7" w14:textId="56A10D6A" w:rsidR="00246B73" w:rsidRDefault="00246B73" w:rsidP="00246B73">
      <w:pPr>
        <w:pStyle w:val="Heading2"/>
        <w:rPr>
          <w:lang w:val="en-US"/>
        </w:rPr>
      </w:pPr>
      <w:bookmarkStart w:id="522" w:name="_Toc89158656"/>
      <w:r>
        <w:rPr>
          <w:lang w:val="en-US"/>
        </w:rPr>
        <w:t>9.5</w:t>
      </w:r>
      <w:r w:rsidR="00B10425">
        <w:rPr>
          <w:lang w:val="en-US"/>
        </w:rPr>
        <w:tab/>
      </w:r>
      <w:r>
        <w:rPr>
          <w:lang w:val="en-US"/>
        </w:rPr>
        <w:t>Common notifications</w:t>
      </w:r>
      <w:bookmarkEnd w:id="522"/>
    </w:p>
    <w:p w14:paraId="109E91DF" w14:textId="77777777" w:rsidR="00246B73" w:rsidRDefault="00246B73" w:rsidP="00246B73">
      <w:pPr>
        <w:rPr>
          <w:i/>
          <w:iCs/>
          <w:lang w:val="en-US"/>
        </w:rPr>
      </w:pPr>
      <w:r>
        <w:rPr>
          <w:i/>
          <w:iCs/>
          <w:lang w:val="en-US"/>
        </w:rPr>
        <w:t xml:space="preserve">This clause presents notifications that may be referred to by any class defined in the specification. This information is provided in tables. </w:t>
      </w:r>
    </w:p>
    <w:p w14:paraId="2E4EE3EA" w14:textId="157E3615" w:rsidR="00246B73" w:rsidRDefault="00246B73" w:rsidP="00246B73">
      <w:pPr>
        <w:pStyle w:val="Heading3"/>
        <w:rPr>
          <w:lang w:val="en-US"/>
        </w:rPr>
      </w:pPr>
      <w:bookmarkStart w:id="523" w:name="_Toc89158657"/>
      <w:r>
        <w:rPr>
          <w:lang w:val="en-US"/>
        </w:rPr>
        <w:t>9.5.1</w:t>
      </w:r>
      <w:r w:rsidR="00A83A0E">
        <w:rPr>
          <w:lang w:val="en-US"/>
        </w:rPr>
        <w:tab/>
      </w:r>
      <w:r>
        <w:rPr>
          <w:lang w:val="en-US"/>
        </w:rPr>
        <w:t>Alarm notifications</w:t>
      </w:r>
      <w:bookmarkEnd w:id="523"/>
    </w:p>
    <w:tbl>
      <w:tblPr>
        <w:tblW w:w="0" w:type="auto"/>
        <w:jc w:val="center"/>
        <w:tblCellMar>
          <w:left w:w="0" w:type="dxa"/>
          <w:right w:w="0" w:type="dxa"/>
        </w:tblCellMar>
        <w:tblLook w:val="04A0" w:firstRow="1" w:lastRow="0" w:firstColumn="1" w:lastColumn="0" w:noHBand="0" w:noVBand="1"/>
      </w:tblPr>
      <w:tblGrid>
        <w:gridCol w:w="3085"/>
        <w:gridCol w:w="1134"/>
        <w:gridCol w:w="1134"/>
      </w:tblGrid>
      <w:tr w:rsidR="00246B73" w14:paraId="7979FD0A" w14:textId="77777777" w:rsidTr="007F405D">
        <w:trPr>
          <w:tblHeader/>
          <w:jc w:val="center"/>
        </w:trPr>
        <w:tc>
          <w:tcPr>
            <w:tcW w:w="3085"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38A61EC" w14:textId="77777777" w:rsidR="00246B73" w:rsidRDefault="00246B73" w:rsidP="007F405D">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0EDB7361" w14:textId="77777777" w:rsidR="00246B73" w:rsidRDefault="00246B73" w:rsidP="007F405D">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13E5FF25" w14:textId="77777777" w:rsidR="00246B73" w:rsidRDefault="00246B73" w:rsidP="007F405D">
            <w:pPr>
              <w:pStyle w:val="TAH"/>
            </w:pPr>
            <w:r>
              <w:rPr>
                <w:color w:val="000000"/>
              </w:rPr>
              <w:t>Notes</w:t>
            </w:r>
          </w:p>
        </w:tc>
      </w:tr>
      <w:tr w:rsidR="00246B73" w14:paraId="710BD821" w14:textId="77777777" w:rsidTr="007F405D">
        <w:trPr>
          <w:jc w:val="center"/>
        </w:trPr>
        <w:tc>
          <w:tcPr>
            <w:tcW w:w="3085"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7ED573A" w14:textId="77777777" w:rsidR="00246B73" w:rsidRDefault="00246B73" w:rsidP="007F405D">
            <w:pPr>
              <w:pStyle w:val="TAL"/>
              <w:rPr>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73829CE" w14:textId="77777777" w:rsidR="00246B73" w:rsidRDefault="00246B73" w:rsidP="007F405D">
            <w:pPr>
              <w:pStyle w:val="TAL"/>
              <w:jc w:val="cente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50A8A697" w14:textId="77777777" w:rsidR="00246B73" w:rsidRDefault="00246B73" w:rsidP="007F405D">
            <w:pPr>
              <w:pStyle w:val="TAL"/>
              <w:jc w:val="center"/>
            </w:pPr>
          </w:p>
        </w:tc>
      </w:tr>
    </w:tbl>
    <w:p w14:paraId="6E6F4BB1" w14:textId="77777777" w:rsidR="00246B73" w:rsidRPr="005320FB" w:rsidRDefault="00246B73" w:rsidP="00246B73">
      <w:pPr>
        <w:rPr>
          <w:rFonts w:eastAsia="Calibri"/>
        </w:rPr>
      </w:pPr>
    </w:p>
    <w:p w14:paraId="3EB7C01C" w14:textId="317405FF" w:rsidR="00246B73" w:rsidRDefault="00246B73" w:rsidP="00246B73">
      <w:pPr>
        <w:pStyle w:val="Heading3"/>
        <w:rPr>
          <w:lang w:val="de-DE"/>
        </w:rPr>
      </w:pPr>
      <w:bookmarkStart w:id="524" w:name="_Toc89158658"/>
      <w:r>
        <w:rPr>
          <w:lang w:val="de-DE"/>
        </w:rPr>
        <w:t>9.5.2</w:t>
      </w:r>
      <w:r w:rsidR="00B10425">
        <w:rPr>
          <w:lang w:val="de-DE"/>
        </w:rPr>
        <w:tab/>
      </w:r>
      <w:r>
        <w:rPr>
          <w:lang w:val="de-DE"/>
        </w:rPr>
        <w:t>Configuration notifications</w:t>
      </w:r>
      <w:bookmarkEnd w:id="524"/>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246B73" w14:paraId="738331A5" w14:textId="77777777" w:rsidTr="007F405D">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A51C0EC" w14:textId="77777777" w:rsidR="00246B73" w:rsidRDefault="00246B73" w:rsidP="007F405D">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1D62F3E8" w14:textId="77777777" w:rsidR="00246B73" w:rsidRDefault="00246B73" w:rsidP="007F405D">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7833BA68" w14:textId="77777777" w:rsidR="00246B73" w:rsidRDefault="00246B73" w:rsidP="007F405D">
            <w:pPr>
              <w:pStyle w:val="TAH"/>
            </w:pPr>
            <w:r>
              <w:rPr>
                <w:color w:val="000000"/>
              </w:rPr>
              <w:t>Notes</w:t>
            </w:r>
          </w:p>
        </w:tc>
      </w:tr>
      <w:tr w:rsidR="00246B73" w14:paraId="165147ED" w14:textId="77777777" w:rsidTr="007F405D">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B148F8A" w14:textId="77777777" w:rsidR="00246B73" w:rsidRDefault="00246B73" w:rsidP="007F405D">
            <w:pPr>
              <w:pStyle w:val="TAL"/>
              <w:rPr>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ED359B4" w14:textId="77777777" w:rsidR="00246B73" w:rsidRDefault="00246B73" w:rsidP="007F405D">
            <w:pPr>
              <w:pStyle w:val="TAL"/>
              <w:jc w:val="cente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D252D8C" w14:textId="77777777" w:rsidR="00246B73" w:rsidRDefault="00246B73" w:rsidP="007F405D">
            <w:pPr>
              <w:pStyle w:val="TAL"/>
            </w:pPr>
          </w:p>
        </w:tc>
      </w:tr>
      <w:tr w:rsidR="00246B73" w14:paraId="6D10662F" w14:textId="77777777" w:rsidTr="007F405D">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7411083" w14:textId="77777777" w:rsidR="00246B73" w:rsidRDefault="00246B73" w:rsidP="007F405D">
            <w:pPr>
              <w:pStyle w:val="TAL"/>
              <w:rPr>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233B05" w14:textId="77777777" w:rsidR="00246B73" w:rsidRDefault="00246B73" w:rsidP="007F405D">
            <w:pPr>
              <w:pStyle w:val="TAL"/>
              <w:jc w:val="cente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309C08F5" w14:textId="77777777" w:rsidR="00246B73" w:rsidRDefault="00246B73" w:rsidP="007F405D">
            <w:pPr>
              <w:pStyle w:val="TAL"/>
            </w:pPr>
          </w:p>
        </w:tc>
      </w:tr>
      <w:tr w:rsidR="00246B73" w14:paraId="0E3ACE0E" w14:textId="77777777" w:rsidTr="007F405D">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92D0858" w14:textId="77777777" w:rsidR="00246B73" w:rsidRDefault="00246B73" w:rsidP="007F405D">
            <w:pPr>
              <w:pStyle w:val="TAL"/>
              <w:rPr>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3FA5E7C5" w14:textId="77777777" w:rsidR="00246B73" w:rsidRDefault="00246B73" w:rsidP="007F405D">
            <w:pPr>
              <w:pStyle w:val="TAL"/>
              <w:jc w:val="cente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5AB93533" w14:textId="77777777" w:rsidR="00246B73" w:rsidRDefault="00246B73" w:rsidP="007F405D">
            <w:pPr>
              <w:pStyle w:val="TAL"/>
            </w:pPr>
          </w:p>
        </w:tc>
      </w:tr>
    </w:tbl>
    <w:p w14:paraId="00FFB17A" w14:textId="77777777" w:rsidR="00246B73" w:rsidRPr="005320FB" w:rsidRDefault="00246B73" w:rsidP="00246B73">
      <w:pPr>
        <w:rPr>
          <w:rFonts w:eastAsia="Calibri"/>
        </w:rPr>
      </w:pPr>
    </w:p>
    <w:p w14:paraId="6C48463F" w14:textId="40C3A271" w:rsidR="00246B73" w:rsidRDefault="00246B73" w:rsidP="00246B73">
      <w:pPr>
        <w:pStyle w:val="Heading3"/>
        <w:rPr>
          <w:lang w:val="de-DE"/>
        </w:rPr>
      </w:pPr>
      <w:bookmarkStart w:id="525" w:name="_Toc89158659"/>
      <w:r>
        <w:rPr>
          <w:lang w:val="de-DE"/>
        </w:rPr>
        <w:t>9.5.3</w:t>
      </w:r>
      <w:r w:rsidR="00B10425">
        <w:rPr>
          <w:lang w:val="de-DE"/>
        </w:rPr>
        <w:tab/>
      </w:r>
      <w:r>
        <w:rPr>
          <w:lang w:val="de-DE"/>
        </w:rPr>
        <w:t>Threshold Crossing notifications</w:t>
      </w:r>
      <w:bookmarkEnd w:id="525"/>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246B73" w14:paraId="3120E9DD" w14:textId="77777777" w:rsidTr="007F405D">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2BBBD02E" w14:textId="77777777" w:rsidR="00246B73" w:rsidRDefault="00246B73" w:rsidP="007F405D">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F2E4C4D" w14:textId="77777777" w:rsidR="00246B73" w:rsidRDefault="00246B73" w:rsidP="007F405D">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0E320CC7" w14:textId="77777777" w:rsidR="00246B73" w:rsidRDefault="00246B73" w:rsidP="007F405D">
            <w:pPr>
              <w:pStyle w:val="TAH"/>
            </w:pPr>
            <w:r>
              <w:rPr>
                <w:color w:val="000000"/>
              </w:rPr>
              <w:t>Notes</w:t>
            </w:r>
          </w:p>
        </w:tc>
      </w:tr>
      <w:tr w:rsidR="00246B73" w14:paraId="55FDBF62" w14:textId="77777777" w:rsidTr="007F405D">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6B88645" w14:textId="77777777" w:rsidR="00246B73" w:rsidRDefault="00246B73" w:rsidP="007F405D">
            <w:pPr>
              <w:pStyle w:val="TAL"/>
              <w:rPr>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0003EDBF" w14:textId="77777777" w:rsidR="00246B73" w:rsidRDefault="00246B73" w:rsidP="007F405D">
            <w:pPr>
              <w:pStyle w:val="TAL"/>
              <w:jc w:val="cente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31C46259" w14:textId="77777777" w:rsidR="00246B73" w:rsidRDefault="00246B73" w:rsidP="007F405D">
            <w:pPr>
              <w:pStyle w:val="TAL"/>
            </w:pPr>
          </w:p>
        </w:tc>
      </w:tr>
    </w:tbl>
    <w:p w14:paraId="02A3EC1C" w14:textId="77777777" w:rsidR="00246B73" w:rsidRPr="002B7515" w:rsidRDefault="00246B73" w:rsidP="00246B73"/>
    <w:p w14:paraId="65A58D57" w14:textId="77777777" w:rsidR="00246B73" w:rsidRDefault="00246B73" w:rsidP="00246B73">
      <w:pPr>
        <w:pStyle w:val="Heading1"/>
      </w:pPr>
      <w:bookmarkStart w:id="526" w:name="_Toc68008331"/>
      <w:bookmarkStart w:id="527" w:name="_Toc89158660"/>
      <w:bookmarkEnd w:id="499"/>
      <w:bookmarkEnd w:id="500"/>
      <w:bookmarkEnd w:id="501"/>
      <w:bookmarkEnd w:id="502"/>
      <w:r>
        <w:lastRenderedPageBreak/>
        <w:t>10</w:t>
      </w:r>
      <w:r w:rsidRPr="004D3578">
        <w:tab/>
      </w:r>
      <w:r>
        <w:t xml:space="preserve">MDA </w:t>
      </w:r>
      <w:bookmarkEnd w:id="526"/>
      <w:r>
        <w:t>related service components</w:t>
      </w:r>
      <w:bookmarkEnd w:id="527"/>
    </w:p>
    <w:p w14:paraId="1B2C3207" w14:textId="77777777" w:rsidR="00246B73" w:rsidRPr="0056157C" w:rsidRDefault="00246B73" w:rsidP="00246B73">
      <w:pPr>
        <w:pStyle w:val="EditorsNote"/>
      </w:pPr>
      <w:r w:rsidRPr="000B2708">
        <w:rPr>
          <w:lang w:eastAsia="zh-CN"/>
        </w:rPr>
        <w:t>Editor’s note:</w:t>
      </w:r>
      <w:r>
        <w:rPr>
          <w:lang w:eastAsia="zh-CN"/>
        </w:rPr>
        <w:t xml:space="preserve"> </w:t>
      </w:r>
      <w:r w:rsidRPr="0056157C">
        <w:rPr>
          <w:lang w:eastAsia="zh-CN"/>
        </w:rPr>
        <w:t>Whether putting section 8</w:t>
      </w:r>
      <w:r>
        <w:rPr>
          <w:lang w:eastAsia="zh-CN"/>
        </w:rPr>
        <w:t xml:space="preserve"> </w:t>
      </w:r>
      <w:r w:rsidRPr="0056157C">
        <w:rPr>
          <w:lang w:eastAsia="zh-CN"/>
        </w:rPr>
        <w:t>(MDA capability data definitions) and section 9</w:t>
      </w:r>
      <w:r>
        <w:rPr>
          <w:lang w:eastAsia="zh-CN"/>
        </w:rPr>
        <w:t xml:space="preserve"> </w:t>
      </w:r>
      <w:r w:rsidRPr="0056157C">
        <w:rPr>
          <w:lang w:eastAsia="zh-CN"/>
        </w:rPr>
        <w:t>(Information model definitions for MDA) inside section 10 (MDA related service components) is to be evaluated for better readability when we have related content in this specification.</w:t>
      </w:r>
    </w:p>
    <w:p w14:paraId="098804D9" w14:textId="77777777" w:rsidR="00246B73" w:rsidRDefault="00246B73" w:rsidP="00246B73">
      <w:pPr>
        <w:pStyle w:val="Heading2"/>
      </w:pPr>
      <w:bookmarkStart w:id="528" w:name="_Toc89158661"/>
      <w:bookmarkStart w:id="529" w:name="_Toc68008332"/>
      <w:r>
        <w:t>10</w:t>
      </w:r>
      <w:r w:rsidRPr="004D3578">
        <w:t>.</w:t>
      </w:r>
      <w:r>
        <w:t>1</w:t>
      </w:r>
      <w:r w:rsidRPr="004D3578">
        <w:tab/>
      </w:r>
      <w:r>
        <w:t>MDA MnS Service components</w:t>
      </w:r>
      <w:bookmarkEnd w:id="528"/>
    </w:p>
    <w:p w14:paraId="422EA531" w14:textId="77777777" w:rsidR="00246B73" w:rsidRDefault="00246B73" w:rsidP="00246B73">
      <w:pPr>
        <w:pStyle w:val="Heading3"/>
      </w:pPr>
      <w:bookmarkStart w:id="530" w:name="_Toc89158662"/>
      <w:r>
        <w:t>10.1.1</w:t>
      </w:r>
      <w:r>
        <w:tab/>
        <w:t>General</w:t>
      </w:r>
      <w:bookmarkEnd w:id="529"/>
      <w:bookmarkEnd w:id="530"/>
    </w:p>
    <w:p w14:paraId="128410A9" w14:textId="77777777" w:rsidR="00246B73" w:rsidRPr="00705190" w:rsidRDefault="00246B73" w:rsidP="00246B73">
      <w:r>
        <w:t>TBD</w:t>
      </w:r>
    </w:p>
    <w:p w14:paraId="6F7FDE49" w14:textId="77777777" w:rsidR="00246B73" w:rsidRDefault="00246B73" w:rsidP="00246B73">
      <w:pPr>
        <w:pStyle w:val="Heading3"/>
      </w:pPr>
      <w:bookmarkStart w:id="531" w:name="_Toc68008333"/>
      <w:bookmarkStart w:id="532" w:name="_Toc89158663"/>
      <w:r>
        <w:t>10.1.</w:t>
      </w:r>
      <w:r>
        <w:rPr>
          <w:rFonts w:hint="eastAsia"/>
          <w:lang w:eastAsia="zh-CN"/>
        </w:rPr>
        <w:t>2</w:t>
      </w:r>
      <w:r>
        <w:tab/>
        <w:t>MDA report request and control</w:t>
      </w:r>
      <w:bookmarkEnd w:id="531"/>
      <w:bookmarkEnd w:id="532"/>
    </w:p>
    <w:p w14:paraId="177F8DE2" w14:textId="77777777" w:rsidR="00246B73" w:rsidRPr="00705190" w:rsidRDefault="00246B73" w:rsidP="00246B73"/>
    <w:p w14:paraId="1372D838" w14:textId="77777777" w:rsidR="00246B73" w:rsidRDefault="00246B73" w:rsidP="00246B73">
      <w:pPr>
        <w:pStyle w:val="Heading4"/>
      </w:pPr>
      <w:bookmarkStart w:id="533" w:name="_Toc68008336"/>
      <w:bookmarkStart w:id="534" w:name="_Toc89158664"/>
      <w:r>
        <w:t>10.1.2.1</w:t>
      </w:r>
      <w:r w:rsidRPr="004D3578">
        <w:tab/>
      </w:r>
      <w:r>
        <w:t>Service components</w:t>
      </w:r>
      <w:bookmarkEnd w:id="533"/>
      <w:bookmarkEnd w:id="534"/>
    </w:p>
    <w:p w14:paraId="37DD89E7" w14:textId="77777777" w:rsidR="00246B73" w:rsidRDefault="00246B73" w:rsidP="00246B73"/>
    <w:p w14:paraId="4900272D" w14:textId="77777777" w:rsidR="00246B73" w:rsidRDefault="00246B73" w:rsidP="00246B73">
      <w:pPr>
        <w:pStyle w:val="Heading3"/>
      </w:pPr>
      <w:bookmarkStart w:id="535" w:name="_Toc89158665"/>
      <w:r>
        <w:t>10.1.</w:t>
      </w:r>
      <w:r>
        <w:rPr>
          <w:lang w:eastAsia="zh-CN"/>
        </w:rPr>
        <w:t>3</w:t>
      </w:r>
      <w:r>
        <w:tab/>
        <w:t>MDA reporting</w:t>
      </w:r>
      <w:bookmarkEnd w:id="535"/>
    </w:p>
    <w:p w14:paraId="25EBD565" w14:textId="77777777" w:rsidR="00246B73" w:rsidRPr="00705190" w:rsidRDefault="00246B73" w:rsidP="00246B73"/>
    <w:p w14:paraId="63665AAE" w14:textId="77777777" w:rsidR="00246B73" w:rsidRDefault="00246B73" w:rsidP="00246B73">
      <w:pPr>
        <w:pStyle w:val="Heading4"/>
      </w:pPr>
      <w:bookmarkStart w:id="536" w:name="_Toc89158666"/>
      <w:r>
        <w:t>10.1.3.1</w:t>
      </w:r>
      <w:r w:rsidRPr="004D3578">
        <w:tab/>
      </w:r>
      <w:r>
        <w:t>Service components</w:t>
      </w:r>
      <w:bookmarkEnd w:id="536"/>
    </w:p>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537" w:name="_Toc89158667"/>
      <w:r>
        <w:t>11</w:t>
      </w:r>
      <w:r>
        <w:tab/>
        <w:t>Workflows for MDA management</w:t>
      </w:r>
      <w:bookmarkEnd w:id="537"/>
    </w:p>
    <w:p w14:paraId="6FAEB95D" w14:textId="77777777" w:rsidR="00246B73" w:rsidRPr="00742275" w:rsidRDefault="00246B73" w:rsidP="00742275"/>
    <w:p w14:paraId="4EC74744" w14:textId="559E30D1" w:rsidR="00080512" w:rsidRPr="004D3578" w:rsidRDefault="00A24369" w:rsidP="008D2EBE">
      <w:pPr>
        <w:pStyle w:val="Heading8"/>
      </w:pPr>
      <w:r>
        <w:br w:type="page"/>
      </w:r>
      <w:bookmarkStart w:id="538" w:name="_Toc89158668"/>
      <w:r w:rsidR="00080512" w:rsidRPr="004D3578">
        <w:lastRenderedPageBreak/>
        <w:t>Annex X (informative):</w:t>
      </w:r>
      <w:r w:rsidR="00080512" w:rsidRPr="004D3578">
        <w:br/>
        <w:t>Change history</w:t>
      </w:r>
      <w:bookmarkEnd w:id="5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39" w:name="historyclause"/>
            <w:bookmarkEnd w:id="539"/>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F405D">
        <w:tc>
          <w:tcPr>
            <w:tcW w:w="800" w:type="dxa"/>
            <w:shd w:val="solid" w:color="FFFFFF" w:fill="auto"/>
          </w:tcPr>
          <w:p w14:paraId="7D0EE642" w14:textId="0325B4DE" w:rsidR="00BD7795" w:rsidRPr="00DE54AA" w:rsidRDefault="00BD7795" w:rsidP="007F405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F405D">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F405D">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F405D">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F405D">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F405D">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F405D">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F405D">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66EBB6C3" w:rsidR="008B00CF" w:rsidRPr="00B6466E" w:rsidRDefault="008B00CF" w:rsidP="008B00CF">
            <w:pPr>
              <w:pStyle w:val="TAL"/>
              <w:rPr>
                <w:sz w:val="16"/>
                <w:szCs w:val="16"/>
              </w:rPr>
            </w:pPr>
            <w:r w:rsidRPr="00B6466E">
              <w:rPr>
                <w:sz w:val="16"/>
                <w:szCs w:val="16"/>
              </w:rPr>
              <w:t>Add HO optimization usecase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bl>
    <w:p w14:paraId="469DA172" w14:textId="77777777" w:rsidR="00080512" w:rsidRDefault="00080512" w:rsidP="008F723C"/>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1C5E8" w16cex:dateUtc="2022-01-07T02:47:00Z"/>
  <w16cex:commentExtensible w16cex:durableId="2581C529" w16cex:dateUtc="2022-01-07T02:44:00Z"/>
  <w16cex:commentExtensible w16cex:durableId="2581C546" w16cex:dateUtc="2022-01-07T02:45:00Z"/>
  <w16cex:commentExtensible w16cex:durableId="2581C56C" w16cex:dateUtc="2022-01-07T02:45:00Z"/>
  <w16cex:commentExtensible w16cex:durableId="2581C576" w16cex:dateUtc="2022-01-07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E89869" w16cid:durableId="2581C5E8"/>
  <w16cid:commentId w16cid:paraId="0D123728" w16cid:durableId="2581C529"/>
  <w16cid:commentId w16cid:paraId="33569A10" w16cid:durableId="2581C546"/>
  <w16cid:commentId w16cid:paraId="6AB48E6A" w16cid:durableId="2581C56C"/>
  <w16cid:commentId w16cid:paraId="707EC73A" w16cid:durableId="2581C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EE618" w14:textId="77777777" w:rsidR="00400801" w:rsidRDefault="00400801">
      <w:r>
        <w:separator/>
      </w:r>
    </w:p>
  </w:endnote>
  <w:endnote w:type="continuationSeparator" w:id="0">
    <w:p w14:paraId="5CA65EA8" w14:textId="77777777" w:rsidR="00400801" w:rsidRDefault="0040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E6E37" w:rsidRDefault="002E6E3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1141C" w14:textId="77777777" w:rsidR="00400801" w:rsidRDefault="00400801">
      <w:r>
        <w:separator/>
      </w:r>
    </w:p>
  </w:footnote>
  <w:footnote w:type="continuationSeparator" w:id="0">
    <w:p w14:paraId="0E45D337" w14:textId="77777777" w:rsidR="00400801" w:rsidRDefault="00400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441F567E" w:rsidR="002E6E37" w:rsidRDefault="002E6E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E80">
      <w:rPr>
        <w:rFonts w:ascii="Arial" w:hAnsi="Arial" w:cs="Arial"/>
        <w:b/>
        <w:noProof/>
        <w:sz w:val="18"/>
        <w:szCs w:val="18"/>
      </w:rPr>
      <w:t>3GPP TS 28.104 V0.3.0 (2021-11)</w:t>
    </w:r>
    <w:r>
      <w:rPr>
        <w:rFonts w:ascii="Arial" w:hAnsi="Arial" w:cs="Arial"/>
        <w:b/>
        <w:sz w:val="18"/>
        <w:szCs w:val="18"/>
      </w:rPr>
      <w:fldChar w:fldCharType="end"/>
    </w:r>
  </w:p>
  <w:p w14:paraId="60D3636B" w14:textId="77777777" w:rsidR="002E6E37" w:rsidRDefault="002E6E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4E80">
      <w:rPr>
        <w:rFonts w:ascii="Arial" w:hAnsi="Arial" w:cs="Arial"/>
        <w:b/>
        <w:noProof/>
        <w:sz w:val="18"/>
        <w:szCs w:val="18"/>
      </w:rPr>
      <w:t>29</w:t>
    </w:r>
    <w:r>
      <w:rPr>
        <w:rFonts w:ascii="Arial" w:hAnsi="Arial" w:cs="Arial"/>
        <w:b/>
        <w:sz w:val="18"/>
        <w:szCs w:val="18"/>
      </w:rPr>
      <w:fldChar w:fldCharType="end"/>
    </w:r>
  </w:p>
  <w:p w14:paraId="2899D79D" w14:textId="7426F1F9" w:rsidR="002E6E37" w:rsidRDefault="002E6E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E80">
      <w:rPr>
        <w:rFonts w:ascii="Arial" w:hAnsi="Arial" w:cs="Arial"/>
        <w:b/>
        <w:noProof/>
        <w:sz w:val="18"/>
        <w:szCs w:val="18"/>
      </w:rPr>
      <w:t>Release 17</w:t>
    </w:r>
    <w:r>
      <w:rPr>
        <w:rFonts w:ascii="Arial" w:hAnsi="Arial" w:cs="Arial"/>
        <w:b/>
        <w:sz w:val="18"/>
        <w:szCs w:val="18"/>
      </w:rPr>
      <w:fldChar w:fldCharType="end"/>
    </w:r>
  </w:p>
  <w:p w14:paraId="30F17069" w14:textId="77777777" w:rsidR="002E6E37" w:rsidRDefault="002E6E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6)_Hassan Al-Kanani">
    <w15:presenceInfo w15:providerId="None" w15:userId="NEC(6)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styleLockTheme/>
  <w:styleLockQFSet/>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0F"/>
    <w:rsid w:val="000055CF"/>
    <w:rsid w:val="00005EB3"/>
    <w:rsid w:val="00006048"/>
    <w:rsid w:val="00006F98"/>
    <w:rsid w:val="000070B3"/>
    <w:rsid w:val="0001696D"/>
    <w:rsid w:val="00022209"/>
    <w:rsid w:val="00025C23"/>
    <w:rsid w:val="00026947"/>
    <w:rsid w:val="00026A3E"/>
    <w:rsid w:val="000273C5"/>
    <w:rsid w:val="00033151"/>
    <w:rsid w:val="00033397"/>
    <w:rsid w:val="0003631B"/>
    <w:rsid w:val="00040095"/>
    <w:rsid w:val="000469F3"/>
    <w:rsid w:val="00051834"/>
    <w:rsid w:val="00053BA8"/>
    <w:rsid w:val="00054A22"/>
    <w:rsid w:val="0006090D"/>
    <w:rsid w:val="00062023"/>
    <w:rsid w:val="0006290A"/>
    <w:rsid w:val="000634C4"/>
    <w:rsid w:val="00064A52"/>
    <w:rsid w:val="000655A6"/>
    <w:rsid w:val="00080512"/>
    <w:rsid w:val="00085F68"/>
    <w:rsid w:val="000902B4"/>
    <w:rsid w:val="000912D7"/>
    <w:rsid w:val="0009348A"/>
    <w:rsid w:val="00093A59"/>
    <w:rsid w:val="000A7776"/>
    <w:rsid w:val="000B00AF"/>
    <w:rsid w:val="000B22F4"/>
    <w:rsid w:val="000C47C3"/>
    <w:rsid w:val="000C5839"/>
    <w:rsid w:val="000C69EE"/>
    <w:rsid w:val="000D5723"/>
    <w:rsid w:val="000D58AB"/>
    <w:rsid w:val="000D733B"/>
    <w:rsid w:val="000E1001"/>
    <w:rsid w:val="000E2554"/>
    <w:rsid w:val="000E2AAE"/>
    <w:rsid w:val="000E4E80"/>
    <w:rsid w:val="000E5A3D"/>
    <w:rsid w:val="000F5D96"/>
    <w:rsid w:val="0010165E"/>
    <w:rsid w:val="001016FC"/>
    <w:rsid w:val="001046D5"/>
    <w:rsid w:val="001049CE"/>
    <w:rsid w:val="00104C62"/>
    <w:rsid w:val="00111EDD"/>
    <w:rsid w:val="00112DAC"/>
    <w:rsid w:val="00113AB9"/>
    <w:rsid w:val="0011416C"/>
    <w:rsid w:val="00115567"/>
    <w:rsid w:val="001158F2"/>
    <w:rsid w:val="00115C00"/>
    <w:rsid w:val="001164FB"/>
    <w:rsid w:val="001222D4"/>
    <w:rsid w:val="0012549C"/>
    <w:rsid w:val="001271B2"/>
    <w:rsid w:val="00133525"/>
    <w:rsid w:val="00135637"/>
    <w:rsid w:val="001375B3"/>
    <w:rsid w:val="001414E1"/>
    <w:rsid w:val="00143098"/>
    <w:rsid w:val="0014499B"/>
    <w:rsid w:val="00144BE0"/>
    <w:rsid w:val="00152CE4"/>
    <w:rsid w:val="00154E43"/>
    <w:rsid w:val="001575B6"/>
    <w:rsid w:val="001658B9"/>
    <w:rsid w:val="00171D1A"/>
    <w:rsid w:val="00172095"/>
    <w:rsid w:val="0017742E"/>
    <w:rsid w:val="00177A02"/>
    <w:rsid w:val="00182377"/>
    <w:rsid w:val="00185E06"/>
    <w:rsid w:val="001931FC"/>
    <w:rsid w:val="001A3BD2"/>
    <w:rsid w:val="001A4C42"/>
    <w:rsid w:val="001A7420"/>
    <w:rsid w:val="001A7F4A"/>
    <w:rsid w:val="001B2EA6"/>
    <w:rsid w:val="001B426A"/>
    <w:rsid w:val="001B47D6"/>
    <w:rsid w:val="001B5649"/>
    <w:rsid w:val="001B6637"/>
    <w:rsid w:val="001B7D5C"/>
    <w:rsid w:val="001C21C3"/>
    <w:rsid w:val="001C2C6E"/>
    <w:rsid w:val="001C6562"/>
    <w:rsid w:val="001C7BA1"/>
    <w:rsid w:val="001D02C2"/>
    <w:rsid w:val="001D0473"/>
    <w:rsid w:val="001D228B"/>
    <w:rsid w:val="001F0C1D"/>
    <w:rsid w:val="001F1132"/>
    <w:rsid w:val="001F168B"/>
    <w:rsid w:val="001F381C"/>
    <w:rsid w:val="001F39B2"/>
    <w:rsid w:val="001F6835"/>
    <w:rsid w:val="00205399"/>
    <w:rsid w:val="00205AF1"/>
    <w:rsid w:val="00211F1A"/>
    <w:rsid w:val="00211F57"/>
    <w:rsid w:val="00212128"/>
    <w:rsid w:val="002179F6"/>
    <w:rsid w:val="00220221"/>
    <w:rsid w:val="002235B7"/>
    <w:rsid w:val="00232234"/>
    <w:rsid w:val="002347A2"/>
    <w:rsid w:val="00246B73"/>
    <w:rsid w:val="00247177"/>
    <w:rsid w:val="00253475"/>
    <w:rsid w:val="00261AF2"/>
    <w:rsid w:val="00266BA7"/>
    <w:rsid w:val="002675F0"/>
    <w:rsid w:val="00273060"/>
    <w:rsid w:val="00282DB5"/>
    <w:rsid w:val="00284AF8"/>
    <w:rsid w:val="0028730B"/>
    <w:rsid w:val="00290E25"/>
    <w:rsid w:val="00291518"/>
    <w:rsid w:val="00295385"/>
    <w:rsid w:val="00296812"/>
    <w:rsid w:val="002A7C30"/>
    <w:rsid w:val="002B113D"/>
    <w:rsid w:val="002B3532"/>
    <w:rsid w:val="002B607E"/>
    <w:rsid w:val="002B6339"/>
    <w:rsid w:val="002C0940"/>
    <w:rsid w:val="002C21E2"/>
    <w:rsid w:val="002D08ED"/>
    <w:rsid w:val="002D0D40"/>
    <w:rsid w:val="002D1004"/>
    <w:rsid w:val="002D1B7C"/>
    <w:rsid w:val="002D533A"/>
    <w:rsid w:val="002D618C"/>
    <w:rsid w:val="002D6C84"/>
    <w:rsid w:val="002D7387"/>
    <w:rsid w:val="002E00EE"/>
    <w:rsid w:val="002E0CB4"/>
    <w:rsid w:val="002E1AF6"/>
    <w:rsid w:val="002E2450"/>
    <w:rsid w:val="002E6E37"/>
    <w:rsid w:val="002F0132"/>
    <w:rsid w:val="002F1A2C"/>
    <w:rsid w:val="00302EE2"/>
    <w:rsid w:val="00304389"/>
    <w:rsid w:val="00304E26"/>
    <w:rsid w:val="0030556D"/>
    <w:rsid w:val="003172DC"/>
    <w:rsid w:val="0032147C"/>
    <w:rsid w:val="00322D3E"/>
    <w:rsid w:val="00325B83"/>
    <w:rsid w:val="00327561"/>
    <w:rsid w:val="00327563"/>
    <w:rsid w:val="00327A4F"/>
    <w:rsid w:val="00332757"/>
    <w:rsid w:val="00333060"/>
    <w:rsid w:val="00334318"/>
    <w:rsid w:val="003349C7"/>
    <w:rsid w:val="00336282"/>
    <w:rsid w:val="003365C0"/>
    <w:rsid w:val="003365E0"/>
    <w:rsid w:val="00342A6C"/>
    <w:rsid w:val="00343674"/>
    <w:rsid w:val="00343AF9"/>
    <w:rsid w:val="003453BF"/>
    <w:rsid w:val="00351791"/>
    <w:rsid w:val="003535E2"/>
    <w:rsid w:val="0035462D"/>
    <w:rsid w:val="00356011"/>
    <w:rsid w:val="00371D54"/>
    <w:rsid w:val="003765B8"/>
    <w:rsid w:val="003912BB"/>
    <w:rsid w:val="003A0DF1"/>
    <w:rsid w:val="003A3991"/>
    <w:rsid w:val="003A5E18"/>
    <w:rsid w:val="003B1CEF"/>
    <w:rsid w:val="003B7274"/>
    <w:rsid w:val="003C1C81"/>
    <w:rsid w:val="003C200B"/>
    <w:rsid w:val="003C3971"/>
    <w:rsid w:val="003C3B85"/>
    <w:rsid w:val="003C575F"/>
    <w:rsid w:val="003C6A4D"/>
    <w:rsid w:val="003D0EC4"/>
    <w:rsid w:val="003D137E"/>
    <w:rsid w:val="003D1918"/>
    <w:rsid w:val="003E40A8"/>
    <w:rsid w:val="003E5495"/>
    <w:rsid w:val="003E5849"/>
    <w:rsid w:val="003F49BF"/>
    <w:rsid w:val="00400801"/>
    <w:rsid w:val="004049A0"/>
    <w:rsid w:val="00405EAE"/>
    <w:rsid w:val="00416750"/>
    <w:rsid w:val="00417867"/>
    <w:rsid w:val="00421912"/>
    <w:rsid w:val="00423334"/>
    <w:rsid w:val="004235F6"/>
    <w:rsid w:val="00423E94"/>
    <w:rsid w:val="00432B32"/>
    <w:rsid w:val="004345EC"/>
    <w:rsid w:val="00441781"/>
    <w:rsid w:val="00442FBD"/>
    <w:rsid w:val="00444FF0"/>
    <w:rsid w:val="00447BDC"/>
    <w:rsid w:val="004500C4"/>
    <w:rsid w:val="004610E6"/>
    <w:rsid w:val="004612F9"/>
    <w:rsid w:val="00461FBB"/>
    <w:rsid w:val="00462623"/>
    <w:rsid w:val="0046374B"/>
    <w:rsid w:val="00465018"/>
    <w:rsid w:val="00465515"/>
    <w:rsid w:val="00471659"/>
    <w:rsid w:val="00483738"/>
    <w:rsid w:val="0049146E"/>
    <w:rsid w:val="004946BD"/>
    <w:rsid w:val="00495A88"/>
    <w:rsid w:val="00497BC0"/>
    <w:rsid w:val="004A32E6"/>
    <w:rsid w:val="004B148B"/>
    <w:rsid w:val="004B1726"/>
    <w:rsid w:val="004B25AD"/>
    <w:rsid w:val="004B52FB"/>
    <w:rsid w:val="004B661F"/>
    <w:rsid w:val="004C693B"/>
    <w:rsid w:val="004D3578"/>
    <w:rsid w:val="004D4F60"/>
    <w:rsid w:val="004D67A7"/>
    <w:rsid w:val="004E213A"/>
    <w:rsid w:val="004E24C1"/>
    <w:rsid w:val="004E4FC7"/>
    <w:rsid w:val="004F03E1"/>
    <w:rsid w:val="004F0988"/>
    <w:rsid w:val="004F3340"/>
    <w:rsid w:val="004F6B2A"/>
    <w:rsid w:val="0051595D"/>
    <w:rsid w:val="00517715"/>
    <w:rsid w:val="005276F0"/>
    <w:rsid w:val="005310CA"/>
    <w:rsid w:val="00532881"/>
    <w:rsid w:val="0053388B"/>
    <w:rsid w:val="0053414E"/>
    <w:rsid w:val="00535773"/>
    <w:rsid w:val="00536D20"/>
    <w:rsid w:val="005374F1"/>
    <w:rsid w:val="00541F3B"/>
    <w:rsid w:val="00543E6C"/>
    <w:rsid w:val="00544DF5"/>
    <w:rsid w:val="005459C1"/>
    <w:rsid w:val="00546539"/>
    <w:rsid w:val="00551FD5"/>
    <w:rsid w:val="00561767"/>
    <w:rsid w:val="00565087"/>
    <w:rsid w:val="00572F56"/>
    <w:rsid w:val="00573084"/>
    <w:rsid w:val="00585BA9"/>
    <w:rsid w:val="00586860"/>
    <w:rsid w:val="00586B51"/>
    <w:rsid w:val="00594D81"/>
    <w:rsid w:val="00595B59"/>
    <w:rsid w:val="00597560"/>
    <w:rsid w:val="00597B11"/>
    <w:rsid w:val="00597F73"/>
    <w:rsid w:val="005A07BA"/>
    <w:rsid w:val="005A21D7"/>
    <w:rsid w:val="005A4857"/>
    <w:rsid w:val="005A4983"/>
    <w:rsid w:val="005A6D81"/>
    <w:rsid w:val="005A7156"/>
    <w:rsid w:val="005B0B11"/>
    <w:rsid w:val="005B2FEC"/>
    <w:rsid w:val="005B3B09"/>
    <w:rsid w:val="005B3F62"/>
    <w:rsid w:val="005B4019"/>
    <w:rsid w:val="005C7DA3"/>
    <w:rsid w:val="005D03A2"/>
    <w:rsid w:val="005D2E01"/>
    <w:rsid w:val="005D72FC"/>
    <w:rsid w:val="005D7526"/>
    <w:rsid w:val="005E0075"/>
    <w:rsid w:val="005E1BFF"/>
    <w:rsid w:val="005E3F9E"/>
    <w:rsid w:val="005E4BB2"/>
    <w:rsid w:val="005F13B8"/>
    <w:rsid w:val="005F4B4C"/>
    <w:rsid w:val="005F6C12"/>
    <w:rsid w:val="00601FD2"/>
    <w:rsid w:val="00602AEA"/>
    <w:rsid w:val="0060482A"/>
    <w:rsid w:val="00611675"/>
    <w:rsid w:val="00612C57"/>
    <w:rsid w:val="00614FDF"/>
    <w:rsid w:val="006209DF"/>
    <w:rsid w:val="0062162D"/>
    <w:rsid w:val="006225E2"/>
    <w:rsid w:val="00622CB6"/>
    <w:rsid w:val="00627CA4"/>
    <w:rsid w:val="006338B9"/>
    <w:rsid w:val="0063543D"/>
    <w:rsid w:val="00641DF8"/>
    <w:rsid w:val="00646361"/>
    <w:rsid w:val="00647114"/>
    <w:rsid w:val="00647AF1"/>
    <w:rsid w:val="00651027"/>
    <w:rsid w:val="0065378B"/>
    <w:rsid w:val="00653E57"/>
    <w:rsid w:val="006658C7"/>
    <w:rsid w:val="0067116B"/>
    <w:rsid w:val="0067143C"/>
    <w:rsid w:val="00671992"/>
    <w:rsid w:val="00672C69"/>
    <w:rsid w:val="0067444A"/>
    <w:rsid w:val="0067731F"/>
    <w:rsid w:val="00677FDA"/>
    <w:rsid w:val="00685046"/>
    <w:rsid w:val="00686052"/>
    <w:rsid w:val="0069091D"/>
    <w:rsid w:val="00693571"/>
    <w:rsid w:val="00693890"/>
    <w:rsid w:val="00695B1D"/>
    <w:rsid w:val="0069644E"/>
    <w:rsid w:val="006A0DBA"/>
    <w:rsid w:val="006A323F"/>
    <w:rsid w:val="006A36C4"/>
    <w:rsid w:val="006A41D0"/>
    <w:rsid w:val="006A5DB6"/>
    <w:rsid w:val="006A647E"/>
    <w:rsid w:val="006A6733"/>
    <w:rsid w:val="006B0ACD"/>
    <w:rsid w:val="006B30D0"/>
    <w:rsid w:val="006C0C24"/>
    <w:rsid w:val="006C2274"/>
    <w:rsid w:val="006C228C"/>
    <w:rsid w:val="006C3D95"/>
    <w:rsid w:val="006C6D18"/>
    <w:rsid w:val="006C7E23"/>
    <w:rsid w:val="006D5080"/>
    <w:rsid w:val="006D5F3E"/>
    <w:rsid w:val="006D7223"/>
    <w:rsid w:val="006E086F"/>
    <w:rsid w:val="006E25E1"/>
    <w:rsid w:val="006E5C86"/>
    <w:rsid w:val="00701116"/>
    <w:rsid w:val="00702C77"/>
    <w:rsid w:val="00703B7A"/>
    <w:rsid w:val="00705190"/>
    <w:rsid w:val="00710BB7"/>
    <w:rsid w:val="00713C44"/>
    <w:rsid w:val="00714BF6"/>
    <w:rsid w:val="00716705"/>
    <w:rsid w:val="007177A1"/>
    <w:rsid w:val="0072335A"/>
    <w:rsid w:val="00725A49"/>
    <w:rsid w:val="007277A2"/>
    <w:rsid w:val="007277B8"/>
    <w:rsid w:val="00731F6F"/>
    <w:rsid w:val="00732E0D"/>
    <w:rsid w:val="00734273"/>
    <w:rsid w:val="00734916"/>
    <w:rsid w:val="00734A5B"/>
    <w:rsid w:val="007352AC"/>
    <w:rsid w:val="0074026F"/>
    <w:rsid w:val="00742275"/>
    <w:rsid w:val="007429F6"/>
    <w:rsid w:val="00744693"/>
    <w:rsid w:val="00744AA7"/>
    <w:rsid w:val="00744E76"/>
    <w:rsid w:val="00746325"/>
    <w:rsid w:val="0074711C"/>
    <w:rsid w:val="0074797F"/>
    <w:rsid w:val="00751A86"/>
    <w:rsid w:val="007539AF"/>
    <w:rsid w:val="00755242"/>
    <w:rsid w:val="00756F2A"/>
    <w:rsid w:val="0076312F"/>
    <w:rsid w:val="00763535"/>
    <w:rsid w:val="00770469"/>
    <w:rsid w:val="00770519"/>
    <w:rsid w:val="00771517"/>
    <w:rsid w:val="00771AB0"/>
    <w:rsid w:val="00773F73"/>
    <w:rsid w:val="00774D34"/>
    <w:rsid w:val="00774DA4"/>
    <w:rsid w:val="00775693"/>
    <w:rsid w:val="0077681C"/>
    <w:rsid w:val="0078092B"/>
    <w:rsid w:val="00781F0F"/>
    <w:rsid w:val="007837FF"/>
    <w:rsid w:val="007844BC"/>
    <w:rsid w:val="007A295E"/>
    <w:rsid w:val="007B14D6"/>
    <w:rsid w:val="007B600E"/>
    <w:rsid w:val="007B6623"/>
    <w:rsid w:val="007B7933"/>
    <w:rsid w:val="007C5511"/>
    <w:rsid w:val="007C5C1C"/>
    <w:rsid w:val="007D0B98"/>
    <w:rsid w:val="007D3DCA"/>
    <w:rsid w:val="007E26A2"/>
    <w:rsid w:val="007E7A30"/>
    <w:rsid w:val="007F0F4A"/>
    <w:rsid w:val="007F405D"/>
    <w:rsid w:val="007F430C"/>
    <w:rsid w:val="008017C7"/>
    <w:rsid w:val="008028A4"/>
    <w:rsid w:val="008044F3"/>
    <w:rsid w:val="00805548"/>
    <w:rsid w:val="00810FAA"/>
    <w:rsid w:val="00811B81"/>
    <w:rsid w:val="0081657D"/>
    <w:rsid w:val="00823E79"/>
    <w:rsid w:val="00824AED"/>
    <w:rsid w:val="00830747"/>
    <w:rsid w:val="00831F80"/>
    <w:rsid w:val="008325D4"/>
    <w:rsid w:val="0083555A"/>
    <w:rsid w:val="008401AC"/>
    <w:rsid w:val="0086095C"/>
    <w:rsid w:val="00861377"/>
    <w:rsid w:val="0086434B"/>
    <w:rsid w:val="0087383F"/>
    <w:rsid w:val="00875677"/>
    <w:rsid w:val="00875D95"/>
    <w:rsid w:val="008768CA"/>
    <w:rsid w:val="0088170B"/>
    <w:rsid w:val="008834C3"/>
    <w:rsid w:val="00883680"/>
    <w:rsid w:val="00883747"/>
    <w:rsid w:val="008A037D"/>
    <w:rsid w:val="008A761A"/>
    <w:rsid w:val="008B00CF"/>
    <w:rsid w:val="008B2302"/>
    <w:rsid w:val="008B2A0B"/>
    <w:rsid w:val="008C384C"/>
    <w:rsid w:val="008C3B59"/>
    <w:rsid w:val="008C76F7"/>
    <w:rsid w:val="008D0ACB"/>
    <w:rsid w:val="008D12A3"/>
    <w:rsid w:val="008D1802"/>
    <w:rsid w:val="008D2EBE"/>
    <w:rsid w:val="008D7BFC"/>
    <w:rsid w:val="008E4103"/>
    <w:rsid w:val="008E444F"/>
    <w:rsid w:val="008F4A33"/>
    <w:rsid w:val="008F59D9"/>
    <w:rsid w:val="008F723C"/>
    <w:rsid w:val="00900001"/>
    <w:rsid w:val="0090271F"/>
    <w:rsid w:val="00902E23"/>
    <w:rsid w:val="00903A75"/>
    <w:rsid w:val="00906149"/>
    <w:rsid w:val="00907A49"/>
    <w:rsid w:val="009114D7"/>
    <w:rsid w:val="0091348E"/>
    <w:rsid w:val="009141D0"/>
    <w:rsid w:val="00916C22"/>
    <w:rsid w:val="00917CCB"/>
    <w:rsid w:val="00921DD2"/>
    <w:rsid w:val="009239DA"/>
    <w:rsid w:val="00923F6A"/>
    <w:rsid w:val="00924557"/>
    <w:rsid w:val="009245CA"/>
    <w:rsid w:val="00925912"/>
    <w:rsid w:val="00926BFA"/>
    <w:rsid w:val="009374DB"/>
    <w:rsid w:val="0094216E"/>
    <w:rsid w:val="00942EC2"/>
    <w:rsid w:val="009478D2"/>
    <w:rsid w:val="00950C0B"/>
    <w:rsid w:val="009562A5"/>
    <w:rsid w:val="00957638"/>
    <w:rsid w:val="009629A1"/>
    <w:rsid w:val="00962B42"/>
    <w:rsid w:val="00963438"/>
    <w:rsid w:val="00964FCD"/>
    <w:rsid w:val="00971D98"/>
    <w:rsid w:val="00973C20"/>
    <w:rsid w:val="009742EC"/>
    <w:rsid w:val="00976BB2"/>
    <w:rsid w:val="00984F2C"/>
    <w:rsid w:val="00992807"/>
    <w:rsid w:val="00995B37"/>
    <w:rsid w:val="00996B48"/>
    <w:rsid w:val="009A0572"/>
    <w:rsid w:val="009A29F2"/>
    <w:rsid w:val="009A7FE0"/>
    <w:rsid w:val="009B352D"/>
    <w:rsid w:val="009C237F"/>
    <w:rsid w:val="009C57A1"/>
    <w:rsid w:val="009C5D34"/>
    <w:rsid w:val="009D530D"/>
    <w:rsid w:val="009D5D45"/>
    <w:rsid w:val="009E01B8"/>
    <w:rsid w:val="009E5B40"/>
    <w:rsid w:val="009E678E"/>
    <w:rsid w:val="009F0AF9"/>
    <w:rsid w:val="009F1196"/>
    <w:rsid w:val="009F37B7"/>
    <w:rsid w:val="009F5A57"/>
    <w:rsid w:val="00A0036C"/>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5C59"/>
    <w:rsid w:val="00A44AB5"/>
    <w:rsid w:val="00A463A9"/>
    <w:rsid w:val="00A508EB"/>
    <w:rsid w:val="00A52758"/>
    <w:rsid w:val="00A53724"/>
    <w:rsid w:val="00A56066"/>
    <w:rsid w:val="00A563F5"/>
    <w:rsid w:val="00A6585A"/>
    <w:rsid w:val="00A660BE"/>
    <w:rsid w:val="00A669F1"/>
    <w:rsid w:val="00A70883"/>
    <w:rsid w:val="00A73129"/>
    <w:rsid w:val="00A73A85"/>
    <w:rsid w:val="00A76C8E"/>
    <w:rsid w:val="00A77A1D"/>
    <w:rsid w:val="00A82346"/>
    <w:rsid w:val="00A83411"/>
    <w:rsid w:val="00A83A0E"/>
    <w:rsid w:val="00A92BA1"/>
    <w:rsid w:val="00A94CC6"/>
    <w:rsid w:val="00AA345A"/>
    <w:rsid w:val="00AA7A92"/>
    <w:rsid w:val="00AB011E"/>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B00E93"/>
    <w:rsid w:val="00B00F13"/>
    <w:rsid w:val="00B02056"/>
    <w:rsid w:val="00B03F9D"/>
    <w:rsid w:val="00B0703C"/>
    <w:rsid w:val="00B10425"/>
    <w:rsid w:val="00B12D98"/>
    <w:rsid w:val="00B15449"/>
    <w:rsid w:val="00B15F40"/>
    <w:rsid w:val="00B161E8"/>
    <w:rsid w:val="00B16F60"/>
    <w:rsid w:val="00B305DB"/>
    <w:rsid w:val="00B314F3"/>
    <w:rsid w:val="00B426A3"/>
    <w:rsid w:val="00B42930"/>
    <w:rsid w:val="00B43C0B"/>
    <w:rsid w:val="00B46F00"/>
    <w:rsid w:val="00B506E4"/>
    <w:rsid w:val="00B52079"/>
    <w:rsid w:val="00B53ABD"/>
    <w:rsid w:val="00B5696A"/>
    <w:rsid w:val="00B6466E"/>
    <w:rsid w:val="00B7042D"/>
    <w:rsid w:val="00B71F21"/>
    <w:rsid w:val="00B736FA"/>
    <w:rsid w:val="00B746BD"/>
    <w:rsid w:val="00B74C89"/>
    <w:rsid w:val="00B76B28"/>
    <w:rsid w:val="00B76E2E"/>
    <w:rsid w:val="00B814C5"/>
    <w:rsid w:val="00B8633C"/>
    <w:rsid w:val="00B93086"/>
    <w:rsid w:val="00BA19ED"/>
    <w:rsid w:val="00BA4360"/>
    <w:rsid w:val="00BA4939"/>
    <w:rsid w:val="00BA4B8D"/>
    <w:rsid w:val="00BB66C5"/>
    <w:rsid w:val="00BB7577"/>
    <w:rsid w:val="00BB7B5B"/>
    <w:rsid w:val="00BC0F7D"/>
    <w:rsid w:val="00BC2999"/>
    <w:rsid w:val="00BC29D5"/>
    <w:rsid w:val="00BC413F"/>
    <w:rsid w:val="00BD075F"/>
    <w:rsid w:val="00BD6BC6"/>
    <w:rsid w:val="00BD733C"/>
    <w:rsid w:val="00BD7795"/>
    <w:rsid w:val="00BD7D31"/>
    <w:rsid w:val="00BE0D0B"/>
    <w:rsid w:val="00BE28C4"/>
    <w:rsid w:val="00BE3255"/>
    <w:rsid w:val="00BE3AD8"/>
    <w:rsid w:val="00BE5BEF"/>
    <w:rsid w:val="00BF0A8C"/>
    <w:rsid w:val="00BF128E"/>
    <w:rsid w:val="00BF4659"/>
    <w:rsid w:val="00C0599E"/>
    <w:rsid w:val="00C063BD"/>
    <w:rsid w:val="00C074DD"/>
    <w:rsid w:val="00C077E0"/>
    <w:rsid w:val="00C14490"/>
    <w:rsid w:val="00C1496A"/>
    <w:rsid w:val="00C150DC"/>
    <w:rsid w:val="00C15158"/>
    <w:rsid w:val="00C16038"/>
    <w:rsid w:val="00C17497"/>
    <w:rsid w:val="00C20BEB"/>
    <w:rsid w:val="00C24FBA"/>
    <w:rsid w:val="00C25088"/>
    <w:rsid w:val="00C33079"/>
    <w:rsid w:val="00C3733D"/>
    <w:rsid w:val="00C3780E"/>
    <w:rsid w:val="00C43B18"/>
    <w:rsid w:val="00C45231"/>
    <w:rsid w:val="00C473ED"/>
    <w:rsid w:val="00C47ED1"/>
    <w:rsid w:val="00C60D34"/>
    <w:rsid w:val="00C711AB"/>
    <w:rsid w:val="00C72833"/>
    <w:rsid w:val="00C7318A"/>
    <w:rsid w:val="00C76EC7"/>
    <w:rsid w:val="00C80F1D"/>
    <w:rsid w:val="00C816D6"/>
    <w:rsid w:val="00C85CFD"/>
    <w:rsid w:val="00C92916"/>
    <w:rsid w:val="00C92E9C"/>
    <w:rsid w:val="00C93F40"/>
    <w:rsid w:val="00CA3D0C"/>
    <w:rsid w:val="00CB60D8"/>
    <w:rsid w:val="00CC3B1A"/>
    <w:rsid w:val="00CD0B1B"/>
    <w:rsid w:val="00CD62E2"/>
    <w:rsid w:val="00CE1193"/>
    <w:rsid w:val="00CE4F4C"/>
    <w:rsid w:val="00CE4F68"/>
    <w:rsid w:val="00CE638E"/>
    <w:rsid w:val="00CF1AA4"/>
    <w:rsid w:val="00D0029E"/>
    <w:rsid w:val="00D0349E"/>
    <w:rsid w:val="00D075AF"/>
    <w:rsid w:val="00D076C0"/>
    <w:rsid w:val="00D07B84"/>
    <w:rsid w:val="00D11E8F"/>
    <w:rsid w:val="00D12837"/>
    <w:rsid w:val="00D138D4"/>
    <w:rsid w:val="00D22235"/>
    <w:rsid w:val="00D23479"/>
    <w:rsid w:val="00D33C59"/>
    <w:rsid w:val="00D33F98"/>
    <w:rsid w:val="00D368CA"/>
    <w:rsid w:val="00D36B2F"/>
    <w:rsid w:val="00D438A3"/>
    <w:rsid w:val="00D4504E"/>
    <w:rsid w:val="00D45E7F"/>
    <w:rsid w:val="00D503A3"/>
    <w:rsid w:val="00D559E6"/>
    <w:rsid w:val="00D57972"/>
    <w:rsid w:val="00D6509F"/>
    <w:rsid w:val="00D675A9"/>
    <w:rsid w:val="00D72AEB"/>
    <w:rsid w:val="00D738D6"/>
    <w:rsid w:val="00D755EB"/>
    <w:rsid w:val="00D75843"/>
    <w:rsid w:val="00D76048"/>
    <w:rsid w:val="00D801E6"/>
    <w:rsid w:val="00D832C9"/>
    <w:rsid w:val="00D86EA1"/>
    <w:rsid w:val="00D87E00"/>
    <w:rsid w:val="00D91055"/>
    <w:rsid w:val="00D9134D"/>
    <w:rsid w:val="00D91987"/>
    <w:rsid w:val="00D957AF"/>
    <w:rsid w:val="00D962CF"/>
    <w:rsid w:val="00DA2EB8"/>
    <w:rsid w:val="00DA4AF3"/>
    <w:rsid w:val="00DA771D"/>
    <w:rsid w:val="00DA7A03"/>
    <w:rsid w:val="00DB1818"/>
    <w:rsid w:val="00DC094F"/>
    <w:rsid w:val="00DC09BF"/>
    <w:rsid w:val="00DC309B"/>
    <w:rsid w:val="00DC4DA2"/>
    <w:rsid w:val="00DC670F"/>
    <w:rsid w:val="00DD1449"/>
    <w:rsid w:val="00DD2342"/>
    <w:rsid w:val="00DD4C17"/>
    <w:rsid w:val="00DD4EC2"/>
    <w:rsid w:val="00DD5466"/>
    <w:rsid w:val="00DD59B9"/>
    <w:rsid w:val="00DD5D11"/>
    <w:rsid w:val="00DD74A5"/>
    <w:rsid w:val="00DE0503"/>
    <w:rsid w:val="00DE055F"/>
    <w:rsid w:val="00DE13FC"/>
    <w:rsid w:val="00DE2502"/>
    <w:rsid w:val="00DF2B1F"/>
    <w:rsid w:val="00DF62CD"/>
    <w:rsid w:val="00E006C3"/>
    <w:rsid w:val="00E0116E"/>
    <w:rsid w:val="00E1175A"/>
    <w:rsid w:val="00E130DA"/>
    <w:rsid w:val="00E15655"/>
    <w:rsid w:val="00E16509"/>
    <w:rsid w:val="00E22075"/>
    <w:rsid w:val="00E22823"/>
    <w:rsid w:val="00E26693"/>
    <w:rsid w:val="00E31133"/>
    <w:rsid w:val="00E312BB"/>
    <w:rsid w:val="00E336E2"/>
    <w:rsid w:val="00E4059B"/>
    <w:rsid w:val="00E424FB"/>
    <w:rsid w:val="00E44582"/>
    <w:rsid w:val="00E47F07"/>
    <w:rsid w:val="00E5255F"/>
    <w:rsid w:val="00E53BDC"/>
    <w:rsid w:val="00E5407E"/>
    <w:rsid w:val="00E57EEC"/>
    <w:rsid w:val="00E603F3"/>
    <w:rsid w:val="00E66DB7"/>
    <w:rsid w:val="00E70678"/>
    <w:rsid w:val="00E71921"/>
    <w:rsid w:val="00E73CE6"/>
    <w:rsid w:val="00E7480C"/>
    <w:rsid w:val="00E77645"/>
    <w:rsid w:val="00E776A7"/>
    <w:rsid w:val="00E77CD7"/>
    <w:rsid w:val="00E81494"/>
    <w:rsid w:val="00E834C4"/>
    <w:rsid w:val="00E86AD6"/>
    <w:rsid w:val="00E904CF"/>
    <w:rsid w:val="00E97C75"/>
    <w:rsid w:val="00EA15B0"/>
    <w:rsid w:val="00EA5EA7"/>
    <w:rsid w:val="00EB1666"/>
    <w:rsid w:val="00EB2D22"/>
    <w:rsid w:val="00EB5F32"/>
    <w:rsid w:val="00EC125F"/>
    <w:rsid w:val="00EC4A25"/>
    <w:rsid w:val="00EC6018"/>
    <w:rsid w:val="00EC7662"/>
    <w:rsid w:val="00ED375E"/>
    <w:rsid w:val="00ED3E28"/>
    <w:rsid w:val="00ED4740"/>
    <w:rsid w:val="00EE2642"/>
    <w:rsid w:val="00EE57FB"/>
    <w:rsid w:val="00EE6C70"/>
    <w:rsid w:val="00EE7564"/>
    <w:rsid w:val="00EF44C0"/>
    <w:rsid w:val="00EF4E3E"/>
    <w:rsid w:val="00F00DC6"/>
    <w:rsid w:val="00F025A2"/>
    <w:rsid w:val="00F03B6B"/>
    <w:rsid w:val="00F04712"/>
    <w:rsid w:val="00F12F30"/>
    <w:rsid w:val="00F13360"/>
    <w:rsid w:val="00F14A4D"/>
    <w:rsid w:val="00F20536"/>
    <w:rsid w:val="00F2243E"/>
    <w:rsid w:val="00F226E8"/>
    <w:rsid w:val="00F22EC7"/>
    <w:rsid w:val="00F24890"/>
    <w:rsid w:val="00F24A5E"/>
    <w:rsid w:val="00F25F62"/>
    <w:rsid w:val="00F30247"/>
    <w:rsid w:val="00F31007"/>
    <w:rsid w:val="00F31CB9"/>
    <w:rsid w:val="00F325C8"/>
    <w:rsid w:val="00F468A8"/>
    <w:rsid w:val="00F5035D"/>
    <w:rsid w:val="00F51944"/>
    <w:rsid w:val="00F53228"/>
    <w:rsid w:val="00F562C7"/>
    <w:rsid w:val="00F56D1C"/>
    <w:rsid w:val="00F578BD"/>
    <w:rsid w:val="00F653B8"/>
    <w:rsid w:val="00F70761"/>
    <w:rsid w:val="00F71609"/>
    <w:rsid w:val="00F73DA6"/>
    <w:rsid w:val="00F740C5"/>
    <w:rsid w:val="00F74905"/>
    <w:rsid w:val="00F77226"/>
    <w:rsid w:val="00F83E50"/>
    <w:rsid w:val="00F84819"/>
    <w:rsid w:val="00F9008D"/>
    <w:rsid w:val="00F9037D"/>
    <w:rsid w:val="00F93810"/>
    <w:rsid w:val="00F97D03"/>
    <w:rsid w:val="00FA1266"/>
    <w:rsid w:val="00FA52E1"/>
    <w:rsid w:val="00FA6A83"/>
    <w:rsid w:val="00FB1B55"/>
    <w:rsid w:val="00FC1192"/>
    <w:rsid w:val="00FC424B"/>
    <w:rsid w:val="00FD11BE"/>
    <w:rsid w:val="00FD1DEF"/>
    <w:rsid w:val="00FD3A8A"/>
    <w:rsid w:val="00FD659F"/>
    <w:rsid w:val="00FD66F0"/>
    <w:rsid w:val="00FD735E"/>
    <w:rsid w:val="00FD7692"/>
    <w:rsid w:val="00FF0BEE"/>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footer" Target="foot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5EE18-68B0-4727-8418-AC6A0C04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41</Pages>
  <Words>13529</Words>
  <Characters>77119</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NEC(6)_Hassan Al-Kanani</cp:lastModifiedBy>
  <cp:revision>3</cp:revision>
  <cp:lastPrinted>2019-02-25T14:05:00Z</cp:lastPrinted>
  <dcterms:created xsi:type="dcterms:W3CDTF">2022-01-07T11:29:00Z</dcterms:created>
  <dcterms:modified xsi:type="dcterms:W3CDTF">2022-01-07T11:40:00Z</dcterms:modified>
</cp:coreProperties>
</file>